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D6E979" w14:textId="77777777" w:rsidR="00C1090B" w:rsidRDefault="00F23936" w:rsidP="6922EE43">
      <w:pPr>
        <w:jc w:val="center"/>
        <w:rPr>
          <w:b/>
        </w:rPr>
      </w:pPr>
      <w:r w:rsidRPr="6922EE43">
        <w:rPr>
          <w:b/>
        </w:rPr>
        <w:t>2025 Oxford Climate Policy Monitor Survey</w:t>
      </w:r>
    </w:p>
    <w:p w14:paraId="1DC79017" w14:textId="77777777" w:rsidR="00274864" w:rsidRDefault="00274864"/>
    <w:p w14:paraId="0BEF80A0"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E262B6D" w14:textId="77777777" w:rsidR="00774353" w:rsidRDefault="00774353" w:rsidP="6922EE43">
      <w:pPr>
        <w:jc w:val="center"/>
      </w:pPr>
    </w:p>
    <w:p w14:paraId="195CE25F" w14:textId="77777777" w:rsidR="00504B4A" w:rsidRDefault="00774353" w:rsidP="6922EE43">
      <w:pPr>
        <w:jc w:val="center"/>
      </w:pPr>
      <w:r>
        <w:t>Thank you for your contribution.</w:t>
      </w:r>
    </w:p>
    <w:p w14:paraId="1B650E09" w14:textId="77777777" w:rsidR="00504B4A" w:rsidRDefault="00504B4A"/>
    <w:p w14:paraId="0ED8399A" w14:textId="77777777" w:rsidR="00B05B53" w:rsidRDefault="00B05B53">
      <w:pPr>
        <w:rPr>
          <w:b/>
          <w:bCs/>
        </w:rPr>
      </w:pPr>
    </w:p>
    <w:p w14:paraId="1826839E" w14:textId="77777777" w:rsidR="00B05B53" w:rsidRDefault="00B05B53">
      <w:pPr>
        <w:rPr>
          <w:b/>
          <w:bCs/>
        </w:rPr>
      </w:pPr>
    </w:p>
    <w:p w14:paraId="1894007E" w14:textId="77777777" w:rsidR="00774353" w:rsidRDefault="00504B4A">
      <w:pPr>
        <w:rPr>
          <w:b/>
          <w:bCs/>
        </w:rPr>
      </w:pPr>
      <w:r>
        <w:rPr>
          <w:b/>
          <w:bCs/>
        </w:rPr>
        <w:t>Instructions for answering the survey:</w:t>
      </w:r>
    </w:p>
    <w:p w14:paraId="00E3AF2E" w14:textId="77777777" w:rsidR="007A24F7" w:rsidRDefault="007A24F7">
      <w:pPr>
        <w:rPr>
          <w:b/>
          <w:bCs/>
        </w:rPr>
      </w:pPr>
    </w:p>
    <w:p w14:paraId="39C41D2D"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3A01A4C"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01D9779"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A48C9D6" w14:textId="77777777" w:rsidR="00F276B3" w:rsidRDefault="00F276B3" w:rsidP="007A24F7">
      <w:pPr>
        <w:pStyle w:val="ListParagraph"/>
        <w:numPr>
          <w:ilvl w:val="0"/>
          <w:numId w:val="48"/>
        </w:numPr>
      </w:pPr>
      <w:r w:rsidRPr="00F276B3">
        <w:t>Insert answers into the blank, white cells provided.</w:t>
      </w:r>
    </w:p>
    <w:p w14:paraId="4573D828"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08383FF7"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0FA9A81"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59063468"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5E156933" w14:textId="77777777" w:rsidR="00E121D3" w:rsidRDefault="00E121D3" w:rsidP="00E121D3"/>
    <w:p w14:paraId="7671A72F"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127B83B"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BD3502D" w14:textId="77777777" w:rsidR="00274864" w:rsidRDefault="00274864"/>
    <w:p w14:paraId="24B7B6A7"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6E6DDB0"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1D38B8B"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3B9D2ED6"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181A8B55"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4D5FE936"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3829255"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7334BF49"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499B4FD3"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665238AD"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B553BAE"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0FDF8590"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0D13A8D4"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46407361"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31972A14"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0F3612F1"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28815A94"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57CADFF"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B2BB507"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76CC9984"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22A6433"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F52CD1F"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3693FAE0"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60C2A55"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7BC0D93D"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305AFB9D"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2D7372A7"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4102487C"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0FA39265"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1133DBE6"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0D87CAAB"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2D76B9DF"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3EC558E2"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3EFAAC6"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0C772B26"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2BF13A4"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7615552"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C12DCFE"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3AB4CA93"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44CC3C20"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6A2B5F7B"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1CFAD2F1"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5D7B388C"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5B353A42"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2408E94B"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04EAAAA1"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39A0A7CC"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6352179F" w14:textId="77777777" w:rsidR="00093CA9" w:rsidRDefault="00122733" w:rsidP="77F364D2">
      <w:pPr>
        <w:pStyle w:val="TOC2"/>
        <w:tabs>
          <w:tab w:val="right" w:leader="dot" w:pos="10455"/>
        </w:tabs>
      </w:pPr>
      <w:r>
        <w:fldChar w:fldCharType="end"/>
      </w:r>
    </w:p>
    <w:p w14:paraId="5F6118C9" w14:textId="77777777" w:rsidR="00093CA9" w:rsidRDefault="00093CA9">
      <w:pPr>
        <w:spacing w:before="0" w:after="0"/>
      </w:pPr>
      <w:r>
        <w:br w:type="page"/>
      </w:r>
    </w:p>
    <w:p w14:paraId="2B00B1AF"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191C6268" w14:textId="77777777" w:rsidTr="2452D0D6">
        <w:trPr>
          <w:trHeight w:val="341"/>
        </w:trPr>
        <w:tc>
          <w:tcPr>
            <w:tcW w:w="10232" w:type="dxa"/>
            <w:gridSpan w:val="5"/>
            <w:shd w:val="clear" w:color="auto" w:fill="FDF2CC"/>
            <w:vAlign w:val="center"/>
          </w:tcPr>
          <w:p w14:paraId="54AD582C" w14:textId="77777777" w:rsidR="00A17AE4" w:rsidRDefault="00A17AE4" w:rsidP="00CF2E7C">
            <w:r>
              <w:rPr>
                <w:b/>
                <w:bCs/>
              </w:rPr>
              <w:t>Please answer all questions in this section.</w:t>
            </w:r>
          </w:p>
        </w:tc>
      </w:tr>
      <w:tr w:rsidR="00093CA9" w14:paraId="5CCE20CC" w14:textId="77777777" w:rsidTr="2452D0D6">
        <w:trPr>
          <w:trHeight w:val="341"/>
        </w:trPr>
        <w:tc>
          <w:tcPr>
            <w:tcW w:w="1063" w:type="dxa"/>
            <w:vAlign w:val="center"/>
          </w:tcPr>
          <w:p w14:paraId="70F80220"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576775D" w14:textId="77777777" w:rsidR="00093CA9" w:rsidRDefault="00093CA9" w:rsidP="00093CA9">
            <w:r>
              <w:t xml:space="preserve">Law Firm Name </w:t>
            </w:r>
          </w:p>
        </w:tc>
      </w:tr>
      <w:tr w:rsidR="00093CA9" w:rsidRPr="00FE6744" w14:paraId="300C8902" w14:textId="77777777" w:rsidTr="2452D0D6">
        <w:trPr>
          <w:trHeight w:val="533"/>
        </w:trPr>
        <w:tc>
          <w:tcPr>
            <w:tcW w:w="1063" w:type="dxa"/>
            <w:vAlign w:val="center"/>
          </w:tcPr>
          <w:p w14:paraId="6ACD0F3E"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57CEB542" w14:textId="77777777" w:rsidR="007A7312" w:rsidRPr="00FE6744" w:rsidRDefault="001E1CAA">
            <w:pPr>
              <w:rPr>
                <w:lang w:val="sv-SE"/>
              </w:rPr>
            </w:pPr>
            <w:r>
              <w:rPr>
                <w:lang w:val="sv-SE"/>
              </w:rPr>
              <w:t>Bowmans</w:t>
            </w:r>
          </w:p>
        </w:tc>
      </w:tr>
      <w:tr w:rsidR="00093CA9" w14:paraId="1C4C9956" w14:textId="77777777" w:rsidTr="2452D0D6">
        <w:trPr>
          <w:trHeight w:val="404"/>
        </w:trPr>
        <w:tc>
          <w:tcPr>
            <w:tcW w:w="1063" w:type="dxa"/>
            <w:vAlign w:val="center"/>
          </w:tcPr>
          <w:p w14:paraId="6BF0D802"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19BAD1B" w14:textId="77777777" w:rsidR="00093CA9" w:rsidRDefault="00093CA9" w:rsidP="00093CA9">
            <w:r>
              <w:t xml:space="preserve">Jurisdiction </w:t>
            </w:r>
          </w:p>
        </w:tc>
      </w:tr>
      <w:tr w:rsidR="00093CA9" w14:paraId="58FC9FDD" w14:textId="77777777" w:rsidTr="2452D0D6">
        <w:trPr>
          <w:trHeight w:val="533"/>
        </w:trPr>
        <w:tc>
          <w:tcPr>
            <w:tcW w:w="1063" w:type="dxa"/>
            <w:shd w:val="clear" w:color="auto" w:fill="auto"/>
            <w:vAlign w:val="center"/>
          </w:tcPr>
          <w:p w14:paraId="41A33862" w14:textId="77777777" w:rsidR="00093CA9" w:rsidRDefault="00093CA9" w:rsidP="00093CA9"/>
        </w:tc>
        <w:tc>
          <w:tcPr>
            <w:tcW w:w="9169" w:type="dxa"/>
            <w:gridSpan w:val="4"/>
            <w:shd w:val="clear" w:color="auto" w:fill="auto"/>
            <w:vAlign w:val="center"/>
          </w:tcPr>
          <w:p w14:paraId="2DB6CDA9" w14:textId="77777777" w:rsidR="007A7312" w:rsidRDefault="00000000">
            <w:r>
              <w:t>Kenya</w:t>
            </w:r>
          </w:p>
        </w:tc>
      </w:tr>
      <w:tr w:rsidR="00093CA9" w:rsidRPr="00E50B13" w14:paraId="7829B380" w14:textId="77777777" w:rsidTr="2452D0D6">
        <w:trPr>
          <w:trHeight w:val="1610"/>
        </w:trPr>
        <w:tc>
          <w:tcPr>
            <w:tcW w:w="1063" w:type="dxa"/>
            <w:vAlign w:val="center"/>
          </w:tcPr>
          <w:p w14:paraId="6E8DC875"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50503547"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018B98A" w14:textId="77777777" w:rsidR="00093CA9" w:rsidRDefault="00093CA9" w:rsidP="00093CA9">
            <w:pPr>
              <w:rPr>
                <w:rStyle w:val="Heading1Char"/>
                <w:rFonts w:ascii="Aptos" w:hAnsi="Aptos"/>
                <w:color w:val="000000"/>
                <w:sz w:val="22"/>
                <w:szCs w:val="22"/>
                <w:bdr w:val="none" w:sz="0" w:space="0" w:color="auto" w:frame="1"/>
                <w:lang w:val="en-US"/>
              </w:rPr>
            </w:pPr>
          </w:p>
          <w:p w14:paraId="3F92A75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935A36C" w14:textId="77777777" w:rsidTr="2452D0D6">
        <w:trPr>
          <w:trHeight w:val="533"/>
        </w:trPr>
        <w:tc>
          <w:tcPr>
            <w:tcW w:w="1063" w:type="dxa"/>
            <w:vAlign w:val="center"/>
          </w:tcPr>
          <w:p w14:paraId="72D836F9" w14:textId="77777777" w:rsidR="00093CA9" w:rsidRDefault="00093CA9" w:rsidP="00093CA9"/>
        </w:tc>
        <w:tc>
          <w:tcPr>
            <w:tcW w:w="9169" w:type="dxa"/>
            <w:gridSpan w:val="4"/>
            <w:shd w:val="clear" w:color="auto" w:fill="auto"/>
            <w:vAlign w:val="center"/>
          </w:tcPr>
          <w:p w14:paraId="6BC1E9DD" w14:textId="77777777" w:rsidR="007A7312" w:rsidRDefault="00000000">
            <w:r>
              <w:t>Guidance on Climate-Related Risk Management dated October 2021 issued by the Central Bank of Kenya</w:t>
            </w:r>
          </w:p>
        </w:tc>
      </w:tr>
      <w:tr w:rsidR="00093CA9" w14:paraId="6BAB0825" w14:textId="77777777" w:rsidTr="2452D0D6">
        <w:trPr>
          <w:trHeight w:val="1021"/>
        </w:trPr>
        <w:tc>
          <w:tcPr>
            <w:tcW w:w="1063" w:type="dxa"/>
            <w:vAlign w:val="center"/>
          </w:tcPr>
          <w:p w14:paraId="69CB1B82"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2FEB29B0"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6E8EB040" w14:textId="77777777" w:rsidTr="2452D0D6">
        <w:trPr>
          <w:trHeight w:val="1021"/>
        </w:trPr>
        <w:tc>
          <w:tcPr>
            <w:tcW w:w="1063" w:type="dxa"/>
            <w:shd w:val="clear" w:color="auto" w:fill="auto"/>
            <w:vAlign w:val="center"/>
          </w:tcPr>
          <w:p w14:paraId="1B647106" w14:textId="77777777" w:rsidR="00093CA9" w:rsidRDefault="00093CA9" w:rsidP="00093CA9"/>
        </w:tc>
        <w:tc>
          <w:tcPr>
            <w:tcW w:w="9169" w:type="dxa"/>
            <w:gridSpan w:val="4"/>
            <w:shd w:val="clear" w:color="auto" w:fill="auto"/>
            <w:vAlign w:val="center"/>
          </w:tcPr>
          <w:p w14:paraId="7750B723" w14:textId="77777777" w:rsidR="007A7312" w:rsidRDefault="00000000">
            <w:r>
              <w:t>http://archive.today/2024.10.26-053048/https://www.centralbank.go.ke/wp-content/uploads/2021/10/Guidance-on-Climate-Related-Risk-Management.pdf</w:t>
            </w:r>
          </w:p>
        </w:tc>
      </w:tr>
      <w:tr w:rsidR="00093CA9" w:rsidRPr="005A2023" w14:paraId="140D599E" w14:textId="77777777" w:rsidTr="2452D0D6">
        <w:trPr>
          <w:trHeight w:val="1160"/>
        </w:trPr>
        <w:tc>
          <w:tcPr>
            <w:tcW w:w="1063" w:type="dxa"/>
            <w:vAlign w:val="center"/>
          </w:tcPr>
          <w:p w14:paraId="730C6EDF"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3F06694F"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7402BEC2" w14:textId="77777777" w:rsidR="00093CA9" w:rsidRDefault="00093CA9" w:rsidP="00093CA9"/>
          <w:p w14:paraId="285D081F"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AE98282" w14:textId="77777777" w:rsidTr="2452D0D6">
        <w:trPr>
          <w:trHeight w:val="533"/>
        </w:trPr>
        <w:tc>
          <w:tcPr>
            <w:tcW w:w="1063" w:type="dxa"/>
            <w:shd w:val="clear" w:color="auto" w:fill="FFFFFF" w:themeFill="background1"/>
            <w:vAlign w:val="center"/>
          </w:tcPr>
          <w:p w14:paraId="5F33B965"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E5C3DF8"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13C22A9D" w14:textId="77777777" w:rsidR="007A7312" w:rsidRDefault="00000000">
            <w:r>
              <w:t>X</w:t>
            </w:r>
          </w:p>
        </w:tc>
      </w:tr>
      <w:tr w:rsidR="00093CA9" w14:paraId="362EF82B" w14:textId="77777777" w:rsidTr="2452D0D6">
        <w:trPr>
          <w:trHeight w:val="533"/>
        </w:trPr>
        <w:tc>
          <w:tcPr>
            <w:tcW w:w="1063" w:type="dxa"/>
            <w:shd w:val="clear" w:color="auto" w:fill="FFFFFF" w:themeFill="background1"/>
            <w:vAlign w:val="center"/>
          </w:tcPr>
          <w:p w14:paraId="0B4074EB"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42D21DFC"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1D51262" w14:textId="77777777" w:rsidR="007A7312" w:rsidRDefault="00000000">
            <w:r>
              <w:t>X</w:t>
            </w:r>
          </w:p>
        </w:tc>
      </w:tr>
      <w:tr w:rsidR="00093CA9" w14:paraId="1F836AA4" w14:textId="77777777" w:rsidTr="2452D0D6">
        <w:trPr>
          <w:trHeight w:val="533"/>
        </w:trPr>
        <w:tc>
          <w:tcPr>
            <w:tcW w:w="1063" w:type="dxa"/>
            <w:shd w:val="clear" w:color="auto" w:fill="FFFFFF" w:themeFill="background1"/>
            <w:vAlign w:val="center"/>
          </w:tcPr>
          <w:p w14:paraId="42F356CC"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C55AD66"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DE9DB00" w14:textId="77777777" w:rsidR="00093CA9" w:rsidRDefault="00093CA9" w:rsidP="00093CA9"/>
        </w:tc>
      </w:tr>
      <w:tr w:rsidR="00093CA9" w14:paraId="073F9816" w14:textId="77777777" w:rsidTr="2452D0D6">
        <w:trPr>
          <w:trHeight w:val="533"/>
        </w:trPr>
        <w:tc>
          <w:tcPr>
            <w:tcW w:w="1063" w:type="dxa"/>
            <w:shd w:val="clear" w:color="auto" w:fill="FFFFFF" w:themeFill="background1"/>
            <w:vAlign w:val="center"/>
          </w:tcPr>
          <w:p w14:paraId="0F9ECEAD"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5A6B860F"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A02C4AA" w14:textId="77777777" w:rsidR="00093CA9" w:rsidRDefault="00093CA9" w:rsidP="00093CA9"/>
        </w:tc>
      </w:tr>
      <w:tr w:rsidR="00093CA9" w14:paraId="6499A6C9" w14:textId="77777777" w:rsidTr="2452D0D6">
        <w:trPr>
          <w:trHeight w:val="533"/>
        </w:trPr>
        <w:tc>
          <w:tcPr>
            <w:tcW w:w="1063" w:type="dxa"/>
            <w:shd w:val="clear" w:color="auto" w:fill="FFFFFF" w:themeFill="background1"/>
            <w:vAlign w:val="center"/>
          </w:tcPr>
          <w:p w14:paraId="2DBA2DCE"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A7BF8F3"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10A5632" w14:textId="77777777" w:rsidR="00093CA9" w:rsidRDefault="00FE6744" w:rsidP="00093CA9">
            <w:r>
              <w:t>X</w:t>
            </w:r>
          </w:p>
        </w:tc>
      </w:tr>
      <w:tr w:rsidR="00093CA9" w14:paraId="32717F0B" w14:textId="77777777" w:rsidTr="2452D0D6">
        <w:trPr>
          <w:trHeight w:val="533"/>
        </w:trPr>
        <w:tc>
          <w:tcPr>
            <w:tcW w:w="1063" w:type="dxa"/>
            <w:shd w:val="clear" w:color="auto" w:fill="FFFFFF" w:themeFill="background1"/>
            <w:vAlign w:val="center"/>
          </w:tcPr>
          <w:p w14:paraId="75A05910"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385B82B"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5BF71F1D" w14:textId="77777777" w:rsidR="00093CA9" w:rsidRDefault="00093CA9" w:rsidP="00093CA9"/>
        </w:tc>
      </w:tr>
      <w:tr w:rsidR="00093CA9" w14:paraId="283B48AD" w14:textId="77777777" w:rsidTr="2452D0D6">
        <w:trPr>
          <w:trHeight w:val="2330"/>
        </w:trPr>
        <w:tc>
          <w:tcPr>
            <w:tcW w:w="1063" w:type="dxa"/>
            <w:vAlign w:val="center"/>
          </w:tcPr>
          <w:p w14:paraId="472384DD"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38ACF125"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5DABF0A1"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35D915C" w14:textId="77777777" w:rsidTr="2452D0D6">
        <w:trPr>
          <w:trHeight w:val="533"/>
        </w:trPr>
        <w:tc>
          <w:tcPr>
            <w:tcW w:w="1063" w:type="dxa"/>
            <w:shd w:val="clear" w:color="auto" w:fill="auto"/>
            <w:vAlign w:val="center"/>
          </w:tcPr>
          <w:p w14:paraId="055FD5D0" w14:textId="77777777" w:rsidR="00093CA9" w:rsidRDefault="00093CA9" w:rsidP="00093CA9"/>
        </w:tc>
        <w:tc>
          <w:tcPr>
            <w:tcW w:w="9169" w:type="dxa"/>
            <w:gridSpan w:val="4"/>
            <w:shd w:val="clear" w:color="auto" w:fill="auto"/>
            <w:vAlign w:val="center"/>
          </w:tcPr>
          <w:p w14:paraId="489A528C" w14:textId="77777777" w:rsidR="007A7312" w:rsidRDefault="00000000">
            <w:r>
              <w:t>The Central Bank of Kenya (the "CBK") is a constitutional and statutory body whose mandate is to regulate the banking sector in Kenya.  The Guidance on Climate Related Risk Management dated October 2021 issued by the CBK (the "CBK Guidance") applies to all institutions licensed under the Banking Act Chapter 488 of the Laws of Kenya (the "Banking Act"). The Banking Act currently applies to institutions carrying out banking business, financial business or the business of a mortgage finance company as defined under the Banking Act.  The board of directors and senior management of a licensed institution are required to formulate and implement climate-related financial risk management strategies, policies, procedures, guidelines and set minimum standards for an institution. Further, reporting structures should be developed for internal reporting by banks to the board and senior management of the banks on a periodic basis.  Banks are required to develop and submit to the CBK a time bound plan approved by the institution's board on how they plan to implement the CBK Guidance. Further, quarterly reports on the progress of implementation of the plan should be submitted to the CBK within 10 days after the end of every calendar quarter from the quarter ending 30 September 2022. The purpose of the CBK Guidance is to: (a) ensure that financial risks from climate change are considered by the licensed institutions in their governance arrangements; 9b) incorporate financial risks from climate change into existing financial risk management practices by licensed institutions; and (c) develop an approach to disclosure on the financial risks from climate change.</w:t>
            </w:r>
          </w:p>
        </w:tc>
      </w:tr>
      <w:tr w:rsidR="00093CA9" w14:paraId="51766901" w14:textId="77777777" w:rsidTr="2452D0D6">
        <w:trPr>
          <w:trHeight w:val="899"/>
        </w:trPr>
        <w:tc>
          <w:tcPr>
            <w:tcW w:w="1063" w:type="dxa"/>
            <w:vAlign w:val="center"/>
          </w:tcPr>
          <w:p w14:paraId="179E61B9"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3217ADE1"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83132C7" w14:textId="77777777" w:rsidTr="2452D0D6">
        <w:trPr>
          <w:trHeight w:val="300"/>
        </w:trPr>
        <w:tc>
          <w:tcPr>
            <w:tcW w:w="1063" w:type="dxa"/>
            <w:vAlign w:val="center"/>
          </w:tcPr>
          <w:p w14:paraId="46A72427" w14:textId="77777777" w:rsidR="00093CA9" w:rsidRDefault="00093CA9" w:rsidP="00093CA9">
            <w:r>
              <w:t>7.1</w:t>
            </w:r>
          </w:p>
        </w:tc>
        <w:tc>
          <w:tcPr>
            <w:tcW w:w="4686" w:type="dxa"/>
            <w:gridSpan w:val="2"/>
            <w:shd w:val="clear" w:color="auto" w:fill="E2EFD9" w:themeFill="accent6" w:themeFillTint="33"/>
            <w:vAlign w:val="center"/>
          </w:tcPr>
          <w:p w14:paraId="1522CF60" w14:textId="77777777" w:rsidR="00093CA9" w:rsidRDefault="00093CA9" w:rsidP="00093CA9">
            <w:r>
              <w:t>Approved, in force</w:t>
            </w:r>
          </w:p>
        </w:tc>
        <w:tc>
          <w:tcPr>
            <w:tcW w:w="4483" w:type="dxa"/>
            <w:gridSpan w:val="2"/>
            <w:shd w:val="clear" w:color="auto" w:fill="auto"/>
            <w:vAlign w:val="center"/>
          </w:tcPr>
          <w:p w14:paraId="737A5C3B" w14:textId="05C1053D" w:rsidR="00093CA9" w:rsidRDefault="00761FC7" w:rsidP="00093CA9">
            <w:r>
              <w:t>X</w:t>
            </w:r>
          </w:p>
        </w:tc>
      </w:tr>
      <w:tr w:rsidR="00093CA9" w14:paraId="13DE7228" w14:textId="77777777" w:rsidTr="2452D0D6">
        <w:trPr>
          <w:trHeight w:val="300"/>
        </w:trPr>
        <w:tc>
          <w:tcPr>
            <w:tcW w:w="1063" w:type="dxa"/>
            <w:vAlign w:val="center"/>
          </w:tcPr>
          <w:p w14:paraId="5275D322" w14:textId="77777777" w:rsidR="00093CA9" w:rsidRDefault="00093CA9" w:rsidP="00093CA9">
            <w:r>
              <w:t>7.2</w:t>
            </w:r>
          </w:p>
        </w:tc>
        <w:tc>
          <w:tcPr>
            <w:tcW w:w="4686" w:type="dxa"/>
            <w:gridSpan w:val="2"/>
            <w:shd w:val="clear" w:color="auto" w:fill="E2EFD9" w:themeFill="accent6" w:themeFillTint="33"/>
            <w:vAlign w:val="center"/>
          </w:tcPr>
          <w:p w14:paraId="0D31AD33" w14:textId="77777777" w:rsidR="00093CA9" w:rsidRDefault="00093CA9" w:rsidP="00093CA9">
            <w:r>
              <w:t>Approved, not yet in force</w:t>
            </w:r>
          </w:p>
        </w:tc>
        <w:tc>
          <w:tcPr>
            <w:tcW w:w="4483" w:type="dxa"/>
            <w:gridSpan w:val="2"/>
            <w:shd w:val="clear" w:color="auto" w:fill="auto"/>
            <w:vAlign w:val="center"/>
          </w:tcPr>
          <w:p w14:paraId="45CE3BF1" w14:textId="77777777" w:rsidR="00093CA9" w:rsidRDefault="00093CA9" w:rsidP="00093CA9"/>
        </w:tc>
      </w:tr>
      <w:tr w:rsidR="003D6DA5" w14:paraId="433C3745" w14:textId="77777777" w:rsidTr="2452D0D6">
        <w:trPr>
          <w:trHeight w:val="300"/>
        </w:trPr>
        <w:tc>
          <w:tcPr>
            <w:tcW w:w="1063" w:type="dxa"/>
            <w:vAlign w:val="center"/>
          </w:tcPr>
          <w:p w14:paraId="57CE27B2" w14:textId="77777777" w:rsidR="003D6DA5" w:rsidRDefault="002B255F">
            <w:r>
              <w:t>7.3</w:t>
            </w:r>
          </w:p>
        </w:tc>
        <w:tc>
          <w:tcPr>
            <w:tcW w:w="4686" w:type="dxa"/>
            <w:gridSpan w:val="2"/>
            <w:shd w:val="clear" w:color="auto" w:fill="E2EFD9" w:themeFill="accent6" w:themeFillTint="33"/>
            <w:vAlign w:val="center"/>
          </w:tcPr>
          <w:p w14:paraId="1AD5B63A" w14:textId="77777777" w:rsidR="003D6DA5" w:rsidRDefault="00811FC6">
            <w:r>
              <w:t>Repealed</w:t>
            </w:r>
          </w:p>
        </w:tc>
        <w:tc>
          <w:tcPr>
            <w:tcW w:w="4483" w:type="dxa"/>
            <w:gridSpan w:val="2"/>
            <w:shd w:val="clear" w:color="auto" w:fill="auto"/>
            <w:vAlign w:val="center"/>
          </w:tcPr>
          <w:p w14:paraId="13BC8B64" w14:textId="77777777" w:rsidR="003D6DA5" w:rsidRDefault="003D6DA5"/>
        </w:tc>
      </w:tr>
      <w:tr w:rsidR="002B255F" w14:paraId="39103751" w14:textId="77777777" w:rsidTr="2452D0D6">
        <w:trPr>
          <w:trHeight w:val="300"/>
        </w:trPr>
        <w:tc>
          <w:tcPr>
            <w:tcW w:w="1063" w:type="dxa"/>
            <w:vAlign w:val="center"/>
          </w:tcPr>
          <w:p w14:paraId="782137E4" w14:textId="77777777" w:rsidR="002B255F" w:rsidRDefault="002B255F">
            <w:r>
              <w:t>7.4</w:t>
            </w:r>
          </w:p>
        </w:tc>
        <w:tc>
          <w:tcPr>
            <w:tcW w:w="4686" w:type="dxa"/>
            <w:gridSpan w:val="2"/>
            <w:shd w:val="clear" w:color="auto" w:fill="E2EFD9" w:themeFill="accent6" w:themeFillTint="33"/>
            <w:vAlign w:val="center"/>
          </w:tcPr>
          <w:p w14:paraId="2D6A2043" w14:textId="77777777" w:rsidR="002B255F" w:rsidRDefault="00811FC6">
            <w:r>
              <w:t>Superseded</w:t>
            </w:r>
          </w:p>
        </w:tc>
        <w:tc>
          <w:tcPr>
            <w:tcW w:w="4483" w:type="dxa"/>
            <w:gridSpan w:val="2"/>
            <w:shd w:val="clear" w:color="auto" w:fill="auto"/>
            <w:vAlign w:val="center"/>
          </w:tcPr>
          <w:p w14:paraId="5B647CAF" w14:textId="77777777" w:rsidR="002B255F" w:rsidRDefault="002B255F"/>
        </w:tc>
      </w:tr>
      <w:tr w:rsidR="003D6DA5" w14:paraId="07CDF906" w14:textId="77777777" w:rsidTr="2452D0D6">
        <w:trPr>
          <w:trHeight w:val="300"/>
        </w:trPr>
        <w:tc>
          <w:tcPr>
            <w:tcW w:w="1063" w:type="dxa"/>
            <w:vAlign w:val="center"/>
          </w:tcPr>
          <w:p w14:paraId="3E26EDED" w14:textId="77777777" w:rsidR="003D6DA5" w:rsidRDefault="002B255F" w:rsidP="00093CA9">
            <w:r>
              <w:t>7.5</w:t>
            </w:r>
          </w:p>
        </w:tc>
        <w:tc>
          <w:tcPr>
            <w:tcW w:w="4686" w:type="dxa"/>
            <w:gridSpan w:val="2"/>
            <w:shd w:val="clear" w:color="auto" w:fill="E2EFD9" w:themeFill="accent6" w:themeFillTint="33"/>
            <w:vAlign w:val="center"/>
          </w:tcPr>
          <w:p w14:paraId="76826C38" w14:textId="77777777" w:rsidR="003D6DA5" w:rsidRDefault="00811FC6" w:rsidP="00093CA9">
            <w:r>
              <w:t>Retired</w:t>
            </w:r>
          </w:p>
        </w:tc>
        <w:tc>
          <w:tcPr>
            <w:tcW w:w="4483" w:type="dxa"/>
            <w:gridSpan w:val="2"/>
            <w:shd w:val="clear" w:color="auto" w:fill="auto"/>
            <w:vAlign w:val="center"/>
          </w:tcPr>
          <w:p w14:paraId="047E995B" w14:textId="77777777" w:rsidR="003D6DA5" w:rsidRDefault="003D6DA5" w:rsidP="00093CA9"/>
        </w:tc>
      </w:tr>
      <w:tr w:rsidR="00093CA9" w14:paraId="0FED26F8" w14:textId="77777777" w:rsidTr="2452D0D6">
        <w:trPr>
          <w:trHeight w:val="300"/>
        </w:trPr>
        <w:tc>
          <w:tcPr>
            <w:tcW w:w="1063" w:type="dxa"/>
            <w:vAlign w:val="center"/>
          </w:tcPr>
          <w:p w14:paraId="03D7212B" w14:textId="77777777" w:rsidR="00093CA9" w:rsidRDefault="00093CA9" w:rsidP="00093CA9">
            <w:r>
              <w:t>7.</w:t>
            </w:r>
            <w:r w:rsidR="00B6777F">
              <w:t>6</w:t>
            </w:r>
          </w:p>
        </w:tc>
        <w:tc>
          <w:tcPr>
            <w:tcW w:w="4686" w:type="dxa"/>
            <w:gridSpan w:val="2"/>
            <w:shd w:val="clear" w:color="auto" w:fill="E2EFD9" w:themeFill="accent6" w:themeFillTint="33"/>
            <w:vAlign w:val="center"/>
          </w:tcPr>
          <w:p w14:paraId="6F2014C2" w14:textId="77777777" w:rsidR="00093CA9" w:rsidRDefault="00093CA9" w:rsidP="00093CA9">
            <w:r>
              <w:t>Other</w:t>
            </w:r>
          </w:p>
        </w:tc>
        <w:tc>
          <w:tcPr>
            <w:tcW w:w="4483" w:type="dxa"/>
            <w:gridSpan w:val="2"/>
            <w:shd w:val="clear" w:color="auto" w:fill="auto"/>
            <w:vAlign w:val="center"/>
          </w:tcPr>
          <w:p w14:paraId="3CC941C6" w14:textId="77777777" w:rsidR="00093CA9" w:rsidRDefault="00093CA9" w:rsidP="00093CA9"/>
        </w:tc>
      </w:tr>
      <w:tr w:rsidR="00093CA9" w14:paraId="06095CCE" w14:textId="77777777" w:rsidTr="2452D0D6">
        <w:trPr>
          <w:trHeight w:val="948"/>
        </w:trPr>
        <w:tc>
          <w:tcPr>
            <w:tcW w:w="1063" w:type="dxa"/>
            <w:vAlign w:val="center"/>
          </w:tcPr>
          <w:p w14:paraId="17FCAA00"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5312746D" w14:textId="77777777" w:rsidR="00093CA9" w:rsidRDefault="00093CA9" w:rsidP="00093CA9">
            <w:r>
              <w:t>If needed, please clarify or elaborate on your answer to Q7.</w:t>
            </w:r>
          </w:p>
        </w:tc>
      </w:tr>
      <w:tr w:rsidR="00093CA9" w14:paraId="310CA643" w14:textId="77777777" w:rsidTr="2452D0D6">
        <w:trPr>
          <w:trHeight w:val="533"/>
        </w:trPr>
        <w:tc>
          <w:tcPr>
            <w:tcW w:w="1063" w:type="dxa"/>
            <w:shd w:val="clear" w:color="auto" w:fill="auto"/>
            <w:vAlign w:val="center"/>
          </w:tcPr>
          <w:p w14:paraId="303A1132" w14:textId="77777777" w:rsidR="00093CA9" w:rsidRDefault="00093CA9" w:rsidP="00093CA9"/>
        </w:tc>
        <w:tc>
          <w:tcPr>
            <w:tcW w:w="9169" w:type="dxa"/>
            <w:gridSpan w:val="4"/>
            <w:shd w:val="clear" w:color="auto" w:fill="auto"/>
            <w:vAlign w:val="center"/>
          </w:tcPr>
          <w:p w14:paraId="3EB27425" w14:textId="77777777" w:rsidR="00093CA9" w:rsidRDefault="00093CA9" w:rsidP="00093CA9"/>
          <w:p w14:paraId="5F1E8622" w14:textId="77777777" w:rsidR="007A7312" w:rsidRDefault="00000000">
            <w:r>
              <w:t>-99</w:t>
            </w:r>
          </w:p>
        </w:tc>
      </w:tr>
      <w:tr w:rsidR="00093CA9" w14:paraId="081B04FC" w14:textId="77777777" w:rsidTr="2452D0D6">
        <w:trPr>
          <w:trHeight w:val="562"/>
        </w:trPr>
        <w:tc>
          <w:tcPr>
            <w:tcW w:w="1063" w:type="dxa"/>
            <w:vAlign w:val="center"/>
          </w:tcPr>
          <w:p w14:paraId="4D531EFF"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8D9017E"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6DE2732" w14:textId="77777777" w:rsidTr="2452D0D6">
        <w:trPr>
          <w:trHeight w:val="533"/>
        </w:trPr>
        <w:tc>
          <w:tcPr>
            <w:tcW w:w="1063" w:type="dxa"/>
            <w:vAlign w:val="center"/>
          </w:tcPr>
          <w:p w14:paraId="0F9AF298" w14:textId="77777777" w:rsidR="00093CA9" w:rsidRPr="00173D7C" w:rsidRDefault="00093CA9" w:rsidP="00093CA9">
            <w:pPr>
              <w:rPr>
                <w:color w:val="000000" w:themeColor="text1"/>
              </w:rPr>
            </w:pPr>
          </w:p>
        </w:tc>
        <w:tc>
          <w:tcPr>
            <w:tcW w:w="9169" w:type="dxa"/>
            <w:gridSpan w:val="4"/>
            <w:shd w:val="clear" w:color="auto" w:fill="auto"/>
            <w:vAlign w:val="center"/>
          </w:tcPr>
          <w:p w14:paraId="465969CA" w14:textId="77777777" w:rsidR="00093CA9" w:rsidRPr="00173D7C" w:rsidRDefault="00093CA9" w:rsidP="00093CA9">
            <w:pPr>
              <w:rPr>
                <w:color w:val="000000" w:themeColor="text1"/>
              </w:rPr>
            </w:pPr>
          </w:p>
          <w:p w14:paraId="6F3C498A" w14:textId="77777777" w:rsidR="007A7312" w:rsidRDefault="00000000">
            <w:r>
              <w:t>2022</w:t>
            </w:r>
          </w:p>
        </w:tc>
      </w:tr>
      <w:tr w:rsidR="00093CA9" w14:paraId="707FF531" w14:textId="77777777" w:rsidTr="2452D0D6">
        <w:trPr>
          <w:trHeight w:val="539"/>
        </w:trPr>
        <w:tc>
          <w:tcPr>
            <w:tcW w:w="1063" w:type="dxa"/>
            <w:vAlign w:val="center"/>
          </w:tcPr>
          <w:p w14:paraId="439290F1"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8CF370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EDACCBD" w14:textId="77777777" w:rsidTr="2452D0D6">
        <w:trPr>
          <w:trHeight w:val="533"/>
        </w:trPr>
        <w:tc>
          <w:tcPr>
            <w:tcW w:w="1063" w:type="dxa"/>
            <w:vAlign w:val="center"/>
          </w:tcPr>
          <w:p w14:paraId="77EE4239" w14:textId="77777777" w:rsidR="00093CA9" w:rsidRPr="00173D7C" w:rsidRDefault="00093CA9" w:rsidP="00093CA9">
            <w:pPr>
              <w:rPr>
                <w:color w:val="000000" w:themeColor="text1"/>
              </w:rPr>
            </w:pPr>
          </w:p>
        </w:tc>
        <w:tc>
          <w:tcPr>
            <w:tcW w:w="9169" w:type="dxa"/>
            <w:gridSpan w:val="4"/>
            <w:shd w:val="clear" w:color="auto" w:fill="auto"/>
            <w:vAlign w:val="center"/>
          </w:tcPr>
          <w:p w14:paraId="0A6F746E" w14:textId="77777777" w:rsidR="00093CA9" w:rsidRPr="00173D7C" w:rsidRDefault="00093CA9" w:rsidP="00093CA9">
            <w:pPr>
              <w:rPr>
                <w:color w:val="000000" w:themeColor="text1"/>
              </w:rPr>
            </w:pPr>
          </w:p>
          <w:p w14:paraId="70D24CD7" w14:textId="77777777" w:rsidR="007A7312" w:rsidRDefault="007A7312"/>
        </w:tc>
      </w:tr>
      <w:tr w:rsidR="00093CA9" w14:paraId="16DF4873" w14:textId="77777777" w:rsidTr="2452D0D6">
        <w:trPr>
          <w:trHeight w:val="77"/>
        </w:trPr>
        <w:tc>
          <w:tcPr>
            <w:tcW w:w="1063" w:type="dxa"/>
            <w:vAlign w:val="center"/>
          </w:tcPr>
          <w:p w14:paraId="3AED5995"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3E928AB0"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00E2401E" w14:textId="77777777" w:rsidTr="2452D0D6">
        <w:trPr>
          <w:trHeight w:val="533"/>
        </w:trPr>
        <w:tc>
          <w:tcPr>
            <w:tcW w:w="1063" w:type="dxa"/>
            <w:vAlign w:val="center"/>
          </w:tcPr>
          <w:p w14:paraId="0EEB1456" w14:textId="77777777" w:rsidR="00093CA9" w:rsidRPr="007419BF" w:rsidRDefault="00093CA9" w:rsidP="00093CA9">
            <w:pPr>
              <w:rPr>
                <w:color w:val="000000" w:themeColor="text1"/>
              </w:rPr>
            </w:pPr>
          </w:p>
        </w:tc>
        <w:tc>
          <w:tcPr>
            <w:tcW w:w="9169" w:type="dxa"/>
            <w:gridSpan w:val="4"/>
            <w:shd w:val="clear" w:color="auto" w:fill="auto"/>
            <w:vAlign w:val="center"/>
          </w:tcPr>
          <w:p w14:paraId="6B77CF54" w14:textId="77777777" w:rsidR="00093CA9" w:rsidRPr="00587FAE" w:rsidRDefault="00093CA9" w:rsidP="00093CA9">
            <w:pPr>
              <w:rPr>
                <w:color w:val="000000" w:themeColor="text1"/>
              </w:rPr>
            </w:pPr>
          </w:p>
          <w:p w14:paraId="6E59AA2C" w14:textId="77777777" w:rsidR="007A7312" w:rsidRDefault="007A7312"/>
        </w:tc>
      </w:tr>
      <w:tr w:rsidR="00093CA9" w14:paraId="3927ED5E" w14:textId="77777777" w:rsidTr="2452D0D6">
        <w:trPr>
          <w:trHeight w:val="596"/>
        </w:trPr>
        <w:tc>
          <w:tcPr>
            <w:tcW w:w="1063" w:type="dxa"/>
            <w:vAlign w:val="center"/>
          </w:tcPr>
          <w:p w14:paraId="02C26232"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763DBA7B"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6AF2F40" w14:textId="77777777" w:rsidTr="2452D0D6">
        <w:trPr>
          <w:trHeight w:val="533"/>
        </w:trPr>
        <w:tc>
          <w:tcPr>
            <w:tcW w:w="1063" w:type="dxa"/>
            <w:vAlign w:val="center"/>
          </w:tcPr>
          <w:p w14:paraId="4BC9F0DC" w14:textId="77777777" w:rsidR="00093CA9" w:rsidRPr="00587FAE" w:rsidRDefault="00093CA9" w:rsidP="00093CA9">
            <w:pPr>
              <w:rPr>
                <w:color w:val="000000" w:themeColor="text1"/>
              </w:rPr>
            </w:pPr>
          </w:p>
        </w:tc>
        <w:tc>
          <w:tcPr>
            <w:tcW w:w="9169" w:type="dxa"/>
            <w:gridSpan w:val="4"/>
            <w:shd w:val="clear" w:color="auto" w:fill="auto"/>
            <w:vAlign w:val="center"/>
          </w:tcPr>
          <w:p w14:paraId="1D2A0D3A" w14:textId="77777777" w:rsidR="00093CA9" w:rsidRPr="007419BF" w:rsidRDefault="00093CA9" w:rsidP="00093CA9">
            <w:pPr>
              <w:rPr>
                <w:color w:val="000000" w:themeColor="text1"/>
              </w:rPr>
            </w:pPr>
          </w:p>
          <w:p w14:paraId="714A33B9" w14:textId="77777777" w:rsidR="007A7312" w:rsidRDefault="00000000">
            <w:r>
              <w:t>2032</w:t>
            </w:r>
          </w:p>
        </w:tc>
      </w:tr>
      <w:tr w:rsidR="00093CA9" w:rsidRPr="00E50B13" w14:paraId="3B0D8760" w14:textId="77777777" w:rsidTr="2452D0D6">
        <w:tc>
          <w:tcPr>
            <w:tcW w:w="1063" w:type="dxa"/>
            <w:vAlign w:val="center"/>
          </w:tcPr>
          <w:p w14:paraId="49B48B95"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2E5BAB19"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DBF9B01" w14:textId="77777777" w:rsidR="00093CA9" w:rsidRDefault="00093CA9" w:rsidP="00093CA9"/>
          <w:p w14:paraId="0AAA1C54"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721A89B" w14:textId="77777777" w:rsidTr="2452D0D6">
        <w:trPr>
          <w:trHeight w:val="533"/>
        </w:trPr>
        <w:tc>
          <w:tcPr>
            <w:tcW w:w="1063" w:type="dxa"/>
            <w:vAlign w:val="center"/>
          </w:tcPr>
          <w:p w14:paraId="110F44F2" w14:textId="77777777" w:rsidR="00093CA9" w:rsidRPr="00BA1D39" w:rsidRDefault="00093CA9" w:rsidP="00093CA9">
            <w:pPr>
              <w:rPr>
                <w:b/>
                <w:bCs/>
              </w:rPr>
            </w:pPr>
          </w:p>
        </w:tc>
        <w:tc>
          <w:tcPr>
            <w:tcW w:w="9169" w:type="dxa"/>
            <w:gridSpan w:val="4"/>
            <w:shd w:val="clear" w:color="auto" w:fill="auto"/>
            <w:vAlign w:val="center"/>
          </w:tcPr>
          <w:p w14:paraId="11D4ADF1" w14:textId="77777777" w:rsidR="007A7312" w:rsidRDefault="00000000">
            <w:r>
              <w:t>Independent regulatory or supervisory body;-99</w:t>
            </w:r>
          </w:p>
        </w:tc>
      </w:tr>
      <w:tr w:rsidR="00093CA9" w:rsidRPr="006B7B0D" w14:paraId="1F5B0FFF" w14:textId="77777777" w:rsidTr="2452D0D6">
        <w:tc>
          <w:tcPr>
            <w:tcW w:w="1063" w:type="dxa"/>
            <w:vAlign w:val="center"/>
          </w:tcPr>
          <w:p w14:paraId="514E02AC"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8C95B73" w14:textId="77777777" w:rsidR="00093CA9" w:rsidRDefault="00093CA9" w:rsidP="00093CA9">
            <w:r w:rsidRPr="006B7B0D">
              <w:t>Name the authority responsible for overseeing implementation and/or enforcement. In the case of EU regulation, limit answers to EU (i.e. supranational) authorities.</w:t>
            </w:r>
          </w:p>
          <w:p w14:paraId="1FC611E3" w14:textId="77777777" w:rsidR="00093CA9" w:rsidRDefault="00093CA9" w:rsidP="00093CA9"/>
          <w:p w14:paraId="0CA8F368"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88E8A43" w14:textId="77777777" w:rsidR="00093CA9" w:rsidRPr="006B7B0D" w:rsidRDefault="00093CA9" w:rsidP="00093CA9"/>
        </w:tc>
      </w:tr>
      <w:tr w:rsidR="00093CA9" w:rsidRPr="006B7B0D" w14:paraId="7FBF550F" w14:textId="77777777" w:rsidTr="2452D0D6">
        <w:trPr>
          <w:trHeight w:val="533"/>
        </w:trPr>
        <w:tc>
          <w:tcPr>
            <w:tcW w:w="1063" w:type="dxa"/>
            <w:vAlign w:val="center"/>
          </w:tcPr>
          <w:p w14:paraId="03817372" w14:textId="77777777" w:rsidR="00093CA9" w:rsidRPr="006B7B0D" w:rsidRDefault="00093CA9" w:rsidP="00093CA9"/>
        </w:tc>
        <w:tc>
          <w:tcPr>
            <w:tcW w:w="9169" w:type="dxa"/>
            <w:gridSpan w:val="4"/>
            <w:vAlign w:val="center"/>
          </w:tcPr>
          <w:p w14:paraId="18368CAC" w14:textId="77777777" w:rsidR="007A7312" w:rsidRDefault="00000000">
            <w:r>
              <w:t>The Central Bank of Kenya</w:t>
            </w:r>
          </w:p>
        </w:tc>
      </w:tr>
      <w:tr w:rsidR="00093CA9" w:rsidRPr="006B7B0D" w14:paraId="0A4616B7" w14:textId="77777777" w:rsidTr="2452D0D6">
        <w:trPr>
          <w:trHeight w:val="63"/>
        </w:trPr>
        <w:tc>
          <w:tcPr>
            <w:tcW w:w="1063" w:type="dxa"/>
            <w:vAlign w:val="center"/>
          </w:tcPr>
          <w:p w14:paraId="6A2F1197"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2AC2B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D398F52" w14:textId="77777777" w:rsidTr="2452D0D6">
        <w:trPr>
          <w:trHeight w:val="63"/>
        </w:trPr>
        <w:tc>
          <w:tcPr>
            <w:tcW w:w="1063" w:type="dxa"/>
            <w:vAlign w:val="center"/>
          </w:tcPr>
          <w:p w14:paraId="3DE231E3"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29A0AF47" w14:textId="77777777" w:rsidR="00093CA9" w:rsidRPr="006B7B0D" w:rsidRDefault="00093CA9" w:rsidP="00093CA9">
            <w:r w:rsidRPr="006B7B0D">
              <w:t>No capacity</w:t>
            </w:r>
          </w:p>
        </w:tc>
        <w:tc>
          <w:tcPr>
            <w:tcW w:w="4398" w:type="dxa"/>
            <w:shd w:val="clear" w:color="auto" w:fill="auto"/>
            <w:vAlign w:val="center"/>
          </w:tcPr>
          <w:p w14:paraId="1470FA28" w14:textId="77777777" w:rsidR="00093CA9" w:rsidRPr="006B7B0D" w:rsidRDefault="00093CA9" w:rsidP="00093CA9"/>
        </w:tc>
      </w:tr>
      <w:tr w:rsidR="00093CA9" w:rsidRPr="006B7B0D" w14:paraId="6A84EB0C" w14:textId="77777777" w:rsidTr="2452D0D6">
        <w:trPr>
          <w:trHeight w:val="63"/>
        </w:trPr>
        <w:tc>
          <w:tcPr>
            <w:tcW w:w="1063" w:type="dxa"/>
            <w:vAlign w:val="center"/>
          </w:tcPr>
          <w:p w14:paraId="343C1EDF"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017921F0" w14:textId="77777777" w:rsidR="00093CA9" w:rsidRPr="006B7B0D" w:rsidRDefault="00093CA9" w:rsidP="00093CA9">
            <w:r w:rsidRPr="006B7B0D">
              <w:t>Low capacity</w:t>
            </w:r>
          </w:p>
        </w:tc>
        <w:tc>
          <w:tcPr>
            <w:tcW w:w="4398" w:type="dxa"/>
            <w:shd w:val="clear" w:color="auto" w:fill="auto"/>
            <w:vAlign w:val="center"/>
          </w:tcPr>
          <w:p w14:paraId="1F17AE42" w14:textId="77777777" w:rsidR="00093CA9" w:rsidRPr="006B7B0D" w:rsidRDefault="00093CA9" w:rsidP="00093CA9"/>
        </w:tc>
      </w:tr>
      <w:tr w:rsidR="00093CA9" w:rsidRPr="006B7B0D" w14:paraId="797B5139" w14:textId="77777777" w:rsidTr="2452D0D6">
        <w:trPr>
          <w:trHeight w:val="63"/>
        </w:trPr>
        <w:tc>
          <w:tcPr>
            <w:tcW w:w="1063" w:type="dxa"/>
            <w:vAlign w:val="center"/>
          </w:tcPr>
          <w:p w14:paraId="083A253C"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39B31FF3" w14:textId="77777777" w:rsidR="00093CA9" w:rsidRPr="006B7B0D" w:rsidRDefault="00093CA9" w:rsidP="00093CA9">
            <w:r w:rsidRPr="006B7B0D">
              <w:t>Medium capacity</w:t>
            </w:r>
          </w:p>
        </w:tc>
        <w:tc>
          <w:tcPr>
            <w:tcW w:w="4398" w:type="dxa"/>
            <w:vAlign w:val="center"/>
          </w:tcPr>
          <w:p w14:paraId="27DD8D1D" w14:textId="77777777" w:rsidR="00093CA9" w:rsidRPr="006B7B0D" w:rsidRDefault="00093CA9" w:rsidP="00093CA9"/>
        </w:tc>
      </w:tr>
      <w:tr w:rsidR="00093CA9" w:rsidRPr="006B7B0D" w14:paraId="774B662E" w14:textId="77777777" w:rsidTr="2452D0D6">
        <w:trPr>
          <w:trHeight w:val="63"/>
        </w:trPr>
        <w:tc>
          <w:tcPr>
            <w:tcW w:w="1063" w:type="dxa"/>
            <w:vAlign w:val="center"/>
          </w:tcPr>
          <w:p w14:paraId="0AE7E0A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7CA35F7B" w14:textId="77777777" w:rsidR="00093CA9" w:rsidRPr="006B7B0D" w:rsidRDefault="00093CA9" w:rsidP="00093CA9">
            <w:r w:rsidRPr="006B7B0D">
              <w:t>High capacity</w:t>
            </w:r>
          </w:p>
        </w:tc>
        <w:tc>
          <w:tcPr>
            <w:tcW w:w="4398" w:type="dxa"/>
            <w:vAlign w:val="center"/>
          </w:tcPr>
          <w:p w14:paraId="2292DD95" w14:textId="77777777" w:rsidR="007A7312" w:rsidRDefault="00000000">
            <w:r>
              <w:t>X</w:t>
            </w:r>
          </w:p>
        </w:tc>
      </w:tr>
      <w:tr w:rsidR="00093CA9" w:rsidRPr="006B7B0D" w14:paraId="6CCF9279" w14:textId="77777777" w:rsidTr="2452D0D6">
        <w:trPr>
          <w:trHeight w:val="63"/>
        </w:trPr>
        <w:tc>
          <w:tcPr>
            <w:tcW w:w="1063" w:type="dxa"/>
            <w:vAlign w:val="center"/>
          </w:tcPr>
          <w:p w14:paraId="229BF6BD"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455663C" w14:textId="77777777" w:rsidR="00093CA9" w:rsidRDefault="00093CA9" w:rsidP="00093CA9">
            <w:pPr>
              <w:rPr>
                <w:b/>
                <w:bCs/>
              </w:rPr>
            </w:pPr>
            <w:r>
              <w:rPr>
                <w:b/>
                <w:bCs/>
              </w:rPr>
              <w:t>Authority number 2</w:t>
            </w:r>
          </w:p>
          <w:p w14:paraId="6B3FE0C3"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C9E984C" w14:textId="77777777" w:rsidR="00093CA9" w:rsidRDefault="00093CA9" w:rsidP="00093CA9"/>
          <w:p w14:paraId="3B454E0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23FF571" w14:textId="77777777" w:rsidTr="2452D0D6">
        <w:trPr>
          <w:trHeight w:val="533"/>
        </w:trPr>
        <w:tc>
          <w:tcPr>
            <w:tcW w:w="1063" w:type="dxa"/>
            <w:vAlign w:val="center"/>
          </w:tcPr>
          <w:p w14:paraId="723318AD" w14:textId="77777777" w:rsidR="00093CA9" w:rsidRPr="006B7B0D" w:rsidRDefault="00093CA9" w:rsidP="00093CA9">
            <w:pPr>
              <w:rPr>
                <w:b/>
                <w:bCs/>
              </w:rPr>
            </w:pPr>
          </w:p>
        </w:tc>
        <w:tc>
          <w:tcPr>
            <w:tcW w:w="9169" w:type="dxa"/>
            <w:gridSpan w:val="4"/>
            <w:vAlign w:val="center"/>
          </w:tcPr>
          <w:p w14:paraId="2D469444" w14:textId="77777777" w:rsidR="00093CA9" w:rsidRPr="006B7B0D" w:rsidRDefault="00093CA9" w:rsidP="00093CA9"/>
          <w:p w14:paraId="07B2D271" w14:textId="77777777" w:rsidR="007A7312" w:rsidRDefault="00000000">
            <w:r>
              <w:t>Board of directors and senior management of a licensed bank in Kenya</w:t>
            </w:r>
          </w:p>
        </w:tc>
      </w:tr>
      <w:tr w:rsidR="00093CA9" w:rsidRPr="006B7B0D" w14:paraId="51F77A3C" w14:textId="77777777" w:rsidTr="2452D0D6">
        <w:trPr>
          <w:trHeight w:val="63"/>
        </w:trPr>
        <w:tc>
          <w:tcPr>
            <w:tcW w:w="1063" w:type="dxa"/>
            <w:vAlign w:val="center"/>
          </w:tcPr>
          <w:p w14:paraId="1AB7D954"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1A1926F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25BE23D" w14:textId="77777777" w:rsidTr="2452D0D6">
        <w:trPr>
          <w:trHeight w:val="63"/>
        </w:trPr>
        <w:tc>
          <w:tcPr>
            <w:tcW w:w="1063" w:type="dxa"/>
            <w:vAlign w:val="center"/>
          </w:tcPr>
          <w:p w14:paraId="1E1940B7"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9D47C0E" w14:textId="77777777" w:rsidR="00093CA9" w:rsidRPr="006B7B0D" w:rsidRDefault="00093CA9" w:rsidP="00093CA9">
            <w:r w:rsidRPr="006B7B0D">
              <w:t>No capacity</w:t>
            </w:r>
          </w:p>
        </w:tc>
        <w:tc>
          <w:tcPr>
            <w:tcW w:w="4398" w:type="dxa"/>
            <w:shd w:val="clear" w:color="auto" w:fill="auto"/>
            <w:vAlign w:val="center"/>
          </w:tcPr>
          <w:p w14:paraId="77A7FB2D" w14:textId="77777777" w:rsidR="00093CA9" w:rsidRPr="006B7B0D" w:rsidRDefault="00093CA9" w:rsidP="00093CA9"/>
        </w:tc>
      </w:tr>
      <w:tr w:rsidR="00093CA9" w:rsidRPr="006B7B0D" w14:paraId="54A86964" w14:textId="77777777" w:rsidTr="2452D0D6">
        <w:trPr>
          <w:trHeight w:val="63"/>
        </w:trPr>
        <w:tc>
          <w:tcPr>
            <w:tcW w:w="1063" w:type="dxa"/>
            <w:vAlign w:val="center"/>
          </w:tcPr>
          <w:p w14:paraId="1A02FF6D"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000DB419" w14:textId="77777777" w:rsidR="00093CA9" w:rsidRPr="006B7B0D" w:rsidRDefault="00093CA9" w:rsidP="00093CA9">
            <w:r w:rsidRPr="006B7B0D">
              <w:t>Low capacity</w:t>
            </w:r>
          </w:p>
        </w:tc>
        <w:tc>
          <w:tcPr>
            <w:tcW w:w="4398" w:type="dxa"/>
            <w:shd w:val="clear" w:color="auto" w:fill="auto"/>
            <w:vAlign w:val="center"/>
          </w:tcPr>
          <w:p w14:paraId="28C2CFBE" w14:textId="77777777" w:rsidR="00093CA9" w:rsidRPr="006B7B0D" w:rsidRDefault="00093CA9" w:rsidP="00093CA9"/>
        </w:tc>
      </w:tr>
      <w:tr w:rsidR="00093CA9" w:rsidRPr="006B7B0D" w14:paraId="6F66D7CE" w14:textId="77777777" w:rsidTr="2452D0D6">
        <w:trPr>
          <w:trHeight w:val="63"/>
        </w:trPr>
        <w:tc>
          <w:tcPr>
            <w:tcW w:w="1063" w:type="dxa"/>
            <w:vAlign w:val="center"/>
          </w:tcPr>
          <w:p w14:paraId="5BDFFFBD"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3B62CA68" w14:textId="77777777" w:rsidR="00093CA9" w:rsidRPr="006B7B0D" w:rsidRDefault="00093CA9" w:rsidP="00093CA9">
            <w:r w:rsidRPr="006B7B0D">
              <w:t>Medium capacity</w:t>
            </w:r>
          </w:p>
        </w:tc>
        <w:tc>
          <w:tcPr>
            <w:tcW w:w="4398" w:type="dxa"/>
            <w:shd w:val="clear" w:color="auto" w:fill="auto"/>
            <w:vAlign w:val="center"/>
          </w:tcPr>
          <w:p w14:paraId="57FBBBF7" w14:textId="77777777" w:rsidR="00093CA9" w:rsidRPr="006B7B0D" w:rsidRDefault="00093CA9" w:rsidP="00093CA9"/>
        </w:tc>
      </w:tr>
      <w:tr w:rsidR="00093CA9" w:rsidRPr="006B7B0D" w14:paraId="06E9C423" w14:textId="77777777" w:rsidTr="2452D0D6">
        <w:trPr>
          <w:trHeight w:val="63"/>
        </w:trPr>
        <w:tc>
          <w:tcPr>
            <w:tcW w:w="1063" w:type="dxa"/>
            <w:vAlign w:val="center"/>
          </w:tcPr>
          <w:p w14:paraId="5771FB50"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AC3011B" w14:textId="77777777" w:rsidR="00093CA9" w:rsidRPr="006B7B0D" w:rsidRDefault="00093CA9" w:rsidP="00093CA9">
            <w:r>
              <w:t>High</w:t>
            </w:r>
            <w:r w:rsidRPr="006B7B0D">
              <w:t xml:space="preserve"> capacity</w:t>
            </w:r>
          </w:p>
        </w:tc>
        <w:tc>
          <w:tcPr>
            <w:tcW w:w="4398" w:type="dxa"/>
            <w:shd w:val="clear" w:color="auto" w:fill="auto"/>
            <w:vAlign w:val="center"/>
          </w:tcPr>
          <w:p w14:paraId="360E48DE" w14:textId="77777777" w:rsidR="00093CA9" w:rsidRPr="006B7B0D" w:rsidRDefault="00093CA9" w:rsidP="00093CA9"/>
          <w:p w14:paraId="5D0E413E" w14:textId="77777777" w:rsidR="007A7312" w:rsidRDefault="00000000">
            <w:r>
              <w:t>X</w:t>
            </w:r>
          </w:p>
        </w:tc>
      </w:tr>
      <w:tr w:rsidR="00093CA9" w:rsidRPr="006B7B0D" w14:paraId="2113400B" w14:textId="77777777" w:rsidTr="2452D0D6">
        <w:trPr>
          <w:trHeight w:val="63"/>
        </w:trPr>
        <w:tc>
          <w:tcPr>
            <w:tcW w:w="1063" w:type="dxa"/>
            <w:vAlign w:val="center"/>
          </w:tcPr>
          <w:p w14:paraId="511639AC"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5CAF55D9" w14:textId="77777777" w:rsidR="00093CA9" w:rsidRDefault="00093CA9" w:rsidP="00093CA9">
            <w:pPr>
              <w:rPr>
                <w:b/>
                <w:bCs/>
              </w:rPr>
            </w:pPr>
            <w:r>
              <w:rPr>
                <w:b/>
                <w:bCs/>
              </w:rPr>
              <w:t>Authority number 3</w:t>
            </w:r>
          </w:p>
          <w:p w14:paraId="4D7D41E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956B746" w14:textId="77777777" w:rsidR="00093CA9" w:rsidRDefault="00093CA9" w:rsidP="00093CA9"/>
          <w:p w14:paraId="6EC1EFA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0511E5C" w14:textId="77777777" w:rsidTr="2452D0D6">
        <w:trPr>
          <w:trHeight w:val="533"/>
        </w:trPr>
        <w:tc>
          <w:tcPr>
            <w:tcW w:w="1063" w:type="dxa"/>
            <w:vAlign w:val="center"/>
          </w:tcPr>
          <w:p w14:paraId="7A8CBB56" w14:textId="77777777" w:rsidR="00093CA9" w:rsidRPr="006B7B0D" w:rsidRDefault="00093CA9" w:rsidP="00093CA9">
            <w:pPr>
              <w:rPr>
                <w:b/>
                <w:bCs/>
              </w:rPr>
            </w:pPr>
          </w:p>
        </w:tc>
        <w:tc>
          <w:tcPr>
            <w:tcW w:w="9169" w:type="dxa"/>
            <w:gridSpan w:val="4"/>
            <w:vAlign w:val="center"/>
          </w:tcPr>
          <w:p w14:paraId="03FBCE2D" w14:textId="77777777" w:rsidR="00093CA9" w:rsidRPr="006B7B0D" w:rsidRDefault="00093CA9" w:rsidP="00093CA9"/>
          <w:p w14:paraId="6E21589B" w14:textId="77777777" w:rsidR="007A7312" w:rsidRDefault="00000000">
            <w:r>
              <w:t>-99</w:t>
            </w:r>
          </w:p>
        </w:tc>
      </w:tr>
      <w:tr w:rsidR="00093CA9" w:rsidRPr="006B7B0D" w14:paraId="428F1D65" w14:textId="77777777" w:rsidTr="2452D0D6">
        <w:trPr>
          <w:trHeight w:val="63"/>
        </w:trPr>
        <w:tc>
          <w:tcPr>
            <w:tcW w:w="1063" w:type="dxa"/>
            <w:vAlign w:val="center"/>
          </w:tcPr>
          <w:p w14:paraId="13066034"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76A567E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ACDB5A" w14:textId="77777777" w:rsidTr="2452D0D6">
        <w:trPr>
          <w:trHeight w:val="63"/>
        </w:trPr>
        <w:tc>
          <w:tcPr>
            <w:tcW w:w="1063" w:type="dxa"/>
            <w:vAlign w:val="center"/>
          </w:tcPr>
          <w:p w14:paraId="076792DF"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B7A2D0F" w14:textId="77777777" w:rsidR="00093CA9" w:rsidRPr="006B7B0D" w:rsidRDefault="00093CA9" w:rsidP="00093CA9">
            <w:r w:rsidRPr="006B7B0D">
              <w:t>No capacity</w:t>
            </w:r>
          </w:p>
        </w:tc>
        <w:tc>
          <w:tcPr>
            <w:tcW w:w="4398" w:type="dxa"/>
            <w:shd w:val="clear" w:color="auto" w:fill="auto"/>
            <w:vAlign w:val="center"/>
          </w:tcPr>
          <w:p w14:paraId="091F6D32" w14:textId="77777777" w:rsidR="00093CA9" w:rsidRPr="006B7B0D" w:rsidRDefault="00093CA9" w:rsidP="00093CA9"/>
        </w:tc>
      </w:tr>
      <w:tr w:rsidR="00093CA9" w:rsidRPr="006B7B0D" w14:paraId="248955E0" w14:textId="77777777" w:rsidTr="2452D0D6">
        <w:trPr>
          <w:trHeight w:val="63"/>
        </w:trPr>
        <w:tc>
          <w:tcPr>
            <w:tcW w:w="1063" w:type="dxa"/>
            <w:vAlign w:val="center"/>
          </w:tcPr>
          <w:p w14:paraId="2367CA6A"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FCCF941" w14:textId="77777777" w:rsidR="00093CA9" w:rsidRPr="006B7B0D" w:rsidRDefault="00093CA9" w:rsidP="00093CA9">
            <w:r w:rsidRPr="006B7B0D">
              <w:t>Low capacity</w:t>
            </w:r>
          </w:p>
        </w:tc>
        <w:tc>
          <w:tcPr>
            <w:tcW w:w="4398" w:type="dxa"/>
            <w:shd w:val="clear" w:color="auto" w:fill="auto"/>
            <w:vAlign w:val="center"/>
          </w:tcPr>
          <w:p w14:paraId="55832E05" w14:textId="77777777" w:rsidR="00093CA9" w:rsidRPr="006B7B0D" w:rsidRDefault="00093CA9" w:rsidP="00093CA9"/>
        </w:tc>
      </w:tr>
      <w:tr w:rsidR="00093CA9" w:rsidRPr="006B7B0D" w14:paraId="62A0C27B" w14:textId="77777777" w:rsidTr="2452D0D6">
        <w:trPr>
          <w:trHeight w:val="63"/>
        </w:trPr>
        <w:tc>
          <w:tcPr>
            <w:tcW w:w="1063" w:type="dxa"/>
            <w:vAlign w:val="center"/>
          </w:tcPr>
          <w:p w14:paraId="43B046F8"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5C9F74B4" w14:textId="77777777" w:rsidR="00093CA9" w:rsidRPr="006B7B0D" w:rsidRDefault="00093CA9" w:rsidP="00093CA9">
            <w:r w:rsidRPr="006B7B0D">
              <w:t>Medium capacity</w:t>
            </w:r>
          </w:p>
        </w:tc>
        <w:tc>
          <w:tcPr>
            <w:tcW w:w="4398" w:type="dxa"/>
            <w:shd w:val="clear" w:color="auto" w:fill="auto"/>
            <w:vAlign w:val="center"/>
          </w:tcPr>
          <w:p w14:paraId="6C4D0AB5" w14:textId="77777777" w:rsidR="00093CA9" w:rsidRPr="006B7B0D" w:rsidRDefault="00093CA9" w:rsidP="00093CA9"/>
        </w:tc>
      </w:tr>
      <w:tr w:rsidR="00093CA9" w:rsidRPr="006B7B0D" w14:paraId="39BABEC8" w14:textId="77777777" w:rsidTr="2452D0D6">
        <w:trPr>
          <w:trHeight w:val="63"/>
        </w:trPr>
        <w:tc>
          <w:tcPr>
            <w:tcW w:w="1063" w:type="dxa"/>
            <w:vAlign w:val="center"/>
          </w:tcPr>
          <w:p w14:paraId="4C51C4EB"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77FC5C36" w14:textId="77777777" w:rsidR="00093CA9" w:rsidRPr="006B7B0D" w:rsidRDefault="00093CA9" w:rsidP="00093CA9">
            <w:r w:rsidRPr="006B7B0D">
              <w:t>High capacity</w:t>
            </w:r>
          </w:p>
        </w:tc>
        <w:tc>
          <w:tcPr>
            <w:tcW w:w="4398" w:type="dxa"/>
            <w:vAlign w:val="center"/>
          </w:tcPr>
          <w:p w14:paraId="276A7296" w14:textId="77777777" w:rsidR="00093CA9" w:rsidRPr="006B7B0D" w:rsidRDefault="00093CA9" w:rsidP="00093CA9"/>
        </w:tc>
      </w:tr>
      <w:tr w:rsidR="00093CA9" w:rsidRPr="006B7B0D" w14:paraId="0A5A2F7A" w14:textId="77777777" w:rsidTr="2452D0D6">
        <w:trPr>
          <w:trHeight w:val="63"/>
        </w:trPr>
        <w:tc>
          <w:tcPr>
            <w:tcW w:w="1063" w:type="dxa"/>
            <w:vAlign w:val="center"/>
          </w:tcPr>
          <w:p w14:paraId="4C35D3C6"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480A39F5" w14:textId="77777777" w:rsidR="00093CA9" w:rsidRDefault="00093CA9" w:rsidP="00093CA9">
            <w:pPr>
              <w:rPr>
                <w:b/>
                <w:bCs/>
              </w:rPr>
            </w:pPr>
            <w:r>
              <w:rPr>
                <w:b/>
                <w:bCs/>
              </w:rPr>
              <w:t>Authority number 4</w:t>
            </w:r>
          </w:p>
          <w:p w14:paraId="4B5E3C7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942F14E" w14:textId="77777777" w:rsidR="00093CA9" w:rsidRDefault="00093CA9" w:rsidP="00093CA9"/>
          <w:p w14:paraId="18302723"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9220BC" w14:textId="77777777" w:rsidTr="2452D0D6">
        <w:trPr>
          <w:trHeight w:val="533"/>
        </w:trPr>
        <w:tc>
          <w:tcPr>
            <w:tcW w:w="1063" w:type="dxa"/>
            <w:vAlign w:val="center"/>
          </w:tcPr>
          <w:p w14:paraId="40DC12EB" w14:textId="77777777" w:rsidR="00093CA9" w:rsidRPr="006B7B0D" w:rsidRDefault="00093CA9" w:rsidP="00093CA9">
            <w:pPr>
              <w:rPr>
                <w:b/>
                <w:bCs/>
              </w:rPr>
            </w:pPr>
          </w:p>
        </w:tc>
        <w:tc>
          <w:tcPr>
            <w:tcW w:w="9169" w:type="dxa"/>
            <w:gridSpan w:val="4"/>
            <w:vAlign w:val="center"/>
          </w:tcPr>
          <w:p w14:paraId="55CE92AB" w14:textId="77777777" w:rsidR="00093CA9" w:rsidRPr="006B7B0D" w:rsidRDefault="00093CA9" w:rsidP="00093CA9"/>
          <w:p w14:paraId="70DD8708" w14:textId="77777777" w:rsidR="007A7312" w:rsidRDefault="00000000">
            <w:r>
              <w:t>-99</w:t>
            </w:r>
          </w:p>
        </w:tc>
      </w:tr>
      <w:tr w:rsidR="00093CA9" w:rsidRPr="006B7B0D" w14:paraId="6D10CC6C" w14:textId="77777777" w:rsidTr="2452D0D6">
        <w:trPr>
          <w:trHeight w:val="63"/>
        </w:trPr>
        <w:tc>
          <w:tcPr>
            <w:tcW w:w="1063" w:type="dxa"/>
            <w:vAlign w:val="center"/>
          </w:tcPr>
          <w:p w14:paraId="69FEBC9D"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6C96B7A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A732D35" w14:textId="77777777" w:rsidTr="2452D0D6">
        <w:trPr>
          <w:trHeight w:val="63"/>
        </w:trPr>
        <w:tc>
          <w:tcPr>
            <w:tcW w:w="1063" w:type="dxa"/>
            <w:vAlign w:val="center"/>
          </w:tcPr>
          <w:p w14:paraId="387F3928"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3C078FE" w14:textId="77777777" w:rsidR="00093CA9" w:rsidRPr="006B7B0D" w:rsidRDefault="00093CA9" w:rsidP="00093CA9">
            <w:r w:rsidRPr="006B7B0D">
              <w:t>No capacity</w:t>
            </w:r>
          </w:p>
        </w:tc>
        <w:tc>
          <w:tcPr>
            <w:tcW w:w="4398" w:type="dxa"/>
            <w:shd w:val="clear" w:color="auto" w:fill="auto"/>
            <w:vAlign w:val="center"/>
          </w:tcPr>
          <w:p w14:paraId="09EE6A5D" w14:textId="77777777" w:rsidR="00093CA9" w:rsidRPr="006B7B0D" w:rsidRDefault="00093CA9" w:rsidP="00093CA9"/>
        </w:tc>
      </w:tr>
      <w:tr w:rsidR="00093CA9" w:rsidRPr="006B7B0D" w14:paraId="5CCCDC82" w14:textId="77777777" w:rsidTr="2452D0D6">
        <w:trPr>
          <w:trHeight w:val="63"/>
        </w:trPr>
        <w:tc>
          <w:tcPr>
            <w:tcW w:w="1063" w:type="dxa"/>
            <w:vAlign w:val="center"/>
          </w:tcPr>
          <w:p w14:paraId="4F99FF4D"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61E41DE3" w14:textId="77777777" w:rsidR="00093CA9" w:rsidRPr="006B7B0D" w:rsidRDefault="00093CA9" w:rsidP="00093CA9">
            <w:r w:rsidRPr="006B7B0D">
              <w:t>Low capacity</w:t>
            </w:r>
          </w:p>
        </w:tc>
        <w:tc>
          <w:tcPr>
            <w:tcW w:w="4398" w:type="dxa"/>
            <w:shd w:val="clear" w:color="auto" w:fill="auto"/>
            <w:vAlign w:val="center"/>
          </w:tcPr>
          <w:p w14:paraId="075B8368" w14:textId="77777777" w:rsidR="00093CA9" w:rsidRPr="006B7B0D" w:rsidRDefault="00093CA9" w:rsidP="00093CA9"/>
        </w:tc>
      </w:tr>
      <w:tr w:rsidR="00093CA9" w:rsidRPr="006B7B0D" w14:paraId="5FA7E221" w14:textId="77777777" w:rsidTr="2452D0D6">
        <w:trPr>
          <w:trHeight w:val="63"/>
        </w:trPr>
        <w:tc>
          <w:tcPr>
            <w:tcW w:w="1063" w:type="dxa"/>
            <w:vAlign w:val="center"/>
          </w:tcPr>
          <w:p w14:paraId="3A345C1E"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5BEAC2A" w14:textId="77777777" w:rsidR="00093CA9" w:rsidRPr="006B7B0D" w:rsidRDefault="00093CA9" w:rsidP="00093CA9">
            <w:r w:rsidRPr="006B7B0D">
              <w:t>Medium capacity</w:t>
            </w:r>
          </w:p>
        </w:tc>
        <w:tc>
          <w:tcPr>
            <w:tcW w:w="4398" w:type="dxa"/>
            <w:shd w:val="clear" w:color="auto" w:fill="auto"/>
            <w:vAlign w:val="center"/>
          </w:tcPr>
          <w:p w14:paraId="7EDF82BF" w14:textId="77777777" w:rsidR="00093CA9" w:rsidRPr="006B7B0D" w:rsidRDefault="00093CA9" w:rsidP="00093CA9"/>
        </w:tc>
      </w:tr>
      <w:tr w:rsidR="00093CA9" w:rsidRPr="006B7B0D" w14:paraId="5E34EC3E" w14:textId="77777777" w:rsidTr="2452D0D6">
        <w:trPr>
          <w:trHeight w:val="63"/>
        </w:trPr>
        <w:tc>
          <w:tcPr>
            <w:tcW w:w="1063" w:type="dxa"/>
            <w:vAlign w:val="center"/>
          </w:tcPr>
          <w:p w14:paraId="469AF8DC"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249E6D7" w14:textId="77777777" w:rsidR="00093CA9" w:rsidRPr="006B7B0D" w:rsidRDefault="00093CA9" w:rsidP="00093CA9">
            <w:r w:rsidRPr="006B7B0D">
              <w:t>High capacity</w:t>
            </w:r>
          </w:p>
        </w:tc>
        <w:tc>
          <w:tcPr>
            <w:tcW w:w="4398" w:type="dxa"/>
            <w:vAlign w:val="center"/>
          </w:tcPr>
          <w:p w14:paraId="2829948F" w14:textId="77777777" w:rsidR="00093CA9" w:rsidRPr="006B7B0D" w:rsidRDefault="00093CA9" w:rsidP="00093CA9"/>
        </w:tc>
      </w:tr>
      <w:tr w:rsidR="00093CA9" w:rsidRPr="006B7B0D" w14:paraId="27674DF3" w14:textId="77777777" w:rsidTr="2452D0D6">
        <w:trPr>
          <w:trHeight w:val="63"/>
        </w:trPr>
        <w:tc>
          <w:tcPr>
            <w:tcW w:w="1063" w:type="dxa"/>
            <w:vAlign w:val="center"/>
          </w:tcPr>
          <w:p w14:paraId="2F57EC8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B18CC81" w14:textId="77777777" w:rsidR="00093CA9" w:rsidRDefault="00093CA9" w:rsidP="00093CA9">
            <w:pPr>
              <w:rPr>
                <w:b/>
                <w:bCs/>
              </w:rPr>
            </w:pPr>
            <w:r>
              <w:rPr>
                <w:b/>
                <w:bCs/>
              </w:rPr>
              <w:t>Authority number 5</w:t>
            </w:r>
          </w:p>
          <w:p w14:paraId="616A612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91F0644" w14:textId="77777777" w:rsidR="00093CA9" w:rsidRDefault="00093CA9" w:rsidP="00093CA9"/>
          <w:p w14:paraId="46402F6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9147F2D" w14:textId="77777777" w:rsidTr="2452D0D6">
        <w:trPr>
          <w:trHeight w:val="533"/>
        </w:trPr>
        <w:tc>
          <w:tcPr>
            <w:tcW w:w="1063" w:type="dxa"/>
            <w:vAlign w:val="center"/>
          </w:tcPr>
          <w:p w14:paraId="41261A5A" w14:textId="77777777" w:rsidR="00093CA9" w:rsidRPr="006B7B0D" w:rsidRDefault="00093CA9" w:rsidP="00093CA9">
            <w:pPr>
              <w:rPr>
                <w:b/>
                <w:bCs/>
              </w:rPr>
            </w:pPr>
          </w:p>
        </w:tc>
        <w:tc>
          <w:tcPr>
            <w:tcW w:w="9169" w:type="dxa"/>
            <w:gridSpan w:val="4"/>
            <w:vAlign w:val="center"/>
          </w:tcPr>
          <w:p w14:paraId="6DCDB593" w14:textId="77777777" w:rsidR="00093CA9" w:rsidRPr="006B7B0D" w:rsidRDefault="00093CA9" w:rsidP="00093CA9"/>
          <w:p w14:paraId="07BBC22A" w14:textId="77777777" w:rsidR="007A7312" w:rsidRDefault="00000000">
            <w:r>
              <w:t>-99</w:t>
            </w:r>
          </w:p>
        </w:tc>
      </w:tr>
      <w:tr w:rsidR="00093CA9" w:rsidRPr="006B7B0D" w14:paraId="307D68B6" w14:textId="77777777" w:rsidTr="2452D0D6">
        <w:trPr>
          <w:trHeight w:val="63"/>
        </w:trPr>
        <w:tc>
          <w:tcPr>
            <w:tcW w:w="1063" w:type="dxa"/>
            <w:vAlign w:val="center"/>
          </w:tcPr>
          <w:p w14:paraId="325FCAD9"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FF5B71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B243037" w14:textId="77777777" w:rsidTr="2452D0D6">
        <w:trPr>
          <w:trHeight w:val="63"/>
        </w:trPr>
        <w:tc>
          <w:tcPr>
            <w:tcW w:w="1063" w:type="dxa"/>
            <w:vAlign w:val="center"/>
          </w:tcPr>
          <w:p w14:paraId="5626DDEA"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2C1C4502" w14:textId="77777777" w:rsidR="00093CA9" w:rsidRPr="006B7B0D" w:rsidRDefault="00093CA9" w:rsidP="00093CA9">
            <w:r w:rsidRPr="006B7B0D">
              <w:t>No capacity</w:t>
            </w:r>
          </w:p>
        </w:tc>
        <w:tc>
          <w:tcPr>
            <w:tcW w:w="4398" w:type="dxa"/>
            <w:shd w:val="clear" w:color="auto" w:fill="auto"/>
            <w:vAlign w:val="center"/>
          </w:tcPr>
          <w:p w14:paraId="53901FE3" w14:textId="77777777" w:rsidR="00093CA9" w:rsidRPr="006B7B0D" w:rsidRDefault="00093CA9" w:rsidP="00093CA9"/>
        </w:tc>
      </w:tr>
      <w:tr w:rsidR="00093CA9" w:rsidRPr="006B7B0D" w14:paraId="5A014BCE" w14:textId="77777777" w:rsidTr="2452D0D6">
        <w:trPr>
          <w:trHeight w:val="63"/>
        </w:trPr>
        <w:tc>
          <w:tcPr>
            <w:tcW w:w="1063" w:type="dxa"/>
            <w:vAlign w:val="center"/>
          </w:tcPr>
          <w:p w14:paraId="165A8546"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9B7995C" w14:textId="77777777" w:rsidR="00093CA9" w:rsidRPr="006B7B0D" w:rsidRDefault="00093CA9" w:rsidP="00093CA9">
            <w:r w:rsidRPr="006B7B0D">
              <w:t>Low capacity</w:t>
            </w:r>
          </w:p>
        </w:tc>
        <w:tc>
          <w:tcPr>
            <w:tcW w:w="4398" w:type="dxa"/>
            <w:shd w:val="clear" w:color="auto" w:fill="auto"/>
            <w:vAlign w:val="center"/>
          </w:tcPr>
          <w:p w14:paraId="03832A7A" w14:textId="77777777" w:rsidR="00093CA9" w:rsidRPr="006B7B0D" w:rsidRDefault="00093CA9" w:rsidP="00093CA9"/>
        </w:tc>
      </w:tr>
      <w:tr w:rsidR="00093CA9" w:rsidRPr="006B7B0D" w14:paraId="32322840" w14:textId="77777777" w:rsidTr="2452D0D6">
        <w:trPr>
          <w:trHeight w:val="63"/>
        </w:trPr>
        <w:tc>
          <w:tcPr>
            <w:tcW w:w="1063" w:type="dxa"/>
            <w:vAlign w:val="center"/>
          </w:tcPr>
          <w:p w14:paraId="7EC61498"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011079A" w14:textId="77777777" w:rsidR="00093CA9" w:rsidRPr="006B7B0D" w:rsidRDefault="00093CA9" w:rsidP="00093CA9">
            <w:r w:rsidRPr="006B7B0D">
              <w:t>Medium capacity</w:t>
            </w:r>
          </w:p>
        </w:tc>
        <w:tc>
          <w:tcPr>
            <w:tcW w:w="4398" w:type="dxa"/>
            <w:shd w:val="clear" w:color="auto" w:fill="auto"/>
            <w:vAlign w:val="center"/>
          </w:tcPr>
          <w:p w14:paraId="785D6680" w14:textId="77777777" w:rsidR="00093CA9" w:rsidRPr="006B7B0D" w:rsidRDefault="00093CA9" w:rsidP="00093CA9"/>
        </w:tc>
      </w:tr>
      <w:tr w:rsidR="00093CA9" w:rsidRPr="006B7B0D" w14:paraId="17573E53" w14:textId="77777777" w:rsidTr="2452D0D6">
        <w:trPr>
          <w:trHeight w:val="63"/>
        </w:trPr>
        <w:tc>
          <w:tcPr>
            <w:tcW w:w="1063" w:type="dxa"/>
            <w:vAlign w:val="center"/>
          </w:tcPr>
          <w:p w14:paraId="493EDA8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B51EDCC" w14:textId="77777777" w:rsidR="00093CA9" w:rsidRPr="006B7B0D" w:rsidRDefault="00093CA9" w:rsidP="00093CA9">
            <w:r w:rsidRPr="006B7B0D">
              <w:t>High capacity</w:t>
            </w:r>
          </w:p>
        </w:tc>
        <w:tc>
          <w:tcPr>
            <w:tcW w:w="4398" w:type="dxa"/>
            <w:vAlign w:val="center"/>
          </w:tcPr>
          <w:p w14:paraId="611C578A" w14:textId="77777777" w:rsidR="00093CA9" w:rsidRPr="006B7B0D" w:rsidRDefault="00093CA9" w:rsidP="00093CA9"/>
        </w:tc>
      </w:tr>
      <w:tr w:rsidR="00093CA9" w14:paraId="113CCC7A" w14:textId="77777777" w:rsidTr="2452D0D6">
        <w:trPr>
          <w:trHeight w:val="984"/>
        </w:trPr>
        <w:tc>
          <w:tcPr>
            <w:tcW w:w="1063" w:type="dxa"/>
            <w:vAlign w:val="center"/>
          </w:tcPr>
          <w:p w14:paraId="08FEACEE"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2D3CD179" w14:textId="77777777" w:rsidR="00093CA9" w:rsidRDefault="00093CA9" w:rsidP="00093CA9">
            <w:r>
              <w:t>If relevant, please provide additional information to clarify the reasoning behind the response to Q14.</w:t>
            </w:r>
          </w:p>
        </w:tc>
      </w:tr>
      <w:tr w:rsidR="00093CA9" w14:paraId="0ABA6FC5" w14:textId="77777777" w:rsidTr="2452D0D6">
        <w:trPr>
          <w:trHeight w:val="1020"/>
        </w:trPr>
        <w:tc>
          <w:tcPr>
            <w:tcW w:w="1063" w:type="dxa"/>
            <w:vAlign w:val="center"/>
          </w:tcPr>
          <w:p w14:paraId="647D1CAA" w14:textId="77777777" w:rsidR="00093CA9" w:rsidRDefault="00093CA9" w:rsidP="00093CA9"/>
        </w:tc>
        <w:tc>
          <w:tcPr>
            <w:tcW w:w="9169" w:type="dxa"/>
            <w:gridSpan w:val="4"/>
            <w:shd w:val="clear" w:color="auto" w:fill="auto"/>
            <w:vAlign w:val="center"/>
          </w:tcPr>
          <w:p w14:paraId="2EC19660" w14:textId="77777777" w:rsidR="00093CA9" w:rsidRDefault="00093CA9" w:rsidP="00093CA9"/>
          <w:p w14:paraId="53B2BAF0" w14:textId="77777777" w:rsidR="007A7312" w:rsidRDefault="00000000">
            <w:r>
              <w:t>The Central Bank of Kenya is a statutory and independent body with access to government funding and therefore has the capacity to implement the monitoring and oversight. The Guidance provides the boards and senior management with clear and specific reporting standards including incorporating international standard by reference. Timelines provided are also clear for oversight purposes.</w:t>
            </w:r>
          </w:p>
        </w:tc>
      </w:tr>
      <w:tr w:rsidR="00093CA9" w14:paraId="4CA0E535" w14:textId="77777777" w:rsidTr="2452D0D6">
        <w:trPr>
          <w:trHeight w:val="800"/>
        </w:trPr>
        <w:tc>
          <w:tcPr>
            <w:tcW w:w="1063" w:type="dxa"/>
            <w:vAlign w:val="center"/>
          </w:tcPr>
          <w:p w14:paraId="2D5E7F3B"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1D43C9C9"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3AB24AE9" w14:textId="77777777" w:rsidTr="2452D0D6">
        <w:trPr>
          <w:trHeight w:val="57"/>
        </w:trPr>
        <w:tc>
          <w:tcPr>
            <w:tcW w:w="1063" w:type="dxa"/>
            <w:vAlign w:val="center"/>
          </w:tcPr>
          <w:p w14:paraId="5385FD24" w14:textId="77777777" w:rsidR="00093CA9" w:rsidRDefault="00093CA9" w:rsidP="00093CA9">
            <w:r>
              <w:t>16.1</w:t>
            </w:r>
          </w:p>
        </w:tc>
        <w:tc>
          <w:tcPr>
            <w:tcW w:w="4686" w:type="dxa"/>
            <w:gridSpan w:val="2"/>
            <w:shd w:val="clear" w:color="auto" w:fill="E2EFD9" w:themeFill="accent6" w:themeFillTint="33"/>
            <w:vAlign w:val="center"/>
          </w:tcPr>
          <w:p w14:paraId="564D3494" w14:textId="77777777" w:rsidR="00093CA9" w:rsidRDefault="00093CA9" w:rsidP="00093CA9">
            <w:r>
              <w:t>Not specified</w:t>
            </w:r>
          </w:p>
        </w:tc>
        <w:tc>
          <w:tcPr>
            <w:tcW w:w="4483" w:type="dxa"/>
            <w:gridSpan w:val="2"/>
            <w:shd w:val="clear" w:color="auto" w:fill="auto"/>
            <w:vAlign w:val="center"/>
          </w:tcPr>
          <w:p w14:paraId="6AE6FE2F" w14:textId="77777777" w:rsidR="00093CA9" w:rsidRDefault="00093CA9" w:rsidP="00093CA9"/>
        </w:tc>
      </w:tr>
      <w:tr w:rsidR="00093CA9" w14:paraId="70B3AF4B" w14:textId="77777777" w:rsidTr="2452D0D6">
        <w:trPr>
          <w:trHeight w:val="57"/>
        </w:trPr>
        <w:tc>
          <w:tcPr>
            <w:tcW w:w="1063" w:type="dxa"/>
            <w:vAlign w:val="center"/>
          </w:tcPr>
          <w:p w14:paraId="64F08D9B" w14:textId="77777777" w:rsidR="00093CA9" w:rsidRDefault="00093CA9" w:rsidP="00093CA9">
            <w:r>
              <w:t>16.2</w:t>
            </w:r>
          </w:p>
        </w:tc>
        <w:tc>
          <w:tcPr>
            <w:tcW w:w="4686" w:type="dxa"/>
            <w:gridSpan w:val="2"/>
            <w:shd w:val="clear" w:color="auto" w:fill="E2EFD9" w:themeFill="accent6" w:themeFillTint="33"/>
            <w:vAlign w:val="center"/>
          </w:tcPr>
          <w:p w14:paraId="7B755FA7" w14:textId="77777777" w:rsidR="00093CA9" w:rsidRDefault="00093CA9" w:rsidP="00093CA9">
            <w:r>
              <w:t>Yes</w:t>
            </w:r>
          </w:p>
        </w:tc>
        <w:tc>
          <w:tcPr>
            <w:tcW w:w="4483" w:type="dxa"/>
            <w:gridSpan w:val="2"/>
            <w:shd w:val="clear" w:color="auto" w:fill="auto"/>
            <w:vAlign w:val="center"/>
          </w:tcPr>
          <w:p w14:paraId="60E37C88" w14:textId="77777777" w:rsidR="00093CA9" w:rsidRDefault="00093CA9" w:rsidP="00093CA9"/>
          <w:p w14:paraId="122D58C8" w14:textId="77777777" w:rsidR="007A7312" w:rsidRDefault="00000000">
            <w:r>
              <w:t>X</w:t>
            </w:r>
          </w:p>
        </w:tc>
      </w:tr>
      <w:tr w:rsidR="00093CA9" w14:paraId="2D5D8E59" w14:textId="77777777" w:rsidTr="2452D0D6">
        <w:trPr>
          <w:trHeight w:val="1267"/>
        </w:trPr>
        <w:tc>
          <w:tcPr>
            <w:tcW w:w="1063" w:type="dxa"/>
            <w:vAlign w:val="center"/>
          </w:tcPr>
          <w:p w14:paraId="3858CAC1"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167275A"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3D90AB9" w14:textId="77777777" w:rsidTr="2452D0D6">
        <w:trPr>
          <w:trHeight w:val="1020"/>
        </w:trPr>
        <w:tc>
          <w:tcPr>
            <w:tcW w:w="1063" w:type="dxa"/>
            <w:vAlign w:val="center"/>
          </w:tcPr>
          <w:p w14:paraId="792AC053" w14:textId="77777777" w:rsidR="00093CA9" w:rsidRDefault="00093CA9" w:rsidP="00093CA9"/>
        </w:tc>
        <w:tc>
          <w:tcPr>
            <w:tcW w:w="9169" w:type="dxa"/>
            <w:gridSpan w:val="4"/>
            <w:shd w:val="clear" w:color="auto" w:fill="auto"/>
            <w:vAlign w:val="center"/>
          </w:tcPr>
          <w:p w14:paraId="782121BE" w14:textId="77777777" w:rsidR="00093CA9" w:rsidRPr="008017F9" w:rsidRDefault="00093CA9" w:rsidP="00093CA9">
            <w:pPr>
              <w:keepNext/>
              <w:rPr>
                <w:color w:val="000000" w:themeColor="text1"/>
              </w:rPr>
            </w:pPr>
          </w:p>
          <w:p w14:paraId="2A185DF3" w14:textId="77777777" w:rsidR="007A7312" w:rsidRDefault="00000000">
            <w:r>
              <w:t>Section 4.1 provides for submission of time bound plans for approval to CBK by 30 June and subsequent quarterly reports to CBK on status of implementation of the plan within 10 days after the end of every calendar quarter from the quarter ending 30 September 2022.  Part IV on reporting also requires internal reports to be made to management for periodic review of climate-related risks. -99 -99</w:t>
            </w:r>
          </w:p>
        </w:tc>
      </w:tr>
    </w:tbl>
    <w:p w14:paraId="387D0DB6" w14:textId="77777777" w:rsidR="005F3137" w:rsidRDefault="005F3137"/>
    <w:p w14:paraId="3083C2EE" w14:textId="77777777" w:rsidR="00A40404" w:rsidRDefault="005E50FD" w:rsidP="00A40404">
      <w:pPr>
        <w:pStyle w:val="Heading1"/>
      </w:pPr>
      <w:r>
        <w:br w:type="page"/>
      </w:r>
      <w:bookmarkStart w:id="1" w:name="_Toc198223601"/>
      <w:r w:rsidR="00A40404">
        <w:lastRenderedPageBreak/>
        <w:t>Domain 1: Climate-Related Disclosure</w:t>
      </w:r>
      <w:bookmarkEnd w:id="1"/>
    </w:p>
    <w:p w14:paraId="49D9E6B3"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3CABAB3C" w14:textId="77777777" w:rsidTr="00DD3144">
        <w:tc>
          <w:tcPr>
            <w:tcW w:w="1066" w:type="dxa"/>
            <w:vAlign w:val="center"/>
          </w:tcPr>
          <w:p w14:paraId="47742A62"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E8AC4C5"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59279E85" w14:textId="77777777" w:rsidTr="00DD3144">
        <w:trPr>
          <w:trHeight w:val="31"/>
        </w:trPr>
        <w:tc>
          <w:tcPr>
            <w:tcW w:w="1066" w:type="dxa"/>
            <w:vAlign w:val="center"/>
          </w:tcPr>
          <w:p w14:paraId="20D4E554" w14:textId="77777777" w:rsidR="00CF5268" w:rsidRDefault="00CF5268" w:rsidP="00DD3144"/>
        </w:tc>
        <w:tc>
          <w:tcPr>
            <w:tcW w:w="5034" w:type="dxa"/>
            <w:gridSpan w:val="3"/>
            <w:shd w:val="clear" w:color="auto" w:fill="E2EFD9" w:themeFill="accent6" w:themeFillTint="33"/>
            <w:vAlign w:val="center"/>
          </w:tcPr>
          <w:p w14:paraId="226E9AC3" w14:textId="77777777" w:rsidR="00CF5268" w:rsidRDefault="00CF5268" w:rsidP="00DD3144"/>
        </w:tc>
        <w:tc>
          <w:tcPr>
            <w:tcW w:w="1446" w:type="dxa"/>
            <w:gridSpan w:val="3"/>
            <w:shd w:val="clear" w:color="auto" w:fill="E2EFD9" w:themeFill="accent6" w:themeFillTint="33"/>
            <w:vAlign w:val="center"/>
          </w:tcPr>
          <w:p w14:paraId="0833FD1D" w14:textId="77777777" w:rsidR="00CF5268" w:rsidRDefault="00CF5268" w:rsidP="00DD3144">
            <w:r>
              <w:t>Mandatory</w:t>
            </w:r>
          </w:p>
        </w:tc>
        <w:tc>
          <w:tcPr>
            <w:tcW w:w="1447" w:type="dxa"/>
            <w:shd w:val="clear" w:color="auto" w:fill="E2EFD9" w:themeFill="accent6" w:themeFillTint="33"/>
            <w:vAlign w:val="center"/>
          </w:tcPr>
          <w:p w14:paraId="4D8205F2" w14:textId="77777777" w:rsidR="00CF5268" w:rsidRDefault="00CF5268" w:rsidP="00DD3144">
            <w:r>
              <w:t>Voluntary</w:t>
            </w:r>
          </w:p>
        </w:tc>
        <w:tc>
          <w:tcPr>
            <w:tcW w:w="1447" w:type="dxa"/>
            <w:shd w:val="clear" w:color="auto" w:fill="E2EFD9" w:themeFill="accent6" w:themeFillTint="33"/>
            <w:vAlign w:val="center"/>
          </w:tcPr>
          <w:p w14:paraId="102AE88A" w14:textId="77777777" w:rsidR="00CF5268" w:rsidRDefault="00CF5268" w:rsidP="00DD3144">
            <w:r>
              <w:t>Not targeted</w:t>
            </w:r>
          </w:p>
        </w:tc>
      </w:tr>
      <w:tr w:rsidR="00CF5268" w14:paraId="4C784295" w14:textId="77777777" w:rsidTr="00DD3144">
        <w:trPr>
          <w:trHeight w:val="24"/>
        </w:trPr>
        <w:tc>
          <w:tcPr>
            <w:tcW w:w="1066" w:type="dxa"/>
            <w:vAlign w:val="center"/>
          </w:tcPr>
          <w:p w14:paraId="5FF92A7B" w14:textId="77777777" w:rsidR="00CF5268" w:rsidRDefault="00C3244D" w:rsidP="00DD3144">
            <w:r>
              <w:t>1.1.1</w:t>
            </w:r>
          </w:p>
        </w:tc>
        <w:tc>
          <w:tcPr>
            <w:tcW w:w="5034" w:type="dxa"/>
            <w:gridSpan w:val="3"/>
            <w:shd w:val="clear" w:color="auto" w:fill="DEEAF6" w:themeFill="accent5" w:themeFillTint="33"/>
            <w:vAlign w:val="center"/>
          </w:tcPr>
          <w:p w14:paraId="74DFAC8A" w14:textId="77777777" w:rsidR="00CF5268" w:rsidRDefault="00CF5268" w:rsidP="00DD3144">
            <w:r>
              <w:t>Publicly-traded entities</w:t>
            </w:r>
          </w:p>
        </w:tc>
        <w:tc>
          <w:tcPr>
            <w:tcW w:w="1446" w:type="dxa"/>
            <w:gridSpan w:val="3"/>
            <w:vAlign w:val="center"/>
          </w:tcPr>
          <w:p w14:paraId="43EB0DA3" w14:textId="77777777" w:rsidR="00CF5268" w:rsidRDefault="00CF5268" w:rsidP="00DD3144"/>
        </w:tc>
        <w:tc>
          <w:tcPr>
            <w:tcW w:w="1447" w:type="dxa"/>
            <w:vAlign w:val="center"/>
          </w:tcPr>
          <w:p w14:paraId="2B770873" w14:textId="77777777" w:rsidR="00CF5268" w:rsidRDefault="00CF5268" w:rsidP="00DD3144"/>
        </w:tc>
        <w:tc>
          <w:tcPr>
            <w:tcW w:w="1447" w:type="dxa"/>
            <w:vAlign w:val="center"/>
          </w:tcPr>
          <w:p w14:paraId="108BDC47" w14:textId="77777777" w:rsidR="00CF5268" w:rsidRDefault="00CF5268" w:rsidP="00DD3144"/>
          <w:p w14:paraId="608E419E" w14:textId="77777777" w:rsidR="007A7312" w:rsidRDefault="00000000">
            <w:r>
              <w:t>X</w:t>
            </w:r>
          </w:p>
        </w:tc>
      </w:tr>
      <w:tr w:rsidR="00CF5268" w14:paraId="56468B44" w14:textId="77777777" w:rsidTr="00DD3144">
        <w:trPr>
          <w:trHeight w:val="24"/>
        </w:trPr>
        <w:tc>
          <w:tcPr>
            <w:tcW w:w="1066" w:type="dxa"/>
            <w:vAlign w:val="center"/>
          </w:tcPr>
          <w:p w14:paraId="3C9F3575" w14:textId="77777777" w:rsidR="00CF5268" w:rsidRDefault="00C3244D" w:rsidP="00DD3144">
            <w:r>
              <w:t>1.1.2</w:t>
            </w:r>
          </w:p>
        </w:tc>
        <w:tc>
          <w:tcPr>
            <w:tcW w:w="5034" w:type="dxa"/>
            <w:gridSpan w:val="3"/>
            <w:shd w:val="clear" w:color="auto" w:fill="DEEAF6" w:themeFill="accent5" w:themeFillTint="33"/>
            <w:vAlign w:val="center"/>
          </w:tcPr>
          <w:p w14:paraId="42D28F7D" w14:textId="77777777" w:rsidR="00CF5268" w:rsidRDefault="00CF5268" w:rsidP="00DD3144">
            <w:r>
              <w:t>Private companies</w:t>
            </w:r>
          </w:p>
        </w:tc>
        <w:tc>
          <w:tcPr>
            <w:tcW w:w="1446" w:type="dxa"/>
            <w:gridSpan w:val="3"/>
            <w:vAlign w:val="center"/>
          </w:tcPr>
          <w:p w14:paraId="22D77AEA" w14:textId="77777777" w:rsidR="00CF5268" w:rsidRDefault="00CF5268" w:rsidP="00DD3144"/>
        </w:tc>
        <w:tc>
          <w:tcPr>
            <w:tcW w:w="1447" w:type="dxa"/>
            <w:vAlign w:val="center"/>
          </w:tcPr>
          <w:p w14:paraId="3F9327F1" w14:textId="77777777" w:rsidR="00CF5268" w:rsidRDefault="00CF5268" w:rsidP="00DD3144"/>
        </w:tc>
        <w:tc>
          <w:tcPr>
            <w:tcW w:w="1447" w:type="dxa"/>
            <w:vAlign w:val="center"/>
          </w:tcPr>
          <w:p w14:paraId="0B702697" w14:textId="77777777" w:rsidR="00CF5268" w:rsidRDefault="00CF5268" w:rsidP="00DD3144"/>
          <w:p w14:paraId="688520C1" w14:textId="77777777" w:rsidR="007A7312" w:rsidRDefault="00000000">
            <w:r>
              <w:t>X</w:t>
            </w:r>
          </w:p>
        </w:tc>
      </w:tr>
      <w:tr w:rsidR="00CF5268" w14:paraId="404C117F" w14:textId="77777777" w:rsidTr="00DD3144">
        <w:trPr>
          <w:trHeight w:val="24"/>
        </w:trPr>
        <w:tc>
          <w:tcPr>
            <w:tcW w:w="1066" w:type="dxa"/>
            <w:vAlign w:val="center"/>
          </w:tcPr>
          <w:p w14:paraId="6B5992E8" w14:textId="77777777" w:rsidR="00CF5268" w:rsidRDefault="00C3244D" w:rsidP="00DD3144">
            <w:r>
              <w:t>1.1.3</w:t>
            </w:r>
          </w:p>
        </w:tc>
        <w:tc>
          <w:tcPr>
            <w:tcW w:w="5034" w:type="dxa"/>
            <w:gridSpan w:val="3"/>
            <w:shd w:val="clear" w:color="auto" w:fill="DEEAF6" w:themeFill="accent5" w:themeFillTint="33"/>
            <w:vAlign w:val="center"/>
          </w:tcPr>
          <w:p w14:paraId="6665BB00" w14:textId="77777777" w:rsidR="00CF5268" w:rsidRDefault="36EA4D22" w:rsidP="00DD3144">
            <w:r>
              <w:t>Financial institutions</w:t>
            </w:r>
          </w:p>
        </w:tc>
        <w:tc>
          <w:tcPr>
            <w:tcW w:w="1446" w:type="dxa"/>
            <w:gridSpan w:val="3"/>
            <w:vAlign w:val="center"/>
          </w:tcPr>
          <w:p w14:paraId="67C3DE6B" w14:textId="77777777" w:rsidR="00CF5268" w:rsidRDefault="00CF5268" w:rsidP="00DD3144"/>
          <w:p w14:paraId="60388C88" w14:textId="77777777" w:rsidR="007A7312" w:rsidRDefault="00000000">
            <w:r>
              <w:t>X</w:t>
            </w:r>
          </w:p>
        </w:tc>
        <w:tc>
          <w:tcPr>
            <w:tcW w:w="1447" w:type="dxa"/>
            <w:vAlign w:val="center"/>
          </w:tcPr>
          <w:p w14:paraId="74741931" w14:textId="77777777" w:rsidR="00CF5268" w:rsidRDefault="00CF5268" w:rsidP="00DD3144"/>
        </w:tc>
        <w:tc>
          <w:tcPr>
            <w:tcW w:w="1447" w:type="dxa"/>
            <w:vAlign w:val="center"/>
          </w:tcPr>
          <w:p w14:paraId="24F75A33" w14:textId="77777777" w:rsidR="00CF5268" w:rsidRDefault="00CF5268" w:rsidP="00DD3144"/>
        </w:tc>
      </w:tr>
      <w:tr w:rsidR="00CF5268" w14:paraId="12E2DACD" w14:textId="77777777" w:rsidTr="00DD3144">
        <w:trPr>
          <w:trHeight w:val="24"/>
        </w:trPr>
        <w:tc>
          <w:tcPr>
            <w:tcW w:w="1066" w:type="dxa"/>
            <w:vAlign w:val="center"/>
          </w:tcPr>
          <w:p w14:paraId="41480D1A" w14:textId="77777777" w:rsidR="00CF5268" w:rsidRDefault="00C3244D" w:rsidP="00DD3144">
            <w:r>
              <w:t>1.1.4</w:t>
            </w:r>
          </w:p>
        </w:tc>
        <w:tc>
          <w:tcPr>
            <w:tcW w:w="5034" w:type="dxa"/>
            <w:gridSpan w:val="3"/>
            <w:shd w:val="clear" w:color="auto" w:fill="DEEAF6" w:themeFill="accent5" w:themeFillTint="33"/>
            <w:vAlign w:val="center"/>
          </w:tcPr>
          <w:p w14:paraId="042B81BB" w14:textId="77777777" w:rsidR="00CF5268" w:rsidRDefault="00CF5268" w:rsidP="00DD3144">
            <w:r>
              <w:t>Small and medium-sized enterprises</w:t>
            </w:r>
          </w:p>
        </w:tc>
        <w:tc>
          <w:tcPr>
            <w:tcW w:w="1446" w:type="dxa"/>
            <w:gridSpan w:val="3"/>
            <w:vAlign w:val="center"/>
          </w:tcPr>
          <w:p w14:paraId="141C89E6" w14:textId="77777777" w:rsidR="00CF5268" w:rsidRDefault="00CF5268" w:rsidP="00DD3144"/>
        </w:tc>
        <w:tc>
          <w:tcPr>
            <w:tcW w:w="1447" w:type="dxa"/>
            <w:vAlign w:val="center"/>
          </w:tcPr>
          <w:p w14:paraId="25E3016A" w14:textId="77777777" w:rsidR="00CF5268" w:rsidRDefault="00CF5268" w:rsidP="00DD3144"/>
        </w:tc>
        <w:tc>
          <w:tcPr>
            <w:tcW w:w="1447" w:type="dxa"/>
            <w:vAlign w:val="center"/>
          </w:tcPr>
          <w:p w14:paraId="10BA1694" w14:textId="77777777" w:rsidR="00CF5268" w:rsidRDefault="00CF5268" w:rsidP="00DD3144"/>
          <w:p w14:paraId="4E00E1CA" w14:textId="77777777" w:rsidR="007A7312" w:rsidRDefault="00000000">
            <w:r>
              <w:t>X</w:t>
            </w:r>
          </w:p>
        </w:tc>
      </w:tr>
      <w:tr w:rsidR="00CF5268" w14:paraId="13D7FF8C" w14:textId="77777777" w:rsidTr="00DD3144">
        <w:trPr>
          <w:trHeight w:val="24"/>
        </w:trPr>
        <w:tc>
          <w:tcPr>
            <w:tcW w:w="1066" w:type="dxa"/>
            <w:vAlign w:val="center"/>
          </w:tcPr>
          <w:p w14:paraId="23F0AAD7" w14:textId="77777777" w:rsidR="00CF5268" w:rsidRDefault="00C3244D" w:rsidP="00DD3144">
            <w:r>
              <w:t>1.1.5</w:t>
            </w:r>
          </w:p>
        </w:tc>
        <w:tc>
          <w:tcPr>
            <w:tcW w:w="5034" w:type="dxa"/>
            <w:gridSpan w:val="3"/>
            <w:shd w:val="clear" w:color="auto" w:fill="DEEAF6" w:themeFill="accent5" w:themeFillTint="33"/>
            <w:vAlign w:val="center"/>
          </w:tcPr>
          <w:p w14:paraId="62D6AEB4" w14:textId="77777777" w:rsidR="00CF5268" w:rsidRDefault="00CF5268" w:rsidP="00DD3144">
            <w:r>
              <w:t>State-owned companies</w:t>
            </w:r>
          </w:p>
        </w:tc>
        <w:tc>
          <w:tcPr>
            <w:tcW w:w="1446" w:type="dxa"/>
            <w:gridSpan w:val="3"/>
            <w:vAlign w:val="center"/>
          </w:tcPr>
          <w:p w14:paraId="60F91CDC" w14:textId="77777777" w:rsidR="00CF5268" w:rsidRDefault="00CF5268" w:rsidP="00DD3144"/>
        </w:tc>
        <w:tc>
          <w:tcPr>
            <w:tcW w:w="1447" w:type="dxa"/>
            <w:vAlign w:val="center"/>
          </w:tcPr>
          <w:p w14:paraId="4FD50C39" w14:textId="77777777" w:rsidR="00CF5268" w:rsidRDefault="00CF5268" w:rsidP="00DD3144"/>
        </w:tc>
        <w:tc>
          <w:tcPr>
            <w:tcW w:w="1447" w:type="dxa"/>
            <w:vAlign w:val="center"/>
          </w:tcPr>
          <w:p w14:paraId="3B42BA8D" w14:textId="77777777" w:rsidR="00CF5268" w:rsidRDefault="00CF5268" w:rsidP="00DD3144"/>
          <w:p w14:paraId="09FB96E2" w14:textId="77777777" w:rsidR="007A7312" w:rsidRDefault="00000000">
            <w:r>
              <w:t>X</w:t>
            </w:r>
          </w:p>
        </w:tc>
      </w:tr>
      <w:tr w:rsidR="466E435B" w14:paraId="665D9300" w14:textId="77777777" w:rsidTr="00DD3144">
        <w:trPr>
          <w:trHeight w:val="300"/>
        </w:trPr>
        <w:tc>
          <w:tcPr>
            <w:tcW w:w="1066" w:type="dxa"/>
            <w:vAlign w:val="center"/>
          </w:tcPr>
          <w:p w14:paraId="60734E1D" w14:textId="77777777" w:rsidR="006D4C70" w:rsidRDefault="00C3244D" w:rsidP="00DD3144">
            <w:r>
              <w:t>1.1.6</w:t>
            </w:r>
          </w:p>
        </w:tc>
        <w:tc>
          <w:tcPr>
            <w:tcW w:w="5034" w:type="dxa"/>
            <w:gridSpan w:val="3"/>
            <w:shd w:val="clear" w:color="auto" w:fill="DEEAF6" w:themeFill="accent5" w:themeFillTint="33"/>
            <w:vAlign w:val="center"/>
          </w:tcPr>
          <w:p w14:paraId="4288877A" w14:textId="77777777" w:rsidR="28EAF516" w:rsidRDefault="28EAF516" w:rsidP="00DD3144">
            <w:r>
              <w:t>Not-for-profit organisations</w:t>
            </w:r>
          </w:p>
        </w:tc>
        <w:tc>
          <w:tcPr>
            <w:tcW w:w="1446" w:type="dxa"/>
            <w:gridSpan w:val="3"/>
            <w:vAlign w:val="center"/>
          </w:tcPr>
          <w:p w14:paraId="0AC21E1A" w14:textId="77777777" w:rsidR="466E435B" w:rsidRDefault="466E435B" w:rsidP="00DD3144"/>
        </w:tc>
        <w:tc>
          <w:tcPr>
            <w:tcW w:w="1447" w:type="dxa"/>
            <w:vAlign w:val="center"/>
          </w:tcPr>
          <w:p w14:paraId="5409898F" w14:textId="77777777" w:rsidR="466E435B" w:rsidRDefault="466E435B" w:rsidP="00DD3144"/>
        </w:tc>
        <w:tc>
          <w:tcPr>
            <w:tcW w:w="1447" w:type="dxa"/>
            <w:vAlign w:val="center"/>
          </w:tcPr>
          <w:p w14:paraId="0CEF230C" w14:textId="77777777" w:rsidR="466E435B" w:rsidRDefault="466E435B" w:rsidP="00DD3144"/>
          <w:p w14:paraId="4D202CA5" w14:textId="77777777" w:rsidR="007A7312" w:rsidRDefault="00000000">
            <w:r>
              <w:t>X</w:t>
            </w:r>
          </w:p>
        </w:tc>
      </w:tr>
      <w:tr w:rsidR="00CF5268" w14:paraId="29EA0CB6" w14:textId="77777777" w:rsidTr="00DD3144">
        <w:trPr>
          <w:trHeight w:val="24"/>
        </w:trPr>
        <w:tc>
          <w:tcPr>
            <w:tcW w:w="1066" w:type="dxa"/>
            <w:vAlign w:val="center"/>
          </w:tcPr>
          <w:p w14:paraId="2EDD57C5" w14:textId="77777777" w:rsidR="00CF5268" w:rsidRDefault="00C3244D" w:rsidP="00DD3144">
            <w:r>
              <w:t>1.1.7</w:t>
            </w:r>
          </w:p>
        </w:tc>
        <w:tc>
          <w:tcPr>
            <w:tcW w:w="5034" w:type="dxa"/>
            <w:gridSpan w:val="3"/>
            <w:shd w:val="clear" w:color="auto" w:fill="DEEAF6" w:themeFill="accent5" w:themeFillTint="33"/>
            <w:vAlign w:val="center"/>
          </w:tcPr>
          <w:p w14:paraId="7C7CE233" w14:textId="77777777" w:rsidR="00CF5268" w:rsidRDefault="36EA4D22" w:rsidP="00DD3144">
            <w:r>
              <w:t>Government agencies and/or departments</w:t>
            </w:r>
            <w:r w:rsidR="338D5E08">
              <w:t xml:space="preserve"> (supranational)</w:t>
            </w:r>
          </w:p>
        </w:tc>
        <w:tc>
          <w:tcPr>
            <w:tcW w:w="1446" w:type="dxa"/>
            <w:gridSpan w:val="3"/>
            <w:vAlign w:val="center"/>
          </w:tcPr>
          <w:p w14:paraId="5DFEC339" w14:textId="77777777" w:rsidR="00CF5268" w:rsidRDefault="00CF5268" w:rsidP="00DD3144"/>
        </w:tc>
        <w:tc>
          <w:tcPr>
            <w:tcW w:w="1447" w:type="dxa"/>
            <w:vAlign w:val="center"/>
          </w:tcPr>
          <w:p w14:paraId="119455ED" w14:textId="77777777" w:rsidR="00CF5268" w:rsidRDefault="00CF5268" w:rsidP="00DD3144"/>
        </w:tc>
        <w:tc>
          <w:tcPr>
            <w:tcW w:w="1447" w:type="dxa"/>
            <w:vAlign w:val="center"/>
          </w:tcPr>
          <w:p w14:paraId="02B10E03" w14:textId="77777777" w:rsidR="00CF5268" w:rsidRDefault="00CF5268" w:rsidP="00DD3144"/>
          <w:p w14:paraId="5D73434F" w14:textId="77777777" w:rsidR="007A7312" w:rsidRDefault="00000000">
            <w:r>
              <w:t>X</w:t>
            </w:r>
          </w:p>
        </w:tc>
      </w:tr>
      <w:tr w:rsidR="466E435B" w14:paraId="36926CD7" w14:textId="77777777" w:rsidTr="00DD3144">
        <w:trPr>
          <w:trHeight w:val="300"/>
        </w:trPr>
        <w:tc>
          <w:tcPr>
            <w:tcW w:w="1066" w:type="dxa"/>
            <w:vAlign w:val="center"/>
          </w:tcPr>
          <w:p w14:paraId="12F678E3" w14:textId="77777777" w:rsidR="006D4C70" w:rsidRDefault="00C3244D" w:rsidP="00DD3144">
            <w:r>
              <w:t>1.1.8</w:t>
            </w:r>
          </w:p>
        </w:tc>
        <w:tc>
          <w:tcPr>
            <w:tcW w:w="5034" w:type="dxa"/>
            <w:gridSpan w:val="3"/>
            <w:shd w:val="clear" w:color="auto" w:fill="DEEAF6" w:themeFill="accent5" w:themeFillTint="33"/>
            <w:vAlign w:val="center"/>
          </w:tcPr>
          <w:p w14:paraId="14885CFB" w14:textId="77777777" w:rsidR="338D5E08" w:rsidRDefault="338D5E08" w:rsidP="00DD3144">
            <w:r>
              <w:t>Government agencies and/or departments (national)</w:t>
            </w:r>
          </w:p>
        </w:tc>
        <w:tc>
          <w:tcPr>
            <w:tcW w:w="1446" w:type="dxa"/>
            <w:gridSpan w:val="3"/>
            <w:vAlign w:val="center"/>
          </w:tcPr>
          <w:p w14:paraId="4E63CBB8" w14:textId="77777777" w:rsidR="466E435B" w:rsidRDefault="466E435B" w:rsidP="00DD3144"/>
        </w:tc>
        <w:tc>
          <w:tcPr>
            <w:tcW w:w="1447" w:type="dxa"/>
            <w:vAlign w:val="center"/>
          </w:tcPr>
          <w:p w14:paraId="658B3712" w14:textId="77777777" w:rsidR="466E435B" w:rsidRDefault="466E435B" w:rsidP="00DD3144"/>
        </w:tc>
        <w:tc>
          <w:tcPr>
            <w:tcW w:w="1447" w:type="dxa"/>
            <w:vAlign w:val="center"/>
          </w:tcPr>
          <w:p w14:paraId="28CC9697" w14:textId="77777777" w:rsidR="466E435B" w:rsidRDefault="466E435B" w:rsidP="00DD3144"/>
          <w:p w14:paraId="4BB9EBA8" w14:textId="77777777" w:rsidR="007A7312" w:rsidRDefault="00000000">
            <w:r>
              <w:t>X</w:t>
            </w:r>
          </w:p>
        </w:tc>
      </w:tr>
      <w:tr w:rsidR="466E435B" w14:paraId="6C942B8C" w14:textId="77777777" w:rsidTr="00DD3144">
        <w:trPr>
          <w:trHeight w:val="300"/>
        </w:trPr>
        <w:tc>
          <w:tcPr>
            <w:tcW w:w="1066" w:type="dxa"/>
            <w:vAlign w:val="center"/>
          </w:tcPr>
          <w:p w14:paraId="2A6641A8" w14:textId="77777777" w:rsidR="006D4C70" w:rsidRDefault="00C3244D" w:rsidP="00DD3144">
            <w:r>
              <w:t>1.1.9</w:t>
            </w:r>
          </w:p>
        </w:tc>
        <w:tc>
          <w:tcPr>
            <w:tcW w:w="5034" w:type="dxa"/>
            <w:gridSpan w:val="3"/>
            <w:shd w:val="clear" w:color="auto" w:fill="DEEAF6" w:themeFill="accent5" w:themeFillTint="33"/>
            <w:vAlign w:val="center"/>
          </w:tcPr>
          <w:p w14:paraId="2FF1A3CC" w14:textId="77777777" w:rsidR="338D5E08" w:rsidRDefault="338D5E08" w:rsidP="00DD3144">
            <w:r>
              <w:t>Government agencies and/or departments (regional - e.g. state, province, region, metropolitan region)</w:t>
            </w:r>
          </w:p>
        </w:tc>
        <w:tc>
          <w:tcPr>
            <w:tcW w:w="1446" w:type="dxa"/>
            <w:gridSpan w:val="3"/>
            <w:vAlign w:val="center"/>
          </w:tcPr>
          <w:p w14:paraId="642593D0" w14:textId="77777777" w:rsidR="466E435B" w:rsidRDefault="466E435B" w:rsidP="00DD3144"/>
        </w:tc>
        <w:tc>
          <w:tcPr>
            <w:tcW w:w="1447" w:type="dxa"/>
            <w:vAlign w:val="center"/>
          </w:tcPr>
          <w:p w14:paraId="10A47014" w14:textId="77777777" w:rsidR="466E435B" w:rsidRDefault="466E435B" w:rsidP="00DD3144"/>
        </w:tc>
        <w:tc>
          <w:tcPr>
            <w:tcW w:w="1447" w:type="dxa"/>
            <w:vAlign w:val="center"/>
          </w:tcPr>
          <w:p w14:paraId="0F6C56C2" w14:textId="77777777" w:rsidR="466E435B" w:rsidRDefault="466E435B" w:rsidP="00DD3144"/>
          <w:p w14:paraId="4A48F963" w14:textId="77777777" w:rsidR="007A7312" w:rsidRDefault="00000000">
            <w:r>
              <w:t>X</w:t>
            </w:r>
          </w:p>
        </w:tc>
      </w:tr>
      <w:tr w:rsidR="466E435B" w14:paraId="41F58F75" w14:textId="77777777" w:rsidTr="00DD3144">
        <w:trPr>
          <w:trHeight w:val="300"/>
        </w:trPr>
        <w:tc>
          <w:tcPr>
            <w:tcW w:w="1066" w:type="dxa"/>
            <w:vAlign w:val="center"/>
          </w:tcPr>
          <w:p w14:paraId="0B5778DF" w14:textId="77777777" w:rsidR="006D4C70" w:rsidRDefault="00C3244D" w:rsidP="00DD3144">
            <w:r>
              <w:t>1.1.10</w:t>
            </w:r>
          </w:p>
        </w:tc>
        <w:tc>
          <w:tcPr>
            <w:tcW w:w="5034" w:type="dxa"/>
            <w:gridSpan w:val="3"/>
            <w:shd w:val="clear" w:color="auto" w:fill="DEEAF6" w:themeFill="accent5" w:themeFillTint="33"/>
            <w:vAlign w:val="center"/>
          </w:tcPr>
          <w:p w14:paraId="35C4C2C7" w14:textId="77777777" w:rsidR="338D5E08" w:rsidRDefault="338D5E08" w:rsidP="00DD3144">
            <w:r>
              <w:t>Government agencies and/or departments (local-e.g. county, district, municipality, city)</w:t>
            </w:r>
          </w:p>
        </w:tc>
        <w:tc>
          <w:tcPr>
            <w:tcW w:w="1446" w:type="dxa"/>
            <w:gridSpan w:val="3"/>
            <w:vAlign w:val="center"/>
          </w:tcPr>
          <w:p w14:paraId="587115DF" w14:textId="77777777" w:rsidR="466E435B" w:rsidRDefault="466E435B" w:rsidP="00DD3144"/>
        </w:tc>
        <w:tc>
          <w:tcPr>
            <w:tcW w:w="1447" w:type="dxa"/>
            <w:vAlign w:val="center"/>
          </w:tcPr>
          <w:p w14:paraId="0560F417" w14:textId="77777777" w:rsidR="466E435B" w:rsidRDefault="466E435B" w:rsidP="00DD3144"/>
        </w:tc>
        <w:tc>
          <w:tcPr>
            <w:tcW w:w="1447" w:type="dxa"/>
            <w:vAlign w:val="center"/>
          </w:tcPr>
          <w:p w14:paraId="7380D54B" w14:textId="77777777" w:rsidR="466E435B" w:rsidRDefault="466E435B" w:rsidP="00DD3144"/>
          <w:p w14:paraId="30838E44" w14:textId="77777777" w:rsidR="007A7312" w:rsidRDefault="00000000">
            <w:r>
              <w:t>X</w:t>
            </w:r>
          </w:p>
        </w:tc>
      </w:tr>
      <w:tr w:rsidR="466E435B" w14:paraId="2C71A53C" w14:textId="77777777" w:rsidTr="00DD3144">
        <w:trPr>
          <w:trHeight w:val="300"/>
        </w:trPr>
        <w:tc>
          <w:tcPr>
            <w:tcW w:w="1066" w:type="dxa"/>
            <w:vAlign w:val="center"/>
          </w:tcPr>
          <w:p w14:paraId="048D63A8" w14:textId="77777777" w:rsidR="006D4C70" w:rsidRDefault="00C3244D" w:rsidP="00DD3144">
            <w:r>
              <w:t>1.1.11</w:t>
            </w:r>
          </w:p>
        </w:tc>
        <w:tc>
          <w:tcPr>
            <w:tcW w:w="5034" w:type="dxa"/>
            <w:gridSpan w:val="3"/>
            <w:shd w:val="clear" w:color="auto" w:fill="DEEAF6" w:themeFill="accent5" w:themeFillTint="33"/>
            <w:vAlign w:val="center"/>
          </w:tcPr>
          <w:p w14:paraId="3F34E9F1" w14:textId="77777777" w:rsidR="338D5E08" w:rsidRDefault="338D5E08" w:rsidP="00DD3144">
            <w:r>
              <w:t>Government agencies and/or departments (unspecified)</w:t>
            </w:r>
          </w:p>
        </w:tc>
        <w:tc>
          <w:tcPr>
            <w:tcW w:w="1446" w:type="dxa"/>
            <w:gridSpan w:val="3"/>
            <w:vAlign w:val="center"/>
          </w:tcPr>
          <w:p w14:paraId="6BFF8815" w14:textId="77777777" w:rsidR="466E435B" w:rsidRDefault="466E435B" w:rsidP="00DD3144"/>
        </w:tc>
        <w:tc>
          <w:tcPr>
            <w:tcW w:w="1447" w:type="dxa"/>
            <w:vAlign w:val="center"/>
          </w:tcPr>
          <w:p w14:paraId="45147D0C" w14:textId="77777777" w:rsidR="466E435B" w:rsidRDefault="466E435B" w:rsidP="00DD3144"/>
        </w:tc>
        <w:tc>
          <w:tcPr>
            <w:tcW w:w="1447" w:type="dxa"/>
            <w:vAlign w:val="center"/>
          </w:tcPr>
          <w:p w14:paraId="3E0E1318" w14:textId="77777777" w:rsidR="466E435B" w:rsidRDefault="466E435B" w:rsidP="00DD3144"/>
          <w:p w14:paraId="3CFF627A" w14:textId="77777777" w:rsidR="007A7312" w:rsidRDefault="00000000">
            <w:r>
              <w:t>X</w:t>
            </w:r>
          </w:p>
        </w:tc>
      </w:tr>
      <w:tr w:rsidR="00CF5268" w14:paraId="0518914E" w14:textId="77777777" w:rsidTr="00DD3144">
        <w:trPr>
          <w:trHeight w:val="24"/>
        </w:trPr>
        <w:tc>
          <w:tcPr>
            <w:tcW w:w="1066" w:type="dxa"/>
            <w:vAlign w:val="center"/>
          </w:tcPr>
          <w:p w14:paraId="1EDCAA24" w14:textId="77777777" w:rsidR="00CF5268" w:rsidRDefault="00C3244D" w:rsidP="00DD3144">
            <w:r>
              <w:lastRenderedPageBreak/>
              <w:t>1.1.12</w:t>
            </w:r>
          </w:p>
        </w:tc>
        <w:tc>
          <w:tcPr>
            <w:tcW w:w="5034" w:type="dxa"/>
            <w:gridSpan w:val="3"/>
            <w:shd w:val="clear" w:color="auto" w:fill="DEEAF6" w:themeFill="accent5" w:themeFillTint="33"/>
            <w:vAlign w:val="center"/>
          </w:tcPr>
          <w:p w14:paraId="1277FB87" w14:textId="77777777" w:rsidR="00CF5268" w:rsidRDefault="00CF5268" w:rsidP="00DD3144">
            <w:r>
              <w:t>Sectoral actors (e.g. healthcare, utilities, education)</w:t>
            </w:r>
          </w:p>
        </w:tc>
        <w:tc>
          <w:tcPr>
            <w:tcW w:w="1446" w:type="dxa"/>
            <w:gridSpan w:val="3"/>
            <w:vAlign w:val="center"/>
          </w:tcPr>
          <w:p w14:paraId="1FF9125B" w14:textId="77777777" w:rsidR="00CF5268" w:rsidRDefault="00CF5268" w:rsidP="00DD3144"/>
        </w:tc>
        <w:tc>
          <w:tcPr>
            <w:tcW w:w="1447" w:type="dxa"/>
            <w:vAlign w:val="center"/>
          </w:tcPr>
          <w:p w14:paraId="3141FC42" w14:textId="77777777" w:rsidR="00CF5268" w:rsidRDefault="00CF5268" w:rsidP="00DD3144"/>
        </w:tc>
        <w:tc>
          <w:tcPr>
            <w:tcW w:w="1447" w:type="dxa"/>
            <w:vAlign w:val="center"/>
          </w:tcPr>
          <w:p w14:paraId="4B774997" w14:textId="77777777" w:rsidR="00CF5268" w:rsidRDefault="00CF5268" w:rsidP="00DD3144"/>
          <w:p w14:paraId="3A4F08FC" w14:textId="77777777" w:rsidR="007A7312" w:rsidRDefault="00000000">
            <w:r>
              <w:t>X</w:t>
            </w:r>
          </w:p>
        </w:tc>
      </w:tr>
      <w:tr w:rsidR="00CF5268" w14:paraId="015BF22D" w14:textId="77777777" w:rsidTr="00DD3144">
        <w:trPr>
          <w:trHeight w:val="24"/>
        </w:trPr>
        <w:tc>
          <w:tcPr>
            <w:tcW w:w="1066" w:type="dxa"/>
            <w:vAlign w:val="center"/>
          </w:tcPr>
          <w:p w14:paraId="1A8B0414" w14:textId="77777777" w:rsidR="00CF5268" w:rsidRDefault="00C3244D" w:rsidP="00DD3144">
            <w:r>
              <w:t>1.1.13</w:t>
            </w:r>
          </w:p>
        </w:tc>
        <w:tc>
          <w:tcPr>
            <w:tcW w:w="5034" w:type="dxa"/>
            <w:gridSpan w:val="3"/>
            <w:shd w:val="clear" w:color="auto" w:fill="DEEAF6" w:themeFill="accent5" w:themeFillTint="33"/>
            <w:vAlign w:val="center"/>
          </w:tcPr>
          <w:p w14:paraId="62282338" w14:textId="77777777" w:rsidR="00CF5268" w:rsidRDefault="00CF5268" w:rsidP="00DD3144">
            <w:r>
              <w:t>Other</w:t>
            </w:r>
          </w:p>
        </w:tc>
        <w:tc>
          <w:tcPr>
            <w:tcW w:w="1446" w:type="dxa"/>
            <w:gridSpan w:val="3"/>
            <w:vAlign w:val="center"/>
          </w:tcPr>
          <w:p w14:paraId="38DBFEC6" w14:textId="77777777" w:rsidR="00CF5268" w:rsidRDefault="00CF5268" w:rsidP="00DD3144"/>
        </w:tc>
        <w:tc>
          <w:tcPr>
            <w:tcW w:w="1447" w:type="dxa"/>
            <w:vAlign w:val="center"/>
          </w:tcPr>
          <w:p w14:paraId="6AC9CD31" w14:textId="77777777" w:rsidR="00CF5268" w:rsidRDefault="00CF5268" w:rsidP="00DD3144"/>
        </w:tc>
        <w:tc>
          <w:tcPr>
            <w:tcW w:w="1447" w:type="dxa"/>
            <w:vAlign w:val="center"/>
          </w:tcPr>
          <w:p w14:paraId="5AD1B3C8" w14:textId="77777777" w:rsidR="00CF5268" w:rsidRDefault="00CF5268" w:rsidP="00DD3144"/>
          <w:p w14:paraId="39EAD78C" w14:textId="77777777" w:rsidR="007A7312" w:rsidRDefault="00000000">
            <w:r>
              <w:t>X</w:t>
            </w:r>
          </w:p>
        </w:tc>
      </w:tr>
      <w:tr w:rsidR="00C35794" w14:paraId="119C2441" w14:textId="77777777" w:rsidTr="00DD3144">
        <w:trPr>
          <w:trHeight w:val="24"/>
        </w:trPr>
        <w:tc>
          <w:tcPr>
            <w:tcW w:w="1066" w:type="dxa"/>
            <w:vAlign w:val="center"/>
          </w:tcPr>
          <w:p w14:paraId="3F66536F"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539B8DCF" w14:textId="77777777" w:rsidR="00C35794" w:rsidRDefault="00C35794" w:rsidP="00DD3144">
            <w:r>
              <w:t>If “Other” please clarify.</w:t>
            </w:r>
          </w:p>
        </w:tc>
      </w:tr>
      <w:tr w:rsidR="00C35794" w14:paraId="7D191601" w14:textId="77777777" w:rsidTr="00DD3144">
        <w:trPr>
          <w:trHeight w:val="533"/>
        </w:trPr>
        <w:tc>
          <w:tcPr>
            <w:tcW w:w="1066" w:type="dxa"/>
            <w:vAlign w:val="center"/>
          </w:tcPr>
          <w:p w14:paraId="2E27943A" w14:textId="77777777" w:rsidR="00C35794" w:rsidRDefault="00C35794" w:rsidP="00DD3144"/>
        </w:tc>
        <w:tc>
          <w:tcPr>
            <w:tcW w:w="9374" w:type="dxa"/>
            <w:gridSpan w:val="8"/>
            <w:shd w:val="clear" w:color="auto" w:fill="auto"/>
            <w:vAlign w:val="center"/>
          </w:tcPr>
          <w:p w14:paraId="3F6E3AE7" w14:textId="77777777" w:rsidR="00C35794" w:rsidRDefault="00C35794" w:rsidP="00DD3144"/>
          <w:p w14:paraId="02D694DA" w14:textId="77777777" w:rsidR="007A7312" w:rsidRDefault="00000000">
            <w:r>
              <w:t>-99</w:t>
            </w:r>
          </w:p>
        </w:tc>
      </w:tr>
      <w:tr w:rsidR="004B2D74" w14:paraId="6496CEFD" w14:textId="77777777" w:rsidTr="00DD3144">
        <w:trPr>
          <w:trHeight w:val="107"/>
        </w:trPr>
        <w:tc>
          <w:tcPr>
            <w:tcW w:w="1066" w:type="dxa"/>
            <w:vAlign w:val="center"/>
          </w:tcPr>
          <w:p w14:paraId="466E2804"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B01F168"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5210C5B5" w14:textId="77777777" w:rsidTr="00DD3144">
        <w:trPr>
          <w:trHeight w:val="39"/>
        </w:trPr>
        <w:tc>
          <w:tcPr>
            <w:tcW w:w="1066" w:type="dxa"/>
            <w:vAlign w:val="center"/>
          </w:tcPr>
          <w:p w14:paraId="088FA032" w14:textId="77777777" w:rsidR="004B2D74" w:rsidRDefault="004B2D74" w:rsidP="00DD3144"/>
        </w:tc>
        <w:tc>
          <w:tcPr>
            <w:tcW w:w="5034" w:type="dxa"/>
            <w:gridSpan w:val="3"/>
            <w:shd w:val="clear" w:color="auto" w:fill="E2EFD9" w:themeFill="accent6" w:themeFillTint="33"/>
            <w:vAlign w:val="center"/>
          </w:tcPr>
          <w:p w14:paraId="0901614E" w14:textId="77777777" w:rsidR="004B2D74" w:rsidRDefault="004B2D74" w:rsidP="00DD3144"/>
        </w:tc>
        <w:tc>
          <w:tcPr>
            <w:tcW w:w="1446" w:type="dxa"/>
            <w:gridSpan w:val="3"/>
            <w:shd w:val="clear" w:color="auto" w:fill="E2EFD9" w:themeFill="accent6" w:themeFillTint="33"/>
            <w:vAlign w:val="center"/>
          </w:tcPr>
          <w:p w14:paraId="14FE9739" w14:textId="77777777" w:rsidR="004B2D74" w:rsidRDefault="004B2D74" w:rsidP="00DD3144">
            <w:r>
              <w:t>Mandatory</w:t>
            </w:r>
          </w:p>
        </w:tc>
        <w:tc>
          <w:tcPr>
            <w:tcW w:w="1447" w:type="dxa"/>
            <w:shd w:val="clear" w:color="auto" w:fill="E2EFD9" w:themeFill="accent6" w:themeFillTint="33"/>
            <w:vAlign w:val="center"/>
          </w:tcPr>
          <w:p w14:paraId="05FC2DCB" w14:textId="77777777" w:rsidR="004B2D74" w:rsidRDefault="004B2D74" w:rsidP="00DD3144">
            <w:r>
              <w:t>Voluntary</w:t>
            </w:r>
          </w:p>
        </w:tc>
        <w:tc>
          <w:tcPr>
            <w:tcW w:w="1447" w:type="dxa"/>
            <w:shd w:val="clear" w:color="auto" w:fill="E2EFD9" w:themeFill="accent6" w:themeFillTint="33"/>
            <w:vAlign w:val="center"/>
          </w:tcPr>
          <w:p w14:paraId="36756E2F" w14:textId="77777777" w:rsidR="004B2D74" w:rsidRDefault="004B2D74" w:rsidP="00DD3144">
            <w:r>
              <w:t>Not targeted</w:t>
            </w:r>
          </w:p>
        </w:tc>
      </w:tr>
      <w:tr w:rsidR="004B2D74" w14:paraId="04F81D64" w14:textId="77777777" w:rsidTr="00DD3144">
        <w:trPr>
          <w:trHeight w:val="35"/>
        </w:trPr>
        <w:tc>
          <w:tcPr>
            <w:tcW w:w="1066" w:type="dxa"/>
            <w:vAlign w:val="center"/>
          </w:tcPr>
          <w:p w14:paraId="687D9947" w14:textId="77777777" w:rsidR="004B2D74" w:rsidRDefault="00637FAE" w:rsidP="00DD3144">
            <w:r>
              <w:t>1.2.1</w:t>
            </w:r>
          </w:p>
        </w:tc>
        <w:tc>
          <w:tcPr>
            <w:tcW w:w="5034" w:type="dxa"/>
            <w:gridSpan w:val="3"/>
            <w:shd w:val="clear" w:color="auto" w:fill="DEEAF6" w:themeFill="accent5" w:themeFillTint="33"/>
            <w:vAlign w:val="center"/>
          </w:tcPr>
          <w:p w14:paraId="356E218B" w14:textId="77777777" w:rsidR="004B2D74" w:rsidRDefault="004B2D74" w:rsidP="00DD3144">
            <w:r>
              <w:t>Banks</w:t>
            </w:r>
          </w:p>
        </w:tc>
        <w:tc>
          <w:tcPr>
            <w:tcW w:w="1446" w:type="dxa"/>
            <w:gridSpan w:val="3"/>
            <w:vAlign w:val="center"/>
          </w:tcPr>
          <w:p w14:paraId="5D09A8C9" w14:textId="77777777" w:rsidR="004B2D74" w:rsidRDefault="004B2D74" w:rsidP="00DD3144"/>
        </w:tc>
        <w:tc>
          <w:tcPr>
            <w:tcW w:w="1447" w:type="dxa"/>
            <w:vAlign w:val="center"/>
          </w:tcPr>
          <w:p w14:paraId="569D184F" w14:textId="77777777" w:rsidR="004B2D74" w:rsidRDefault="004B2D74" w:rsidP="00DD3144"/>
        </w:tc>
        <w:tc>
          <w:tcPr>
            <w:tcW w:w="1447" w:type="dxa"/>
            <w:vAlign w:val="center"/>
          </w:tcPr>
          <w:p w14:paraId="63BA811D" w14:textId="77777777" w:rsidR="004B2D74" w:rsidRDefault="004B2D74" w:rsidP="00DD3144"/>
        </w:tc>
      </w:tr>
      <w:tr w:rsidR="004B2D74" w14:paraId="1992E595" w14:textId="77777777" w:rsidTr="00DD3144">
        <w:trPr>
          <w:trHeight w:val="35"/>
        </w:trPr>
        <w:tc>
          <w:tcPr>
            <w:tcW w:w="1066" w:type="dxa"/>
            <w:vAlign w:val="center"/>
          </w:tcPr>
          <w:p w14:paraId="3D8C2F5D" w14:textId="77777777" w:rsidR="004B2D74" w:rsidRDefault="00637FAE" w:rsidP="00DD3144">
            <w:r>
              <w:t>1.2.2</w:t>
            </w:r>
          </w:p>
        </w:tc>
        <w:tc>
          <w:tcPr>
            <w:tcW w:w="5034" w:type="dxa"/>
            <w:gridSpan w:val="3"/>
            <w:shd w:val="clear" w:color="auto" w:fill="DEEAF6" w:themeFill="accent5" w:themeFillTint="33"/>
            <w:vAlign w:val="center"/>
          </w:tcPr>
          <w:p w14:paraId="4601D8CE" w14:textId="77777777" w:rsidR="004B2D74" w:rsidRDefault="004B2D74" w:rsidP="00DD3144">
            <w:r>
              <w:t>Non-Bank Financial Companies</w:t>
            </w:r>
          </w:p>
        </w:tc>
        <w:tc>
          <w:tcPr>
            <w:tcW w:w="1446" w:type="dxa"/>
            <w:gridSpan w:val="3"/>
            <w:vAlign w:val="center"/>
          </w:tcPr>
          <w:p w14:paraId="4FE71E64" w14:textId="77777777" w:rsidR="004B2D74" w:rsidRDefault="004B2D74" w:rsidP="00DD3144"/>
        </w:tc>
        <w:tc>
          <w:tcPr>
            <w:tcW w:w="1447" w:type="dxa"/>
            <w:vAlign w:val="center"/>
          </w:tcPr>
          <w:p w14:paraId="7085CE13" w14:textId="77777777" w:rsidR="004B2D74" w:rsidRDefault="004B2D74" w:rsidP="00DD3144"/>
        </w:tc>
        <w:tc>
          <w:tcPr>
            <w:tcW w:w="1447" w:type="dxa"/>
            <w:vAlign w:val="center"/>
          </w:tcPr>
          <w:p w14:paraId="583F9062" w14:textId="77777777" w:rsidR="004B2D74" w:rsidRDefault="004B2D74" w:rsidP="00DD3144"/>
        </w:tc>
      </w:tr>
      <w:tr w:rsidR="004B2D74" w14:paraId="62ACAD4D" w14:textId="77777777" w:rsidTr="00DD3144">
        <w:trPr>
          <w:trHeight w:val="35"/>
        </w:trPr>
        <w:tc>
          <w:tcPr>
            <w:tcW w:w="1066" w:type="dxa"/>
            <w:vAlign w:val="center"/>
          </w:tcPr>
          <w:p w14:paraId="337E40C6" w14:textId="77777777" w:rsidR="004B2D74" w:rsidRDefault="00637FAE" w:rsidP="00DD3144">
            <w:r>
              <w:t>1.2.3</w:t>
            </w:r>
          </w:p>
        </w:tc>
        <w:tc>
          <w:tcPr>
            <w:tcW w:w="5034" w:type="dxa"/>
            <w:gridSpan w:val="3"/>
            <w:shd w:val="clear" w:color="auto" w:fill="DEEAF6" w:themeFill="accent5" w:themeFillTint="33"/>
            <w:vAlign w:val="center"/>
          </w:tcPr>
          <w:p w14:paraId="0D87B5E3" w14:textId="77777777" w:rsidR="004B2D74" w:rsidRDefault="004B2D74" w:rsidP="00DD3144">
            <w:r>
              <w:t>Insurance and Re-Insurance Categories</w:t>
            </w:r>
          </w:p>
        </w:tc>
        <w:tc>
          <w:tcPr>
            <w:tcW w:w="1446" w:type="dxa"/>
            <w:gridSpan w:val="3"/>
            <w:vAlign w:val="center"/>
          </w:tcPr>
          <w:p w14:paraId="2A5983A8" w14:textId="77777777" w:rsidR="004B2D74" w:rsidRDefault="004B2D74" w:rsidP="00DD3144"/>
        </w:tc>
        <w:tc>
          <w:tcPr>
            <w:tcW w:w="1447" w:type="dxa"/>
            <w:vAlign w:val="center"/>
          </w:tcPr>
          <w:p w14:paraId="471C94BB" w14:textId="77777777" w:rsidR="004B2D74" w:rsidRDefault="004B2D74" w:rsidP="00DD3144"/>
        </w:tc>
        <w:tc>
          <w:tcPr>
            <w:tcW w:w="1447" w:type="dxa"/>
            <w:vAlign w:val="center"/>
          </w:tcPr>
          <w:p w14:paraId="2E829576" w14:textId="77777777" w:rsidR="004B2D74" w:rsidRDefault="004B2D74" w:rsidP="00DD3144"/>
        </w:tc>
      </w:tr>
      <w:tr w:rsidR="004B2D74" w14:paraId="137FB27D" w14:textId="77777777" w:rsidTr="00DD3144">
        <w:trPr>
          <w:trHeight w:val="35"/>
        </w:trPr>
        <w:tc>
          <w:tcPr>
            <w:tcW w:w="1066" w:type="dxa"/>
            <w:vAlign w:val="center"/>
          </w:tcPr>
          <w:p w14:paraId="15815039" w14:textId="77777777" w:rsidR="004B2D74" w:rsidRDefault="00637FAE" w:rsidP="00DD3144">
            <w:r>
              <w:t>1.2.4</w:t>
            </w:r>
          </w:p>
        </w:tc>
        <w:tc>
          <w:tcPr>
            <w:tcW w:w="5034" w:type="dxa"/>
            <w:gridSpan w:val="3"/>
            <w:shd w:val="clear" w:color="auto" w:fill="DEEAF6" w:themeFill="accent5" w:themeFillTint="33"/>
            <w:vAlign w:val="center"/>
          </w:tcPr>
          <w:p w14:paraId="1CEF47BE" w14:textId="77777777" w:rsidR="004B2D74" w:rsidRDefault="004B2D74" w:rsidP="00DD3144">
            <w:r>
              <w:t>Asset Managers</w:t>
            </w:r>
          </w:p>
        </w:tc>
        <w:tc>
          <w:tcPr>
            <w:tcW w:w="1446" w:type="dxa"/>
            <w:gridSpan w:val="3"/>
            <w:vAlign w:val="center"/>
          </w:tcPr>
          <w:p w14:paraId="229FFDDF" w14:textId="77777777" w:rsidR="004B2D74" w:rsidRDefault="004B2D74" w:rsidP="00DD3144"/>
        </w:tc>
        <w:tc>
          <w:tcPr>
            <w:tcW w:w="1447" w:type="dxa"/>
            <w:vAlign w:val="center"/>
          </w:tcPr>
          <w:p w14:paraId="6EDB102D" w14:textId="77777777" w:rsidR="004B2D74" w:rsidRDefault="004B2D74" w:rsidP="00DD3144"/>
        </w:tc>
        <w:tc>
          <w:tcPr>
            <w:tcW w:w="1447" w:type="dxa"/>
            <w:vAlign w:val="center"/>
          </w:tcPr>
          <w:p w14:paraId="65088914" w14:textId="77777777" w:rsidR="004B2D74" w:rsidRDefault="004B2D74" w:rsidP="00DD3144"/>
        </w:tc>
      </w:tr>
      <w:tr w:rsidR="004B2D74" w14:paraId="31D29E5C" w14:textId="77777777" w:rsidTr="00DD3144">
        <w:trPr>
          <w:trHeight w:val="35"/>
        </w:trPr>
        <w:tc>
          <w:tcPr>
            <w:tcW w:w="1066" w:type="dxa"/>
            <w:vAlign w:val="center"/>
          </w:tcPr>
          <w:p w14:paraId="24EF204E" w14:textId="77777777" w:rsidR="004B2D74" w:rsidRDefault="00637FAE" w:rsidP="00DD3144">
            <w:r>
              <w:t>1.2.5</w:t>
            </w:r>
          </w:p>
        </w:tc>
        <w:tc>
          <w:tcPr>
            <w:tcW w:w="5034" w:type="dxa"/>
            <w:gridSpan w:val="3"/>
            <w:shd w:val="clear" w:color="auto" w:fill="DEEAF6" w:themeFill="accent5" w:themeFillTint="33"/>
            <w:vAlign w:val="center"/>
          </w:tcPr>
          <w:p w14:paraId="04B72156" w14:textId="77777777" w:rsidR="004B2D74" w:rsidRDefault="004B2D74" w:rsidP="00DD3144">
            <w:r>
              <w:t>Pension Funds</w:t>
            </w:r>
          </w:p>
        </w:tc>
        <w:tc>
          <w:tcPr>
            <w:tcW w:w="1446" w:type="dxa"/>
            <w:gridSpan w:val="3"/>
            <w:vAlign w:val="center"/>
          </w:tcPr>
          <w:p w14:paraId="0086A149" w14:textId="77777777" w:rsidR="004B2D74" w:rsidRDefault="004B2D74" w:rsidP="00DD3144"/>
        </w:tc>
        <w:tc>
          <w:tcPr>
            <w:tcW w:w="1447" w:type="dxa"/>
            <w:vAlign w:val="center"/>
          </w:tcPr>
          <w:p w14:paraId="47E6141C" w14:textId="77777777" w:rsidR="004B2D74" w:rsidRDefault="004B2D74" w:rsidP="00DD3144"/>
        </w:tc>
        <w:tc>
          <w:tcPr>
            <w:tcW w:w="1447" w:type="dxa"/>
            <w:vAlign w:val="center"/>
          </w:tcPr>
          <w:p w14:paraId="609E3E8D" w14:textId="77777777" w:rsidR="004B2D74" w:rsidRDefault="004B2D74" w:rsidP="00DD3144"/>
        </w:tc>
      </w:tr>
      <w:tr w:rsidR="004B2D74" w14:paraId="5C45DEF1" w14:textId="77777777" w:rsidTr="00DD3144">
        <w:trPr>
          <w:trHeight w:val="35"/>
        </w:trPr>
        <w:tc>
          <w:tcPr>
            <w:tcW w:w="1066" w:type="dxa"/>
            <w:vAlign w:val="center"/>
          </w:tcPr>
          <w:p w14:paraId="781201EA" w14:textId="77777777" w:rsidR="004B2D74" w:rsidRDefault="00637FAE" w:rsidP="00DD3144">
            <w:r>
              <w:t>1.2.6</w:t>
            </w:r>
          </w:p>
        </w:tc>
        <w:tc>
          <w:tcPr>
            <w:tcW w:w="5034" w:type="dxa"/>
            <w:gridSpan w:val="3"/>
            <w:shd w:val="clear" w:color="auto" w:fill="DEEAF6" w:themeFill="accent5" w:themeFillTint="33"/>
            <w:vAlign w:val="center"/>
          </w:tcPr>
          <w:p w14:paraId="65E06DAF" w14:textId="77777777" w:rsidR="004B2D74" w:rsidRDefault="004B2D74" w:rsidP="00DD3144">
            <w:r>
              <w:t>Other</w:t>
            </w:r>
          </w:p>
        </w:tc>
        <w:tc>
          <w:tcPr>
            <w:tcW w:w="1446" w:type="dxa"/>
            <w:gridSpan w:val="3"/>
            <w:vAlign w:val="center"/>
          </w:tcPr>
          <w:p w14:paraId="6DDCC031" w14:textId="77777777" w:rsidR="004B2D74" w:rsidRDefault="004B2D74" w:rsidP="00DD3144"/>
        </w:tc>
        <w:tc>
          <w:tcPr>
            <w:tcW w:w="1447" w:type="dxa"/>
            <w:vAlign w:val="center"/>
          </w:tcPr>
          <w:p w14:paraId="48C60E0A" w14:textId="77777777" w:rsidR="004B2D74" w:rsidRDefault="004B2D74" w:rsidP="00DD3144"/>
        </w:tc>
        <w:tc>
          <w:tcPr>
            <w:tcW w:w="1447" w:type="dxa"/>
            <w:vAlign w:val="center"/>
          </w:tcPr>
          <w:p w14:paraId="71156162" w14:textId="77777777" w:rsidR="004B2D74" w:rsidRDefault="004B2D74" w:rsidP="00DD3144"/>
        </w:tc>
      </w:tr>
      <w:tr w:rsidR="00C35794" w14:paraId="14BCAA0C" w14:textId="77777777" w:rsidTr="00DD3144">
        <w:trPr>
          <w:trHeight w:val="35"/>
        </w:trPr>
        <w:tc>
          <w:tcPr>
            <w:tcW w:w="1066" w:type="dxa"/>
            <w:vAlign w:val="center"/>
          </w:tcPr>
          <w:p w14:paraId="7F86A494" w14:textId="77777777" w:rsidR="00C35794" w:rsidRDefault="00637FAE" w:rsidP="00DD3144">
            <w:r>
              <w:t>1.2.7</w:t>
            </w:r>
          </w:p>
        </w:tc>
        <w:tc>
          <w:tcPr>
            <w:tcW w:w="9374" w:type="dxa"/>
            <w:gridSpan w:val="8"/>
            <w:shd w:val="clear" w:color="auto" w:fill="DEEAF6" w:themeFill="accent5" w:themeFillTint="33"/>
            <w:vAlign w:val="center"/>
          </w:tcPr>
          <w:p w14:paraId="6B64CA95" w14:textId="77777777" w:rsidR="00C35794" w:rsidRDefault="00C35794" w:rsidP="00DD3144">
            <w:r>
              <w:t>If “Other” please clarify.</w:t>
            </w:r>
          </w:p>
        </w:tc>
      </w:tr>
      <w:tr w:rsidR="00C35794" w14:paraId="2D23B4DB" w14:textId="77777777" w:rsidTr="00DD3144">
        <w:trPr>
          <w:trHeight w:val="533"/>
        </w:trPr>
        <w:tc>
          <w:tcPr>
            <w:tcW w:w="1066" w:type="dxa"/>
            <w:vAlign w:val="center"/>
          </w:tcPr>
          <w:p w14:paraId="24D441D6" w14:textId="77777777" w:rsidR="00C35794" w:rsidRDefault="00C35794" w:rsidP="00DD3144"/>
        </w:tc>
        <w:tc>
          <w:tcPr>
            <w:tcW w:w="9374" w:type="dxa"/>
            <w:gridSpan w:val="8"/>
            <w:shd w:val="clear" w:color="auto" w:fill="auto"/>
            <w:vAlign w:val="center"/>
          </w:tcPr>
          <w:p w14:paraId="7DEE8069" w14:textId="77777777" w:rsidR="00C35794" w:rsidRDefault="00C35794" w:rsidP="00DD3144"/>
          <w:p w14:paraId="41C13BE6" w14:textId="77777777" w:rsidR="007A7312" w:rsidRDefault="007A7312"/>
        </w:tc>
      </w:tr>
      <w:tr w:rsidR="00B536E6" w14:paraId="44E0FEFE" w14:textId="77777777" w:rsidTr="00DD3144">
        <w:trPr>
          <w:trHeight w:val="647"/>
        </w:trPr>
        <w:tc>
          <w:tcPr>
            <w:tcW w:w="1066" w:type="dxa"/>
            <w:vAlign w:val="center"/>
          </w:tcPr>
          <w:p w14:paraId="4DDE0847"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9F07A03"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7985A658" w14:textId="77777777" w:rsidR="007807DE" w:rsidRDefault="007807DE" w:rsidP="00DD3144">
            <w:pPr>
              <w:rPr>
                <w:rFonts w:ascii="Calibri" w:hAnsi="Calibri" w:cs="Calibri"/>
                <w:color w:val="000000"/>
              </w:rPr>
            </w:pPr>
          </w:p>
          <w:p w14:paraId="174B7555"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2EF0631" w14:textId="77777777" w:rsidTr="00DD3144">
        <w:trPr>
          <w:trHeight w:val="25"/>
        </w:trPr>
        <w:tc>
          <w:tcPr>
            <w:tcW w:w="1066" w:type="dxa"/>
            <w:vAlign w:val="center"/>
          </w:tcPr>
          <w:p w14:paraId="06A32A32" w14:textId="77777777" w:rsidR="00B536E6" w:rsidRDefault="00B536E6" w:rsidP="00DD3144"/>
        </w:tc>
        <w:tc>
          <w:tcPr>
            <w:tcW w:w="5034" w:type="dxa"/>
            <w:gridSpan w:val="3"/>
            <w:shd w:val="clear" w:color="auto" w:fill="E2EFD9" w:themeFill="accent6" w:themeFillTint="33"/>
            <w:vAlign w:val="center"/>
          </w:tcPr>
          <w:p w14:paraId="3C96846D" w14:textId="77777777" w:rsidR="00B536E6" w:rsidRDefault="00B536E6" w:rsidP="00DD3144"/>
        </w:tc>
        <w:tc>
          <w:tcPr>
            <w:tcW w:w="1446" w:type="dxa"/>
            <w:gridSpan w:val="3"/>
            <w:shd w:val="clear" w:color="auto" w:fill="E2EFD9" w:themeFill="accent6" w:themeFillTint="33"/>
            <w:vAlign w:val="center"/>
          </w:tcPr>
          <w:p w14:paraId="75630F47" w14:textId="77777777" w:rsidR="00B536E6" w:rsidRDefault="00B536E6" w:rsidP="00DD3144">
            <w:r>
              <w:t>Mandatory</w:t>
            </w:r>
          </w:p>
        </w:tc>
        <w:tc>
          <w:tcPr>
            <w:tcW w:w="1447" w:type="dxa"/>
            <w:shd w:val="clear" w:color="auto" w:fill="E2EFD9" w:themeFill="accent6" w:themeFillTint="33"/>
            <w:vAlign w:val="center"/>
          </w:tcPr>
          <w:p w14:paraId="744E1425" w14:textId="77777777" w:rsidR="00B536E6" w:rsidRDefault="00B536E6" w:rsidP="00DD3144">
            <w:r>
              <w:t>Voluntary</w:t>
            </w:r>
          </w:p>
        </w:tc>
        <w:tc>
          <w:tcPr>
            <w:tcW w:w="1447" w:type="dxa"/>
            <w:shd w:val="clear" w:color="auto" w:fill="E2EFD9" w:themeFill="accent6" w:themeFillTint="33"/>
            <w:vAlign w:val="center"/>
          </w:tcPr>
          <w:p w14:paraId="7267CB4C" w14:textId="77777777" w:rsidR="00B536E6" w:rsidRDefault="00B536E6" w:rsidP="00DD3144">
            <w:r>
              <w:t xml:space="preserve">Not </w:t>
            </w:r>
            <w:r w:rsidR="00872A9A">
              <w:t>applicable</w:t>
            </w:r>
          </w:p>
        </w:tc>
      </w:tr>
      <w:tr w:rsidR="00B536E6" w14:paraId="46FBB634" w14:textId="77777777" w:rsidTr="00DD3144">
        <w:trPr>
          <w:trHeight w:val="22"/>
        </w:trPr>
        <w:tc>
          <w:tcPr>
            <w:tcW w:w="1066" w:type="dxa"/>
            <w:vAlign w:val="center"/>
          </w:tcPr>
          <w:p w14:paraId="76CD48B5" w14:textId="77777777" w:rsidR="00B536E6" w:rsidRDefault="00AD1216" w:rsidP="00DD3144">
            <w:r>
              <w:t>1.3.1</w:t>
            </w:r>
          </w:p>
        </w:tc>
        <w:tc>
          <w:tcPr>
            <w:tcW w:w="5034" w:type="dxa"/>
            <w:gridSpan w:val="3"/>
            <w:shd w:val="clear" w:color="auto" w:fill="DEEAF6" w:themeFill="accent5" w:themeFillTint="33"/>
            <w:vAlign w:val="center"/>
          </w:tcPr>
          <w:p w14:paraId="3C6B4FD3" w14:textId="77777777" w:rsidR="00B536E6" w:rsidRDefault="00B536E6" w:rsidP="00DD3144">
            <w:r>
              <w:t>Agriculture, forestry, and fishing</w:t>
            </w:r>
          </w:p>
        </w:tc>
        <w:tc>
          <w:tcPr>
            <w:tcW w:w="1446" w:type="dxa"/>
            <w:gridSpan w:val="3"/>
            <w:vAlign w:val="center"/>
          </w:tcPr>
          <w:p w14:paraId="7BE22618" w14:textId="77777777" w:rsidR="00B536E6" w:rsidRDefault="00B536E6" w:rsidP="00DD3144"/>
        </w:tc>
        <w:tc>
          <w:tcPr>
            <w:tcW w:w="1447" w:type="dxa"/>
            <w:vAlign w:val="center"/>
          </w:tcPr>
          <w:p w14:paraId="2DDC5BC2" w14:textId="77777777" w:rsidR="00B536E6" w:rsidRDefault="00B536E6" w:rsidP="00DD3144"/>
        </w:tc>
        <w:tc>
          <w:tcPr>
            <w:tcW w:w="1447" w:type="dxa"/>
            <w:vAlign w:val="center"/>
          </w:tcPr>
          <w:p w14:paraId="79B8F0D3" w14:textId="77777777" w:rsidR="00B536E6" w:rsidRDefault="00B536E6" w:rsidP="00DD3144"/>
        </w:tc>
      </w:tr>
      <w:tr w:rsidR="00B536E6" w14:paraId="1164BEA2" w14:textId="77777777" w:rsidTr="00DD3144">
        <w:trPr>
          <w:trHeight w:val="22"/>
        </w:trPr>
        <w:tc>
          <w:tcPr>
            <w:tcW w:w="1066" w:type="dxa"/>
            <w:vAlign w:val="center"/>
          </w:tcPr>
          <w:p w14:paraId="4189C3EE" w14:textId="77777777" w:rsidR="00B536E6" w:rsidRDefault="00AD1216" w:rsidP="00DD3144">
            <w:r>
              <w:t>1.3.2</w:t>
            </w:r>
          </w:p>
        </w:tc>
        <w:tc>
          <w:tcPr>
            <w:tcW w:w="5034" w:type="dxa"/>
            <w:gridSpan w:val="3"/>
            <w:shd w:val="clear" w:color="auto" w:fill="DEEAF6" w:themeFill="accent5" w:themeFillTint="33"/>
            <w:vAlign w:val="center"/>
          </w:tcPr>
          <w:p w14:paraId="5D2E4F89" w14:textId="77777777" w:rsidR="00B536E6" w:rsidRDefault="00B536E6" w:rsidP="00DD3144">
            <w:r>
              <w:t>Mining and quarrying</w:t>
            </w:r>
          </w:p>
        </w:tc>
        <w:tc>
          <w:tcPr>
            <w:tcW w:w="1446" w:type="dxa"/>
            <w:gridSpan w:val="3"/>
            <w:vAlign w:val="center"/>
          </w:tcPr>
          <w:p w14:paraId="54AE1EF3" w14:textId="77777777" w:rsidR="00B536E6" w:rsidRDefault="00B536E6" w:rsidP="00DD3144"/>
        </w:tc>
        <w:tc>
          <w:tcPr>
            <w:tcW w:w="1447" w:type="dxa"/>
            <w:vAlign w:val="center"/>
          </w:tcPr>
          <w:p w14:paraId="36E6247F" w14:textId="77777777" w:rsidR="00B536E6" w:rsidRDefault="00B536E6" w:rsidP="00DD3144"/>
        </w:tc>
        <w:tc>
          <w:tcPr>
            <w:tcW w:w="1447" w:type="dxa"/>
            <w:vAlign w:val="center"/>
          </w:tcPr>
          <w:p w14:paraId="3612FC45" w14:textId="77777777" w:rsidR="00B536E6" w:rsidRDefault="00B536E6" w:rsidP="00DD3144"/>
        </w:tc>
      </w:tr>
      <w:tr w:rsidR="00B536E6" w14:paraId="4B8B3E74" w14:textId="77777777" w:rsidTr="00DD3144">
        <w:trPr>
          <w:trHeight w:val="22"/>
        </w:trPr>
        <w:tc>
          <w:tcPr>
            <w:tcW w:w="1066" w:type="dxa"/>
            <w:vAlign w:val="center"/>
          </w:tcPr>
          <w:p w14:paraId="60F1FEFA" w14:textId="77777777" w:rsidR="00B536E6" w:rsidRDefault="00AD1216" w:rsidP="00DD3144">
            <w:r>
              <w:t>1.3.3</w:t>
            </w:r>
          </w:p>
        </w:tc>
        <w:tc>
          <w:tcPr>
            <w:tcW w:w="5034" w:type="dxa"/>
            <w:gridSpan w:val="3"/>
            <w:shd w:val="clear" w:color="auto" w:fill="DEEAF6" w:themeFill="accent5" w:themeFillTint="33"/>
            <w:vAlign w:val="center"/>
          </w:tcPr>
          <w:p w14:paraId="3ECFAA84" w14:textId="77777777" w:rsidR="00B536E6" w:rsidRDefault="00B536E6" w:rsidP="00DD3144">
            <w:r>
              <w:t>Manufacturing</w:t>
            </w:r>
          </w:p>
        </w:tc>
        <w:tc>
          <w:tcPr>
            <w:tcW w:w="1446" w:type="dxa"/>
            <w:gridSpan w:val="3"/>
            <w:vAlign w:val="center"/>
          </w:tcPr>
          <w:p w14:paraId="3FCD60CC" w14:textId="77777777" w:rsidR="00B536E6" w:rsidRDefault="00B536E6" w:rsidP="00DD3144"/>
        </w:tc>
        <w:tc>
          <w:tcPr>
            <w:tcW w:w="1447" w:type="dxa"/>
            <w:vAlign w:val="center"/>
          </w:tcPr>
          <w:p w14:paraId="45073997" w14:textId="77777777" w:rsidR="00B536E6" w:rsidRDefault="00B536E6" w:rsidP="00DD3144"/>
        </w:tc>
        <w:tc>
          <w:tcPr>
            <w:tcW w:w="1447" w:type="dxa"/>
            <w:vAlign w:val="center"/>
          </w:tcPr>
          <w:p w14:paraId="41393AA2" w14:textId="77777777" w:rsidR="00B536E6" w:rsidRDefault="00B536E6" w:rsidP="00DD3144"/>
        </w:tc>
      </w:tr>
      <w:tr w:rsidR="00B536E6" w14:paraId="0349A3C9" w14:textId="77777777" w:rsidTr="00DD3144">
        <w:trPr>
          <w:trHeight w:val="22"/>
        </w:trPr>
        <w:tc>
          <w:tcPr>
            <w:tcW w:w="1066" w:type="dxa"/>
            <w:vAlign w:val="center"/>
          </w:tcPr>
          <w:p w14:paraId="37E7CDAB" w14:textId="77777777" w:rsidR="00B536E6" w:rsidRDefault="00AD1216" w:rsidP="00DD3144">
            <w:r>
              <w:t>1.3.4</w:t>
            </w:r>
          </w:p>
        </w:tc>
        <w:tc>
          <w:tcPr>
            <w:tcW w:w="5034" w:type="dxa"/>
            <w:gridSpan w:val="3"/>
            <w:shd w:val="clear" w:color="auto" w:fill="DEEAF6" w:themeFill="accent5" w:themeFillTint="33"/>
            <w:vAlign w:val="center"/>
          </w:tcPr>
          <w:p w14:paraId="52C9F7AE" w14:textId="77777777" w:rsidR="00B536E6" w:rsidRDefault="00B536E6" w:rsidP="00DD3144">
            <w:r>
              <w:t>Electricity, gas, steam, and air conditioning supply</w:t>
            </w:r>
          </w:p>
        </w:tc>
        <w:tc>
          <w:tcPr>
            <w:tcW w:w="1446" w:type="dxa"/>
            <w:gridSpan w:val="3"/>
            <w:vAlign w:val="center"/>
          </w:tcPr>
          <w:p w14:paraId="292FB0E5" w14:textId="77777777" w:rsidR="00B536E6" w:rsidRDefault="00B536E6" w:rsidP="00DD3144"/>
        </w:tc>
        <w:tc>
          <w:tcPr>
            <w:tcW w:w="1447" w:type="dxa"/>
            <w:vAlign w:val="center"/>
          </w:tcPr>
          <w:p w14:paraId="25A1FD23" w14:textId="77777777" w:rsidR="00B536E6" w:rsidRDefault="00B536E6" w:rsidP="00DD3144"/>
        </w:tc>
        <w:tc>
          <w:tcPr>
            <w:tcW w:w="1447" w:type="dxa"/>
            <w:vAlign w:val="center"/>
          </w:tcPr>
          <w:p w14:paraId="5278E72E" w14:textId="77777777" w:rsidR="00B536E6" w:rsidRDefault="00B536E6" w:rsidP="00DD3144"/>
        </w:tc>
      </w:tr>
      <w:tr w:rsidR="00B536E6" w14:paraId="394E895F" w14:textId="77777777" w:rsidTr="00DD3144">
        <w:trPr>
          <w:trHeight w:val="22"/>
        </w:trPr>
        <w:tc>
          <w:tcPr>
            <w:tcW w:w="1066" w:type="dxa"/>
            <w:vAlign w:val="center"/>
          </w:tcPr>
          <w:p w14:paraId="3B1D01DA" w14:textId="77777777" w:rsidR="00B536E6" w:rsidRDefault="00AD1216" w:rsidP="00DD3144">
            <w:r>
              <w:lastRenderedPageBreak/>
              <w:t>1.3.5</w:t>
            </w:r>
          </w:p>
        </w:tc>
        <w:tc>
          <w:tcPr>
            <w:tcW w:w="5034" w:type="dxa"/>
            <w:gridSpan w:val="3"/>
            <w:shd w:val="clear" w:color="auto" w:fill="DEEAF6" w:themeFill="accent5" w:themeFillTint="33"/>
            <w:vAlign w:val="center"/>
          </w:tcPr>
          <w:p w14:paraId="62DCEC00" w14:textId="77777777" w:rsidR="00B536E6" w:rsidRDefault="00B536E6" w:rsidP="00DD3144">
            <w:r>
              <w:t>Water supply; sewerage; waste management and remediation activities</w:t>
            </w:r>
          </w:p>
        </w:tc>
        <w:tc>
          <w:tcPr>
            <w:tcW w:w="1446" w:type="dxa"/>
            <w:gridSpan w:val="3"/>
            <w:vAlign w:val="center"/>
          </w:tcPr>
          <w:p w14:paraId="5056AABE" w14:textId="77777777" w:rsidR="00B536E6" w:rsidRDefault="00B536E6" w:rsidP="00DD3144"/>
        </w:tc>
        <w:tc>
          <w:tcPr>
            <w:tcW w:w="1447" w:type="dxa"/>
            <w:vAlign w:val="center"/>
          </w:tcPr>
          <w:p w14:paraId="27E126B2" w14:textId="77777777" w:rsidR="00B536E6" w:rsidRDefault="00B536E6" w:rsidP="00DD3144"/>
        </w:tc>
        <w:tc>
          <w:tcPr>
            <w:tcW w:w="1447" w:type="dxa"/>
            <w:vAlign w:val="center"/>
          </w:tcPr>
          <w:p w14:paraId="0396552E" w14:textId="77777777" w:rsidR="00B536E6" w:rsidRDefault="00B536E6" w:rsidP="00DD3144"/>
        </w:tc>
      </w:tr>
      <w:tr w:rsidR="00B536E6" w14:paraId="1665FF4C" w14:textId="77777777" w:rsidTr="00DD3144">
        <w:trPr>
          <w:trHeight w:val="22"/>
        </w:trPr>
        <w:tc>
          <w:tcPr>
            <w:tcW w:w="1066" w:type="dxa"/>
            <w:vAlign w:val="center"/>
          </w:tcPr>
          <w:p w14:paraId="14F8DC2E" w14:textId="77777777" w:rsidR="00B536E6" w:rsidRDefault="00AD1216" w:rsidP="00DD3144">
            <w:r>
              <w:t>1.3.6</w:t>
            </w:r>
          </w:p>
        </w:tc>
        <w:tc>
          <w:tcPr>
            <w:tcW w:w="5034" w:type="dxa"/>
            <w:gridSpan w:val="3"/>
            <w:shd w:val="clear" w:color="auto" w:fill="DEEAF6" w:themeFill="accent5" w:themeFillTint="33"/>
            <w:vAlign w:val="center"/>
          </w:tcPr>
          <w:p w14:paraId="2A237BF2" w14:textId="77777777" w:rsidR="00B536E6" w:rsidRDefault="00B536E6" w:rsidP="00DD3144">
            <w:r>
              <w:t>Construction</w:t>
            </w:r>
          </w:p>
        </w:tc>
        <w:tc>
          <w:tcPr>
            <w:tcW w:w="1446" w:type="dxa"/>
            <w:gridSpan w:val="3"/>
            <w:vAlign w:val="center"/>
          </w:tcPr>
          <w:p w14:paraId="2E56C556" w14:textId="77777777" w:rsidR="00B536E6" w:rsidRDefault="00B536E6" w:rsidP="00DD3144"/>
        </w:tc>
        <w:tc>
          <w:tcPr>
            <w:tcW w:w="1447" w:type="dxa"/>
            <w:vAlign w:val="center"/>
          </w:tcPr>
          <w:p w14:paraId="51DD4696" w14:textId="77777777" w:rsidR="00B536E6" w:rsidRDefault="00B536E6" w:rsidP="00DD3144"/>
        </w:tc>
        <w:tc>
          <w:tcPr>
            <w:tcW w:w="1447" w:type="dxa"/>
            <w:vAlign w:val="center"/>
          </w:tcPr>
          <w:p w14:paraId="30E9DA3C" w14:textId="77777777" w:rsidR="00B536E6" w:rsidRDefault="00B536E6" w:rsidP="00DD3144"/>
        </w:tc>
      </w:tr>
      <w:tr w:rsidR="00B536E6" w14:paraId="501DD3D9" w14:textId="77777777" w:rsidTr="00DD3144">
        <w:trPr>
          <w:trHeight w:val="300"/>
        </w:trPr>
        <w:tc>
          <w:tcPr>
            <w:tcW w:w="1066" w:type="dxa"/>
            <w:vAlign w:val="center"/>
          </w:tcPr>
          <w:p w14:paraId="61FFD5BB" w14:textId="77777777" w:rsidR="00B536E6" w:rsidRDefault="00AD1216" w:rsidP="00DD3144">
            <w:r>
              <w:t>1.3.7</w:t>
            </w:r>
          </w:p>
        </w:tc>
        <w:tc>
          <w:tcPr>
            <w:tcW w:w="5034" w:type="dxa"/>
            <w:gridSpan w:val="3"/>
            <w:shd w:val="clear" w:color="auto" w:fill="DEEAF6" w:themeFill="accent5" w:themeFillTint="33"/>
            <w:vAlign w:val="center"/>
          </w:tcPr>
          <w:p w14:paraId="2EB75FF2" w14:textId="77777777" w:rsidR="00B536E6" w:rsidRDefault="00B536E6" w:rsidP="00DD3144">
            <w:r>
              <w:t>Wholesale and retail trade: repair of motor vehicles and motorcycles</w:t>
            </w:r>
          </w:p>
        </w:tc>
        <w:tc>
          <w:tcPr>
            <w:tcW w:w="1446" w:type="dxa"/>
            <w:gridSpan w:val="3"/>
            <w:vAlign w:val="center"/>
          </w:tcPr>
          <w:p w14:paraId="4BE887CD" w14:textId="77777777" w:rsidR="00B536E6" w:rsidRDefault="00B536E6" w:rsidP="00DD3144"/>
        </w:tc>
        <w:tc>
          <w:tcPr>
            <w:tcW w:w="1447" w:type="dxa"/>
            <w:vAlign w:val="center"/>
          </w:tcPr>
          <w:p w14:paraId="32AEA8DA" w14:textId="77777777" w:rsidR="00B536E6" w:rsidRDefault="00B536E6" w:rsidP="00DD3144"/>
        </w:tc>
        <w:tc>
          <w:tcPr>
            <w:tcW w:w="1447" w:type="dxa"/>
            <w:vAlign w:val="center"/>
          </w:tcPr>
          <w:p w14:paraId="719083D1" w14:textId="77777777" w:rsidR="00B536E6" w:rsidRDefault="00B536E6" w:rsidP="00DD3144"/>
        </w:tc>
      </w:tr>
      <w:tr w:rsidR="00B536E6" w14:paraId="73AFB382" w14:textId="77777777" w:rsidTr="00DD3144">
        <w:trPr>
          <w:trHeight w:val="22"/>
        </w:trPr>
        <w:tc>
          <w:tcPr>
            <w:tcW w:w="1066" w:type="dxa"/>
            <w:vAlign w:val="center"/>
          </w:tcPr>
          <w:p w14:paraId="23550D77" w14:textId="77777777" w:rsidR="00B536E6" w:rsidRDefault="00AD1216" w:rsidP="00DD3144">
            <w:r>
              <w:t>1.3.8</w:t>
            </w:r>
          </w:p>
        </w:tc>
        <w:tc>
          <w:tcPr>
            <w:tcW w:w="5034" w:type="dxa"/>
            <w:gridSpan w:val="3"/>
            <w:shd w:val="clear" w:color="auto" w:fill="DEEAF6" w:themeFill="accent5" w:themeFillTint="33"/>
            <w:vAlign w:val="center"/>
          </w:tcPr>
          <w:p w14:paraId="10F25BB6" w14:textId="77777777" w:rsidR="00B536E6" w:rsidRDefault="00B536E6" w:rsidP="00DD3144">
            <w:r>
              <w:t>Transportation and storage</w:t>
            </w:r>
          </w:p>
        </w:tc>
        <w:tc>
          <w:tcPr>
            <w:tcW w:w="1446" w:type="dxa"/>
            <w:gridSpan w:val="3"/>
            <w:vAlign w:val="center"/>
          </w:tcPr>
          <w:p w14:paraId="3CB5018D" w14:textId="77777777" w:rsidR="00B536E6" w:rsidRDefault="00B536E6" w:rsidP="00DD3144"/>
        </w:tc>
        <w:tc>
          <w:tcPr>
            <w:tcW w:w="1447" w:type="dxa"/>
            <w:vAlign w:val="center"/>
          </w:tcPr>
          <w:p w14:paraId="07094D0D" w14:textId="77777777" w:rsidR="00B536E6" w:rsidRDefault="00B536E6" w:rsidP="00DD3144"/>
        </w:tc>
        <w:tc>
          <w:tcPr>
            <w:tcW w:w="1447" w:type="dxa"/>
            <w:vAlign w:val="center"/>
          </w:tcPr>
          <w:p w14:paraId="0ADDA280" w14:textId="77777777" w:rsidR="00B536E6" w:rsidRDefault="00B536E6" w:rsidP="00DD3144"/>
        </w:tc>
      </w:tr>
      <w:tr w:rsidR="00B536E6" w14:paraId="54118993" w14:textId="77777777" w:rsidTr="00DD3144">
        <w:trPr>
          <w:trHeight w:val="300"/>
        </w:trPr>
        <w:tc>
          <w:tcPr>
            <w:tcW w:w="1066" w:type="dxa"/>
            <w:vAlign w:val="center"/>
          </w:tcPr>
          <w:p w14:paraId="3686661B" w14:textId="77777777" w:rsidR="00B536E6" w:rsidRDefault="00AD1216" w:rsidP="00DD3144">
            <w:r>
              <w:t>1.3.9</w:t>
            </w:r>
          </w:p>
        </w:tc>
        <w:tc>
          <w:tcPr>
            <w:tcW w:w="5034" w:type="dxa"/>
            <w:gridSpan w:val="3"/>
            <w:shd w:val="clear" w:color="auto" w:fill="DEEAF6" w:themeFill="accent5" w:themeFillTint="33"/>
            <w:vAlign w:val="center"/>
          </w:tcPr>
          <w:p w14:paraId="5D07F897" w14:textId="77777777" w:rsidR="00B536E6" w:rsidRDefault="00B536E6" w:rsidP="00DD3144">
            <w:r>
              <w:t>Accommodation and food service activities</w:t>
            </w:r>
          </w:p>
        </w:tc>
        <w:tc>
          <w:tcPr>
            <w:tcW w:w="1446" w:type="dxa"/>
            <w:gridSpan w:val="3"/>
            <w:vAlign w:val="center"/>
          </w:tcPr>
          <w:p w14:paraId="15D8B072" w14:textId="77777777" w:rsidR="00B536E6" w:rsidRDefault="00B536E6" w:rsidP="00DD3144"/>
        </w:tc>
        <w:tc>
          <w:tcPr>
            <w:tcW w:w="1447" w:type="dxa"/>
            <w:vAlign w:val="center"/>
          </w:tcPr>
          <w:p w14:paraId="34F5B4FF" w14:textId="77777777" w:rsidR="00B536E6" w:rsidRDefault="00B536E6" w:rsidP="00DD3144"/>
        </w:tc>
        <w:tc>
          <w:tcPr>
            <w:tcW w:w="1447" w:type="dxa"/>
            <w:vAlign w:val="center"/>
          </w:tcPr>
          <w:p w14:paraId="512D5B39" w14:textId="77777777" w:rsidR="00B536E6" w:rsidRDefault="00B536E6" w:rsidP="00DD3144"/>
        </w:tc>
      </w:tr>
      <w:tr w:rsidR="00B536E6" w14:paraId="00F9BE55" w14:textId="77777777" w:rsidTr="00DD3144">
        <w:trPr>
          <w:trHeight w:val="22"/>
        </w:trPr>
        <w:tc>
          <w:tcPr>
            <w:tcW w:w="1066" w:type="dxa"/>
            <w:vAlign w:val="center"/>
          </w:tcPr>
          <w:p w14:paraId="3FD7AD82" w14:textId="77777777" w:rsidR="00B536E6" w:rsidRDefault="00AD1216" w:rsidP="00DD3144">
            <w:r>
              <w:t>1.3.10</w:t>
            </w:r>
          </w:p>
        </w:tc>
        <w:tc>
          <w:tcPr>
            <w:tcW w:w="5034" w:type="dxa"/>
            <w:gridSpan w:val="3"/>
            <w:shd w:val="clear" w:color="auto" w:fill="DEEAF6" w:themeFill="accent5" w:themeFillTint="33"/>
            <w:vAlign w:val="center"/>
          </w:tcPr>
          <w:p w14:paraId="50283DA6" w14:textId="77777777" w:rsidR="00B536E6" w:rsidRDefault="00B536E6" w:rsidP="00DD3144">
            <w:r>
              <w:t>Information and communication</w:t>
            </w:r>
          </w:p>
        </w:tc>
        <w:tc>
          <w:tcPr>
            <w:tcW w:w="1446" w:type="dxa"/>
            <w:gridSpan w:val="3"/>
            <w:vAlign w:val="center"/>
          </w:tcPr>
          <w:p w14:paraId="32D1F8F3" w14:textId="77777777" w:rsidR="00B536E6" w:rsidRDefault="00B536E6" w:rsidP="00DD3144"/>
        </w:tc>
        <w:tc>
          <w:tcPr>
            <w:tcW w:w="1447" w:type="dxa"/>
            <w:vAlign w:val="center"/>
          </w:tcPr>
          <w:p w14:paraId="3C484E7B" w14:textId="77777777" w:rsidR="00B536E6" w:rsidRDefault="00B536E6" w:rsidP="00DD3144"/>
        </w:tc>
        <w:tc>
          <w:tcPr>
            <w:tcW w:w="1447" w:type="dxa"/>
            <w:vAlign w:val="center"/>
          </w:tcPr>
          <w:p w14:paraId="3CF7941C" w14:textId="77777777" w:rsidR="00B536E6" w:rsidRDefault="00B536E6" w:rsidP="00DD3144"/>
        </w:tc>
      </w:tr>
      <w:tr w:rsidR="00B536E6" w14:paraId="75EABB35" w14:textId="77777777" w:rsidTr="00DD3144">
        <w:trPr>
          <w:trHeight w:val="300"/>
        </w:trPr>
        <w:tc>
          <w:tcPr>
            <w:tcW w:w="1066" w:type="dxa"/>
            <w:vAlign w:val="center"/>
          </w:tcPr>
          <w:p w14:paraId="08077349" w14:textId="77777777" w:rsidR="00B536E6" w:rsidRDefault="00AD1216" w:rsidP="00DD3144">
            <w:r>
              <w:t>1.3.11</w:t>
            </w:r>
          </w:p>
        </w:tc>
        <w:tc>
          <w:tcPr>
            <w:tcW w:w="5034" w:type="dxa"/>
            <w:gridSpan w:val="3"/>
            <w:shd w:val="clear" w:color="auto" w:fill="DEEAF6" w:themeFill="accent5" w:themeFillTint="33"/>
            <w:vAlign w:val="center"/>
          </w:tcPr>
          <w:p w14:paraId="20DE7809" w14:textId="77777777" w:rsidR="00B536E6" w:rsidRDefault="00B536E6" w:rsidP="00DD3144">
            <w:r>
              <w:t>Financial and insurance activities</w:t>
            </w:r>
          </w:p>
        </w:tc>
        <w:tc>
          <w:tcPr>
            <w:tcW w:w="1446" w:type="dxa"/>
            <w:gridSpan w:val="3"/>
            <w:vAlign w:val="center"/>
          </w:tcPr>
          <w:p w14:paraId="11AFBF4F" w14:textId="77777777" w:rsidR="00B536E6" w:rsidRDefault="00B536E6" w:rsidP="00DD3144"/>
        </w:tc>
        <w:tc>
          <w:tcPr>
            <w:tcW w:w="1447" w:type="dxa"/>
            <w:vAlign w:val="center"/>
          </w:tcPr>
          <w:p w14:paraId="1E4B0737" w14:textId="77777777" w:rsidR="00B536E6" w:rsidRDefault="00B536E6" w:rsidP="00DD3144"/>
        </w:tc>
        <w:tc>
          <w:tcPr>
            <w:tcW w:w="1447" w:type="dxa"/>
            <w:vAlign w:val="center"/>
          </w:tcPr>
          <w:p w14:paraId="3F608C14" w14:textId="77777777" w:rsidR="00B536E6" w:rsidRDefault="00B536E6" w:rsidP="00DD3144"/>
        </w:tc>
      </w:tr>
      <w:tr w:rsidR="00B536E6" w14:paraId="3B087872" w14:textId="77777777" w:rsidTr="00DD3144">
        <w:trPr>
          <w:trHeight w:val="300"/>
        </w:trPr>
        <w:tc>
          <w:tcPr>
            <w:tcW w:w="1066" w:type="dxa"/>
            <w:vAlign w:val="center"/>
          </w:tcPr>
          <w:p w14:paraId="491CE3FA" w14:textId="77777777" w:rsidR="00B536E6" w:rsidRDefault="00AD1216" w:rsidP="00DD3144">
            <w:r>
              <w:t>1.3.12</w:t>
            </w:r>
          </w:p>
        </w:tc>
        <w:tc>
          <w:tcPr>
            <w:tcW w:w="5034" w:type="dxa"/>
            <w:gridSpan w:val="3"/>
            <w:shd w:val="clear" w:color="auto" w:fill="DEEAF6" w:themeFill="accent5" w:themeFillTint="33"/>
            <w:vAlign w:val="center"/>
          </w:tcPr>
          <w:p w14:paraId="7462D43F" w14:textId="77777777" w:rsidR="00B536E6" w:rsidRDefault="00B536E6" w:rsidP="00DD3144">
            <w:r>
              <w:t>Real estate activities</w:t>
            </w:r>
          </w:p>
        </w:tc>
        <w:tc>
          <w:tcPr>
            <w:tcW w:w="1446" w:type="dxa"/>
            <w:gridSpan w:val="3"/>
            <w:vAlign w:val="center"/>
          </w:tcPr>
          <w:p w14:paraId="0E755A58" w14:textId="77777777" w:rsidR="00B536E6" w:rsidRDefault="00B536E6" w:rsidP="00DD3144"/>
        </w:tc>
        <w:tc>
          <w:tcPr>
            <w:tcW w:w="1447" w:type="dxa"/>
            <w:vAlign w:val="center"/>
          </w:tcPr>
          <w:p w14:paraId="47179359" w14:textId="77777777" w:rsidR="00B536E6" w:rsidRDefault="00B536E6" w:rsidP="00DD3144"/>
        </w:tc>
        <w:tc>
          <w:tcPr>
            <w:tcW w:w="1447" w:type="dxa"/>
            <w:vAlign w:val="center"/>
          </w:tcPr>
          <w:p w14:paraId="6E7C8BB4" w14:textId="77777777" w:rsidR="00B536E6" w:rsidRDefault="00B536E6" w:rsidP="00DD3144"/>
        </w:tc>
      </w:tr>
      <w:tr w:rsidR="00B536E6" w14:paraId="6AD711AF" w14:textId="77777777" w:rsidTr="00DD3144">
        <w:trPr>
          <w:trHeight w:val="300"/>
        </w:trPr>
        <w:tc>
          <w:tcPr>
            <w:tcW w:w="1066" w:type="dxa"/>
            <w:vAlign w:val="center"/>
          </w:tcPr>
          <w:p w14:paraId="4F017139" w14:textId="77777777" w:rsidR="00B536E6" w:rsidRDefault="00AD1216" w:rsidP="00DD3144">
            <w:r>
              <w:t>1.3.13</w:t>
            </w:r>
          </w:p>
        </w:tc>
        <w:tc>
          <w:tcPr>
            <w:tcW w:w="5034" w:type="dxa"/>
            <w:gridSpan w:val="3"/>
            <w:shd w:val="clear" w:color="auto" w:fill="DEEAF6" w:themeFill="accent5" w:themeFillTint="33"/>
            <w:vAlign w:val="center"/>
          </w:tcPr>
          <w:p w14:paraId="05618050" w14:textId="77777777" w:rsidR="00B536E6" w:rsidRDefault="00B536E6" w:rsidP="00DD3144">
            <w:r>
              <w:t>Professional, scientific and technical activities</w:t>
            </w:r>
          </w:p>
        </w:tc>
        <w:tc>
          <w:tcPr>
            <w:tcW w:w="1446" w:type="dxa"/>
            <w:gridSpan w:val="3"/>
            <w:vAlign w:val="center"/>
          </w:tcPr>
          <w:p w14:paraId="0884200F" w14:textId="77777777" w:rsidR="00B536E6" w:rsidRDefault="00B536E6" w:rsidP="00DD3144"/>
        </w:tc>
        <w:tc>
          <w:tcPr>
            <w:tcW w:w="1447" w:type="dxa"/>
            <w:vAlign w:val="center"/>
          </w:tcPr>
          <w:p w14:paraId="4FCE8C41" w14:textId="77777777" w:rsidR="00B536E6" w:rsidRDefault="00B536E6" w:rsidP="00DD3144"/>
        </w:tc>
        <w:tc>
          <w:tcPr>
            <w:tcW w:w="1447" w:type="dxa"/>
            <w:vAlign w:val="center"/>
          </w:tcPr>
          <w:p w14:paraId="41E78B48" w14:textId="77777777" w:rsidR="00B536E6" w:rsidRDefault="00B536E6" w:rsidP="00DD3144"/>
        </w:tc>
      </w:tr>
      <w:tr w:rsidR="00B536E6" w14:paraId="40A716D6" w14:textId="77777777" w:rsidTr="00DD3144">
        <w:trPr>
          <w:trHeight w:val="300"/>
        </w:trPr>
        <w:tc>
          <w:tcPr>
            <w:tcW w:w="1066" w:type="dxa"/>
            <w:vAlign w:val="center"/>
          </w:tcPr>
          <w:p w14:paraId="57CE602F" w14:textId="77777777" w:rsidR="00B536E6" w:rsidRDefault="00AD1216" w:rsidP="00DD3144">
            <w:r>
              <w:t>1.3.14</w:t>
            </w:r>
          </w:p>
        </w:tc>
        <w:tc>
          <w:tcPr>
            <w:tcW w:w="5034" w:type="dxa"/>
            <w:gridSpan w:val="3"/>
            <w:shd w:val="clear" w:color="auto" w:fill="DEEAF6" w:themeFill="accent5" w:themeFillTint="33"/>
            <w:vAlign w:val="center"/>
          </w:tcPr>
          <w:p w14:paraId="234CBD6C" w14:textId="77777777" w:rsidR="00B536E6" w:rsidRDefault="00B536E6" w:rsidP="00DD3144">
            <w:r>
              <w:t>Administrative and support service activities</w:t>
            </w:r>
          </w:p>
        </w:tc>
        <w:tc>
          <w:tcPr>
            <w:tcW w:w="1446" w:type="dxa"/>
            <w:gridSpan w:val="3"/>
            <w:vAlign w:val="center"/>
          </w:tcPr>
          <w:p w14:paraId="520BA39D" w14:textId="77777777" w:rsidR="00B536E6" w:rsidRDefault="00B536E6" w:rsidP="00DD3144"/>
        </w:tc>
        <w:tc>
          <w:tcPr>
            <w:tcW w:w="1447" w:type="dxa"/>
            <w:vAlign w:val="center"/>
          </w:tcPr>
          <w:p w14:paraId="23908D89" w14:textId="77777777" w:rsidR="00B536E6" w:rsidRDefault="00B536E6" w:rsidP="00DD3144"/>
        </w:tc>
        <w:tc>
          <w:tcPr>
            <w:tcW w:w="1447" w:type="dxa"/>
            <w:vAlign w:val="center"/>
          </w:tcPr>
          <w:p w14:paraId="7B928FE4" w14:textId="77777777" w:rsidR="00B536E6" w:rsidRDefault="00B536E6" w:rsidP="00DD3144"/>
        </w:tc>
      </w:tr>
      <w:tr w:rsidR="00B536E6" w14:paraId="5F51AB1B" w14:textId="77777777" w:rsidTr="00DD3144">
        <w:trPr>
          <w:trHeight w:val="300"/>
        </w:trPr>
        <w:tc>
          <w:tcPr>
            <w:tcW w:w="1066" w:type="dxa"/>
            <w:vAlign w:val="center"/>
          </w:tcPr>
          <w:p w14:paraId="6523F711" w14:textId="77777777" w:rsidR="00B536E6" w:rsidRDefault="00AD1216" w:rsidP="00DD3144">
            <w:r>
              <w:t>1.3.15</w:t>
            </w:r>
          </w:p>
        </w:tc>
        <w:tc>
          <w:tcPr>
            <w:tcW w:w="5034" w:type="dxa"/>
            <w:gridSpan w:val="3"/>
            <w:shd w:val="clear" w:color="auto" w:fill="DEEAF6" w:themeFill="accent5" w:themeFillTint="33"/>
            <w:vAlign w:val="center"/>
          </w:tcPr>
          <w:p w14:paraId="2FCA3386" w14:textId="77777777" w:rsidR="00B536E6" w:rsidRDefault="00B536E6" w:rsidP="00DD3144">
            <w:r>
              <w:t>Public administration and defense; compulsory social security</w:t>
            </w:r>
          </w:p>
        </w:tc>
        <w:tc>
          <w:tcPr>
            <w:tcW w:w="1446" w:type="dxa"/>
            <w:gridSpan w:val="3"/>
            <w:vAlign w:val="center"/>
          </w:tcPr>
          <w:p w14:paraId="7B27682E" w14:textId="77777777" w:rsidR="00B536E6" w:rsidRDefault="00B536E6" w:rsidP="00DD3144"/>
        </w:tc>
        <w:tc>
          <w:tcPr>
            <w:tcW w:w="1447" w:type="dxa"/>
            <w:vAlign w:val="center"/>
          </w:tcPr>
          <w:p w14:paraId="31D49802" w14:textId="77777777" w:rsidR="00B536E6" w:rsidRDefault="00B536E6" w:rsidP="00DD3144"/>
        </w:tc>
        <w:tc>
          <w:tcPr>
            <w:tcW w:w="1447" w:type="dxa"/>
            <w:vAlign w:val="center"/>
          </w:tcPr>
          <w:p w14:paraId="43D862C3" w14:textId="77777777" w:rsidR="00B536E6" w:rsidRDefault="00B536E6" w:rsidP="00DD3144"/>
        </w:tc>
      </w:tr>
      <w:tr w:rsidR="00B536E6" w14:paraId="1CCC81FF" w14:textId="77777777" w:rsidTr="00DD3144">
        <w:trPr>
          <w:trHeight w:val="300"/>
        </w:trPr>
        <w:tc>
          <w:tcPr>
            <w:tcW w:w="1066" w:type="dxa"/>
            <w:vAlign w:val="center"/>
          </w:tcPr>
          <w:p w14:paraId="5B1E0399" w14:textId="77777777" w:rsidR="00B536E6" w:rsidRDefault="00AD1216" w:rsidP="00DD3144">
            <w:r>
              <w:t>1.3.16</w:t>
            </w:r>
          </w:p>
        </w:tc>
        <w:tc>
          <w:tcPr>
            <w:tcW w:w="5034" w:type="dxa"/>
            <w:gridSpan w:val="3"/>
            <w:shd w:val="clear" w:color="auto" w:fill="DEEAF6" w:themeFill="accent5" w:themeFillTint="33"/>
            <w:vAlign w:val="center"/>
          </w:tcPr>
          <w:p w14:paraId="297CE7CA" w14:textId="77777777" w:rsidR="00B536E6" w:rsidRDefault="00B536E6" w:rsidP="00DD3144">
            <w:r>
              <w:t>Education</w:t>
            </w:r>
          </w:p>
        </w:tc>
        <w:tc>
          <w:tcPr>
            <w:tcW w:w="1446" w:type="dxa"/>
            <w:gridSpan w:val="3"/>
            <w:vAlign w:val="center"/>
          </w:tcPr>
          <w:p w14:paraId="37D4F6BE" w14:textId="77777777" w:rsidR="00B536E6" w:rsidRDefault="00B536E6" w:rsidP="00DD3144"/>
        </w:tc>
        <w:tc>
          <w:tcPr>
            <w:tcW w:w="1447" w:type="dxa"/>
            <w:vAlign w:val="center"/>
          </w:tcPr>
          <w:p w14:paraId="000AA002" w14:textId="77777777" w:rsidR="00B536E6" w:rsidRDefault="00B536E6" w:rsidP="00DD3144"/>
        </w:tc>
        <w:tc>
          <w:tcPr>
            <w:tcW w:w="1447" w:type="dxa"/>
            <w:vAlign w:val="center"/>
          </w:tcPr>
          <w:p w14:paraId="32A91D0E" w14:textId="77777777" w:rsidR="00B536E6" w:rsidRDefault="00B536E6" w:rsidP="00DD3144"/>
        </w:tc>
      </w:tr>
      <w:tr w:rsidR="00B536E6" w14:paraId="48E10FE0" w14:textId="77777777" w:rsidTr="00DD3144">
        <w:trPr>
          <w:trHeight w:val="300"/>
        </w:trPr>
        <w:tc>
          <w:tcPr>
            <w:tcW w:w="1066" w:type="dxa"/>
            <w:vAlign w:val="center"/>
          </w:tcPr>
          <w:p w14:paraId="6CA3E7EE" w14:textId="77777777" w:rsidR="00B536E6" w:rsidRDefault="00AD1216" w:rsidP="00DD3144">
            <w:r>
              <w:t>1.3.17</w:t>
            </w:r>
          </w:p>
        </w:tc>
        <w:tc>
          <w:tcPr>
            <w:tcW w:w="5034" w:type="dxa"/>
            <w:gridSpan w:val="3"/>
            <w:shd w:val="clear" w:color="auto" w:fill="DEEAF6" w:themeFill="accent5" w:themeFillTint="33"/>
            <w:vAlign w:val="center"/>
          </w:tcPr>
          <w:p w14:paraId="67057C8F" w14:textId="77777777" w:rsidR="00B536E6" w:rsidRDefault="00B536E6" w:rsidP="00DD3144">
            <w:r>
              <w:t>Human health and social work activities</w:t>
            </w:r>
          </w:p>
        </w:tc>
        <w:tc>
          <w:tcPr>
            <w:tcW w:w="1446" w:type="dxa"/>
            <w:gridSpan w:val="3"/>
            <w:vAlign w:val="center"/>
          </w:tcPr>
          <w:p w14:paraId="588877C1" w14:textId="77777777" w:rsidR="00B536E6" w:rsidRDefault="00B536E6" w:rsidP="00DD3144"/>
        </w:tc>
        <w:tc>
          <w:tcPr>
            <w:tcW w:w="1447" w:type="dxa"/>
            <w:vAlign w:val="center"/>
          </w:tcPr>
          <w:p w14:paraId="0666FFFB" w14:textId="77777777" w:rsidR="00B536E6" w:rsidRDefault="00B536E6" w:rsidP="00DD3144"/>
        </w:tc>
        <w:tc>
          <w:tcPr>
            <w:tcW w:w="1447" w:type="dxa"/>
            <w:vAlign w:val="center"/>
          </w:tcPr>
          <w:p w14:paraId="387703FF" w14:textId="77777777" w:rsidR="00B536E6" w:rsidRDefault="00B536E6" w:rsidP="00DD3144"/>
        </w:tc>
      </w:tr>
      <w:tr w:rsidR="00B536E6" w14:paraId="769B9CCD" w14:textId="77777777" w:rsidTr="00DD3144">
        <w:trPr>
          <w:trHeight w:val="300"/>
        </w:trPr>
        <w:tc>
          <w:tcPr>
            <w:tcW w:w="1066" w:type="dxa"/>
            <w:vAlign w:val="center"/>
          </w:tcPr>
          <w:p w14:paraId="7D2ACDBA" w14:textId="77777777" w:rsidR="00B536E6" w:rsidRDefault="00AD1216" w:rsidP="00DD3144">
            <w:r>
              <w:t>1.3.18</w:t>
            </w:r>
          </w:p>
        </w:tc>
        <w:tc>
          <w:tcPr>
            <w:tcW w:w="5034" w:type="dxa"/>
            <w:gridSpan w:val="3"/>
            <w:shd w:val="clear" w:color="auto" w:fill="DEEAF6" w:themeFill="accent5" w:themeFillTint="33"/>
            <w:vAlign w:val="center"/>
          </w:tcPr>
          <w:p w14:paraId="6E23521A" w14:textId="77777777" w:rsidR="00B536E6" w:rsidRDefault="00B536E6" w:rsidP="00DD3144">
            <w:r>
              <w:t>Arts, entertainment and recreation</w:t>
            </w:r>
          </w:p>
        </w:tc>
        <w:tc>
          <w:tcPr>
            <w:tcW w:w="1446" w:type="dxa"/>
            <w:gridSpan w:val="3"/>
            <w:vAlign w:val="center"/>
          </w:tcPr>
          <w:p w14:paraId="5C11A143" w14:textId="77777777" w:rsidR="00B536E6" w:rsidRDefault="00B536E6" w:rsidP="00DD3144"/>
        </w:tc>
        <w:tc>
          <w:tcPr>
            <w:tcW w:w="1447" w:type="dxa"/>
            <w:vAlign w:val="center"/>
          </w:tcPr>
          <w:p w14:paraId="2B645DE2" w14:textId="77777777" w:rsidR="00B536E6" w:rsidRDefault="00B536E6" w:rsidP="00DD3144"/>
        </w:tc>
        <w:tc>
          <w:tcPr>
            <w:tcW w:w="1447" w:type="dxa"/>
            <w:vAlign w:val="center"/>
          </w:tcPr>
          <w:p w14:paraId="44727913" w14:textId="77777777" w:rsidR="00B536E6" w:rsidRDefault="00B536E6" w:rsidP="00DD3144"/>
        </w:tc>
      </w:tr>
      <w:tr w:rsidR="00B536E6" w14:paraId="15313341" w14:textId="77777777" w:rsidTr="00DD3144">
        <w:trPr>
          <w:trHeight w:val="300"/>
        </w:trPr>
        <w:tc>
          <w:tcPr>
            <w:tcW w:w="1066" w:type="dxa"/>
            <w:vAlign w:val="center"/>
          </w:tcPr>
          <w:p w14:paraId="4ADB4894" w14:textId="77777777" w:rsidR="00B536E6" w:rsidRDefault="00AD1216" w:rsidP="00DD3144">
            <w:r>
              <w:t>1.3.19</w:t>
            </w:r>
          </w:p>
        </w:tc>
        <w:tc>
          <w:tcPr>
            <w:tcW w:w="5034" w:type="dxa"/>
            <w:gridSpan w:val="3"/>
            <w:shd w:val="clear" w:color="auto" w:fill="DEEAF6" w:themeFill="accent5" w:themeFillTint="33"/>
            <w:vAlign w:val="center"/>
          </w:tcPr>
          <w:p w14:paraId="597C2304" w14:textId="77777777" w:rsidR="00B536E6" w:rsidRDefault="00B536E6" w:rsidP="00DD3144">
            <w:r>
              <w:t>Other service activities</w:t>
            </w:r>
          </w:p>
        </w:tc>
        <w:tc>
          <w:tcPr>
            <w:tcW w:w="1446" w:type="dxa"/>
            <w:gridSpan w:val="3"/>
            <w:vAlign w:val="center"/>
          </w:tcPr>
          <w:p w14:paraId="0A5834B6" w14:textId="77777777" w:rsidR="00B536E6" w:rsidRDefault="00B536E6" w:rsidP="00DD3144"/>
        </w:tc>
        <w:tc>
          <w:tcPr>
            <w:tcW w:w="1447" w:type="dxa"/>
            <w:vAlign w:val="center"/>
          </w:tcPr>
          <w:p w14:paraId="74EADEF0" w14:textId="77777777" w:rsidR="00B536E6" w:rsidRDefault="00B536E6" w:rsidP="00DD3144"/>
        </w:tc>
        <w:tc>
          <w:tcPr>
            <w:tcW w:w="1447" w:type="dxa"/>
            <w:vAlign w:val="center"/>
          </w:tcPr>
          <w:p w14:paraId="71779F8F" w14:textId="77777777" w:rsidR="00B536E6" w:rsidRDefault="00B536E6" w:rsidP="00DD3144"/>
        </w:tc>
      </w:tr>
      <w:tr w:rsidR="00B536E6" w14:paraId="117ECC4A" w14:textId="77777777" w:rsidTr="00DD3144">
        <w:trPr>
          <w:trHeight w:val="300"/>
        </w:trPr>
        <w:tc>
          <w:tcPr>
            <w:tcW w:w="1066" w:type="dxa"/>
            <w:vAlign w:val="center"/>
          </w:tcPr>
          <w:p w14:paraId="1B87F34C" w14:textId="77777777" w:rsidR="00B536E6" w:rsidRDefault="00204C4D" w:rsidP="00DD3144">
            <w:r>
              <w:t>1.3.20</w:t>
            </w:r>
          </w:p>
        </w:tc>
        <w:tc>
          <w:tcPr>
            <w:tcW w:w="5034" w:type="dxa"/>
            <w:gridSpan w:val="3"/>
            <w:shd w:val="clear" w:color="auto" w:fill="DEEAF6" w:themeFill="accent5" w:themeFillTint="33"/>
            <w:vAlign w:val="center"/>
          </w:tcPr>
          <w:p w14:paraId="498D644E"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04DD8EE" w14:textId="77777777" w:rsidR="00B536E6" w:rsidRDefault="00B536E6" w:rsidP="00DD3144"/>
        </w:tc>
        <w:tc>
          <w:tcPr>
            <w:tcW w:w="1447" w:type="dxa"/>
            <w:vAlign w:val="center"/>
          </w:tcPr>
          <w:p w14:paraId="5587FF12" w14:textId="77777777" w:rsidR="00B536E6" w:rsidRDefault="00B536E6" w:rsidP="00DD3144"/>
        </w:tc>
        <w:tc>
          <w:tcPr>
            <w:tcW w:w="1447" w:type="dxa"/>
            <w:vAlign w:val="center"/>
          </w:tcPr>
          <w:p w14:paraId="5D5142DC" w14:textId="77777777" w:rsidR="00B536E6" w:rsidRDefault="00B536E6" w:rsidP="00DD3144"/>
        </w:tc>
      </w:tr>
      <w:tr w:rsidR="00B536E6" w14:paraId="04A39F60" w14:textId="77777777" w:rsidTr="00DD3144">
        <w:trPr>
          <w:trHeight w:val="300"/>
        </w:trPr>
        <w:tc>
          <w:tcPr>
            <w:tcW w:w="1066" w:type="dxa"/>
            <w:vAlign w:val="center"/>
          </w:tcPr>
          <w:p w14:paraId="486FE89B" w14:textId="77777777" w:rsidR="00B536E6" w:rsidRDefault="00204C4D" w:rsidP="00DD3144">
            <w:r>
              <w:t>1.3.21</w:t>
            </w:r>
          </w:p>
        </w:tc>
        <w:tc>
          <w:tcPr>
            <w:tcW w:w="5034" w:type="dxa"/>
            <w:gridSpan w:val="3"/>
            <w:shd w:val="clear" w:color="auto" w:fill="DEEAF6" w:themeFill="accent5" w:themeFillTint="33"/>
            <w:vAlign w:val="center"/>
          </w:tcPr>
          <w:p w14:paraId="083B6538" w14:textId="77777777" w:rsidR="00B536E6" w:rsidRDefault="00B536E6" w:rsidP="00DD3144">
            <w:r>
              <w:t>Activities of extraterritorial organizations and bodies</w:t>
            </w:r>
          </w:p>
        </w:tc>
        <w:tc>
          <w:tcPr>
            <w:tcW w:w="1446" w:type="dxa"/>
            <w:gridSpan w:val="3"/>
            <w:vAlign w:val="center"/>
          </w:tcPr>
          <w:p w14:paraId="69A6BFD3" w14:textId="77777777" w:rsidR="00B536E6" w:rsidRDefault="00B536E6" w:rsidP="00DD3144"/>
        </w:tc>
        <w:tc>
          <w:tcPr>
            <w:tcW w:w="1447" w:type="dxa"/>
            <w:vAlign w:val="center"/>
          </w:tcPr>
          <w:p w14:paraId="3D1A017B" w14:textId="77777777" w:rsidR="00B536E6" w:rsidRDefault="00B536E6" w:rsidP="00DD3144"/>
        </w:tc>
        <w:tc>
          <w:tcPr>
            <w:tcW w:w="1447" w:type="dxa"/>
            <w:vAlign w:val="center"/>
          </w:tcPr>
          <w:p w14:paraId="29B7A0E1" w14:textId="77777777" w:rsidR="00B536E6" w:rsidRDefault="00B536E6" w:rsidP="00DD3144"/>
        </w:tc>
      </w:tr>
      <w:tr w:rsidR="00B536E6" w14:paraId="7D493A2A" w14:textId="77777777" w:rsidTr="00DD3144">
        <w:trPr>
          <w:trHeight w:val="22"/>
        </w:trPr>
        <w:tc>
          <w:tcPr>
            <w:tcW w:w="1066" w:type="dxa"/>
            <w:vAlign w:val="center"/>
          </w:tcPr>
          <w:p w14:paraId="1425CBDE" w14:textId="77777777" w:rsidR="00B536E6" w:rsidRDefault="00204C4D" w:rsidP="00DD3144">
            <w:r>
              <w:t>1.3.22</w:t>
            </w:r>
          </w:p>
        </w:tc>
        <w:tc>
          <w:tcPr>
            <w:tcW w:w="5034" w:type="dxa"/>
            <w:gridSpan w:val="3"/>
            <w:shd w:val="clear" w:color="auto" w:fill="DEEAF6" w:themeFill="accent5" w:themeFillTint="33"/>
            <w:vAlign w:val="center"/>
          </w:tcPr>
          <w:p w14:paraId="090ABAA6" w14:textId="77777777" w:rsidR="00B536E6" w:rsidRDefault="00B536E6" w:rsidP="00DD3144">
            <w:r>
              <w:t xml:space="preserve"> Other</w:t>
            </w:r>
          </w:p>
        </w:tc>
        <w:tc>
          <w:tcPr>
            <w:tcW w:w="1446" w:type="dxa"/>
            <w:gridSpan w:val="3"/>
            <w:vAlign w:val="center"/>
          </w:tcPr>
          <w:p w14:paraId="7BA73237" w14:textId="77777777" w:rsidR="00B536E6" w:rsidRDefault="00B536E6" w:rsidP="00DD3144"/>
        </w:tc>
        <w:tc>
          <w:tcPr>
            <w:tcW w:w="1447" w:type="dxa"/>
            <w:vAlign w:val="center"/>
          </w:tcPr>
          <w:p w14:paraId="583E65DC" w14:textId="77777777" w:rsidR="00B536E6" w:rsidRDefault="00B536E6" w:rsidP="00DD3144"/>
        </w:tc>
        <w:tc>
          <w:tcPr>
            <w:tcW w:w="1447" w:type="dxa"/>
            <w:vAlign w:val="center"/>
          </w:tcPr>
          <w:p w14:paraId="6CD688C1" w14:textId="77777777" w:rsidR="00B536E6" w:rsidRDefault="00B536E6" w:rsidP="00DD3144"/>
        </w:tc>
      </w:tr>
      <w:tr w:rsidR="0039223F" w14:paraId="3AC48625" w14:textId="77777777" w:rsidTr="00DD3144">
        <w:trPr>
          <w:trHeight w:val="596"/>
        </w:trPr>
        <w:tc>
          <w:tcPr>
            <w:tcW w:w="1066" w:type="dxa"/>
            <w:vAlign w:val="center"/>
          </w:tcPr>
          <w:p w14:paraId="7D494661"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7F1DF171" w14:textId="77777777" w:rsidR="0039223F" w:rsidRDefault="0039223F" w:rsidP="00DD3144">
            <w:r>
              <w:t>If “Other” selected, please explain.</w:t>
            </w:r>
          </w:p>
        </w:tc>
      </w:tr>
      <w:tr w:rsidR="0039223F" w14:paraId="579743AC" w14:textId="77777777" w:rsidTr="00DD3144">
        <w:trPr>
          <w:trHeight w:val="533"/>
        </w:trPr>
        <w:tc>
          <w:tcPr>
            <w:tcW w:w="1066" w:type="dxa"/>
            <w:vAlign w:val="center"/>
          </w:tcPr>
          <w:p w14:paraId="205B0A4B" w14:textId="77777777" w:rsidR="0039223F" w:rsidRDefault="0039223F" w:rsidP="00DD3144"/>
        </w:tc>
        <w:tc>
          <w:tcPr>
            <w:tcW w:w="9374" w:type="dxa"/>
            <w:gridSpan w:val="8"/>
            <w:shd w:val="clear" w:color="auto" w:fill="auto"/>
            <w:vAlign w:val="center"/>
          </w:tcPr>
          <w:p w14:paraId="5FA69258" w14:textId="77777777" w:rsidR="0039223F" w:rsidRDefault="0039223F" w:rsidP="00DD3144"/>
          <w:p w14:paraId="14493587" w14:textId="77777777" w:rsidR="007A7312" w:rsidRDefault="007A7312"/>
        </w:tc>
      </w:tr>
      <w:tr w:rsidR="0039223F" w14:paraId="2012ECF8" w14:textId="77777777" w:rsidTr="00DD3144">
        <w:trPr>
          <w:trHeight w:val="596"/>
        </w:trPr>
        <w:tc>
          <w:tcPr>
            <w:tcW w:w="1066" w:type="dxa"/>
            <w:vAlign w:val="center"/>
          </w:tcPr>
          <w:p w14:paraId="610C1033"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6D651E4"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71057BF" w14:textId="77777777" w:rsidR="0039223F" w:rsidRDefault="0039223F" w:rsidP="00DD3144"/>
          <w:p w14:paraId="1902EB8B"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30945C81" w14:textId="77777777" w:rsidTr="00DD3144">
        <w:trPr>
          <w:trHeight w:val="533"/>
        </w:trPr>
        <w:tc>
          <w:tcPr>
            <w:tcW w:w="1066" w:type="dxa"/>
            <w:vAlign w:val="center"/>
          </w:tcPr>
          <w:p w14:paraId="1119A5C9" w14:textId="77777777" w:rsidR="0039223F" w:rsidRDefault="0039223F" w:rsidP="00DD3144"/>
        </w:tc>
        <w:tc>
          <w:tcPr>
            <w:tcW w:w="9374" w:type="dxa"/>
            <w:gridSpan w:val="8"/>
            <w:shd w:val="clear" w:color="auto" w:fill="auto"/>
            <w:vAlign w:val="center"/>
          </w:tcPr>
          <w:p w14:paraId="1FF9D2A2" w14:textId="77777777" w:rsidR="0039223F" w:rsidRDefault="0039223F" w:rsidP="00DD3144"/>
          <w:p w14:paraId="4E1256AF" w14:textId="77777777" w:rsidR="007A7312" w:rsidRDefault="007A7312"/>
        </w:tc>
      </w:tr>
      <w:tr w:rsidR="003243E3" w14:paraId="232A00AF" w14:textId="77777777" w:rsidTr="00DD3144">
        <w:trPr>
          <w:trHeight w:val="800"/>
        </w:trPr>
        <w:tc>
          <w:tcPr>
            <w:tcW w:w="1066" w:type="dxa"/>
            <w:vAlign w:val="center"/>
          </w:tcPr>
          <w:p w14:paraId="46AD8E0A"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B2EF2EC" w14:textId="77777777" w:rsidR="003243E3" w:rsidRDefault="003243E3" w:rsidP="00DD3144">
            <w:r w:rsidRPr="003577A4">
              <w:t>Describe the threshold criteria to identify entities for whom or instances in which compliance is mandatory</w:t>
            </w:r>
            <w:r>
              <w:t>.</w:t>
            </w:r>
          </w:p>
        </w:tc>
      </w:tr>
      <w:tr w:rsidR="00524D54" w14:paraId="2F4A89B9" w14:textId="77777777" w:rsidTr="00DD3144">
        <w:trPr>
          <w:trHeight w:val="440"/>
        </w:trPr>
        <w:tc>
          <w:tcPr>
            <w:tcW w:w="1066" w:type="dxa"/>
            <w:vAlign w:val="center"/>
          </w:tcPr>
          <w:p w14:paraId="1D68EEDA" w14:textId="77777777" w:rsidR="00524D54" w:rsidRDefault="00524D54" w:rsidP="00DD3144"/>
        </w:tc>
        <w:tc>
          <w:tcPr>
            <w:tcW w:w="4464" w:type="dxa"/>
            <w:shd w:val="clear" w:color="auto" w:fill="DEEAF6" w:themeFill="accent5" w:themeFillTint="33"/>
            <w:vAlign w:val="center"/>
          </w:tcPr>
          <w:p w14:paraId="5D9FDA4A" w14:textId="77777777" w:rsidR="00524D54" w:rsidRPr="003577A4" w:rsidRDefault="00524D54" w:rsidP="00DD3144">
            <w:r>
              <w:t>Threshold type</w:t>
            </w:r>
          </w:p>
        </w:tc>
        <w:tc>
          <w:tcPr>
            <w:tcW w:w="4910" w:type="dxa"/>
            <w:gridSpan w:val="7"/>
            <w:shd w:val="clear" w:color="auto" w:fill="DEEAF6" w:themeFill="accent5" w:themeFillTint="33"/>
            <w:vAlign w:val="center"/>
          </w:tcPr>
          <w:p w14:paraId="58863275" w14:textId="77777777" w:rsidR="00524D54" w:rsidRPr="003577A4" w:rsidRDefault="00524D54" w:rsidP="00DD3144">
            <w:r>
              <w:t>Describe</w:t>
            </w:r>
          </w:p>
        </w:tc>
      </w:tr>
      <w:tr w:rsidR="00524D54" w14:paraId="49AAD8A0" w14:textId="77777777" w:rsidTr="00DD3144">
        <w:trPr>
          <w:trHeight w:val="533"/>
        </w:trPr>
        <w:tc>
          <w:tcPr>
            <w:tcW w:w="1066" w:type="dxa"/>
            <w:vAlign w:val="center"/>
          </w:tcPr>
          <w:p w14:paraId="5992422A" w14:textId="77777777" w:rsidR="00524D54" w:rsidRDefault="002C75E1" w:rsidP="00DD3144">
            <w:r>
              <w:t>1.6.1</w:t>
            </w:r>
          </w:p>
        </w:tc>
        <w:tc>
          <w:tcPr>
            <w:tcW w:w="4464" w:type="dxa"/>
            <w:shd w:val="clear" w:color="auto" w:fill="E2EFD9" w:themeFill="accent6" w:themeFillTint="33"/>
            <w:vAlign w:val="center"/>
          </w:tcPr>
          <w:p w14:paraId="5B013BCB"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95FC239" w14:textId="77777777" w:rsidR="00524D54" w:rsidRPr="003577A4" w:rsidRDefault="00524D54" w:rsidP="00DD3144"/>
        </w:tc>
      </w:tr>
      <w:tr w:rsidR="00524D54" w:rsidRPr="008375EC" w14:paraId="303BDCD8" w14:textId="77777777" w:rsidTr="00DD3144">
        <w:trPr>
          <w:trHeight w:val="533"/>
        </w:trPr>
        <w:tc>
          <w:tcPr>
            <w:tcW w:w="1066" w:type="dxa"/>
            <w:vAlign w:val="center"/>
          </w:tcPr>
          <w:p w14:paraId="3A455CC0" w14:textId="77777777" w:rsidR="00524D54" w:rsidRDefault="002C75E1" w:rsidP="00DD3144">
            <w:r>
              <w:t>1.6.2</w:t>
            </w:r>
          </w:p>
        </w:tc>
        <w:tc>
          <w:tcPr>
            <w:tcW w:w="4464" w:type="dxa"/>
            <w:shd w:val="clear" w:color="auto" w:fill="E2EFD9" w:themeFill="accent6" w:themeFillTint="33"/>
            <w:vAlign w:val="center"/>
          </w:tcPr>
          <w:p w14:paraId="1203F770" w14:textId="77777777" w:rsidR="00524D54" w:rsidRPr="00761FC7" w:rsidRDefault="00107CE2" w:rsidP="00DD3144">
            <w:pPr>
              <w:rPr>
                <w:lang w:val="fr-FR"/>
              </w:rPr>
            </w:pPr>
            <w:r w:rsidRPr="00761FC7">
              <w:rPr>
                <w:lang w:val="fr-FR"/>
              </w:rPr>
              <w:t>Minimum revenue (Enter minimum revenue)</w:t>
            </w:r>
          </w:p>
        </w:tc>
        <w:tc>
          <w:tcPr>
            <w:tcW w:w="4910" w:type="dxa"/>
            <w:gridSpan w:val="7"/>
            <w:shd w:val="clear" w:color="auto" w:fill="auto"/>
            <w:vAlign w:val="center"/>
          </w:tcPr>
          <w:p w14:paraId="3D383451" w14:textId="77777777" w:rsidR="00524D54" w:rsidRPr="00761FC7" w:rsidRDefault="00524D54" w:rsidP="00DD3144">
            <w:pPr>
              <w:rPr>
                <w:lang w:val="fr-FR"/>
              </w:rPr>
            </w:pPr>
          </w:p>
        </w:tc>
      </w:tr>
      <w:tr w:rsidR="00524D54" w:rsidRPr="00EB7FED" w14:paraId="3C47F071" w14:textId="77777777" w:rsidTr="00DD3144">
        <w:trPr>
          <w:trHeight w:val="533"/>
        </w:trPr>
        <w:tc>
          <w:tcPr>
            <w:tcW w:w="1066" w:type="dxa"/>
            <w:vAlign w:val="center"/>
          </w:tcPr>
          <w:p w14:paraId="03942702" w14:textId="77777777" w:rsidR="00524D54" w:rsidRDefault="002C75E1" w:rsidP="00DD3144">
            <w:r>
              <w:t>1.6.3</w:t>
            </w:r>
          </w:p>
        </w:tc>
        <w:tc>
          <w:tcPr>
            <w:tcW w:w="4464" w:type="dxa"/>
            <w:shd w:val="clear" w:color="auto" w:fill="E2EFD9" w:themeFill="accent6" w:themeFillTint="33"/>
            <w:vAlign w:val="center"/>
          </w:tcPr>
          <w:p w14:paraId="65A937B7"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7CB45F8" w14:textId="77777777" w:rsidR="00524D54" w:rsidRPr="00630D85" w:rsidRDefault="00524D54" w:rsidP="00DD3144">
            <w:pPr>
              <w:rPr>
                <w:lang w:val="sv-SE"/>
              </w:rPr>
            </w:pPr>
          </w:p>
        </w:tc>
      </w:tr>
      <w:tr w:rsidR="00524D54" w14:paraId="38FFDA1E" w14:textId="77777777" w:rsidTr="00DD3144">
        <w:trPr>
          <w:trHeight w:val="533"/>
        </w:trPr>
        <w:tc>
          <w:tcPr>
            <w:tcW w:w="1066" w:type="dxa"/>
            <w:vAlign w:val="center"/>
          </w:tcPr>
          <w:p w14:paraId="2EE0057B" w14:textId="77777777" w:rsidR="00524D54" w:rsidRDefault="002C75E1" w:rsidP="00DD3144">
            <w:r>
              <w:t>1.6.4</w:t>
            </w:r>
          </w:p>
        </w:tc>
        <w:tc>
          <w:tcPr>
            <w:tcW w:w="4464" w:type="dxa"/>
            <w:shd w:val="clear" w:color="auto" w:fill="E2EFD9" w:themeFill="accent6" w:themeFillTint="33"/>
            <w:vAlign w:val="center"/>
          </w:tcPr>
          <w:p w14:paraId="633EFEC5" w14:textId="77777777" w:rsidR="00524D54" w:rsidRPr="003577A4" w:rsidRDefault="00107CE2" w:rsidP="00DD3144">
            <w:r>
              <w:t>Minimum contract value (Enter minimum contract value)</w:t>
            </w:r>
          </w:p>
        </w:tc>
        <w:tc>
          <w:tcPr>
            <w:tcW w:w="4910" w:type="dxa"/>
            <w:gridSpan w:val="7"/>
            <w:shd w:val="clear" w:color="auto" w:fill="auto"/>
            <w:vAlign w:val="center"/>
          </w:tcPr>
          <w:p w14:paraId="02C0C986" w14:textId="77777777" w:rsidR="00524D54" w:rsidRPr="003577A4" w:rsidRDefault="00524D54" w:rsidP="00DD3144"/>
        </w:tc>
      </w:tr>
      <w:tr w:rsidR="00524D54" w14:paraId="46D86BA0" w14:textId="77777777" w:rsidTr="00DD3144">
        <w:trPr>
          <w:trHeight w:val="533"/>
        </w:trPr>
        <w:tc>
          <w:tcPr>
            <w:tcW w:w="1066" w:type="dxa"/>
            <w:vAlign w:val="center"/>
          </w:tcPr>
          <w:p w14:paraId="4A5F92D5" w14:textId="77777777" w:rsidR="00524D54" w:rsidRDefault="002C75E1" w:rsidP="00DD3144">
            <w:r>
              <w:t>1.6.5</w:t>
            </w:r>
          </w:p>
        </w:tc>
        <w:tc>
          <w:tcPr>
            <w:tcW w:w="4464" w:type="dxa"/>
            <w:shd w:val="clear" w:color="auto" w:fill="E2EFD9" w:themeFill="accent6" w:themeFillTint="33"/>
            <w:vAlign w:val="center"/>
          </w:tcPr>
          <w:p w14:paraId="4F90CF5E" w14:textId="77777777" w:rsidR="00524D54" w:rsidRPr="003577A4" w:rsidRDefault="00107CE2" w:rsidP="00DD3144">
            <w:r>
              <w:t>Entity is headquartered in the jurisdiction</w:t>
            </w:r>
          </w:p>
        </w:tc>
        <w:tc>
          <w:tcPr>
            <w:tcW w:w="4910" w:type="dxa"/>
            <w:gridSpan w:val="7"/>
            <w:shd w:val="clear" w:color="auto" w:fill="auto"/>
            <w:vAlign w:val="center"/>
          </w:tcPr>
          <w:p w14:paraId="017028C3" w14:textId="75032DF8" w:rsidR="00524D54" w:rsidRPr="003577A4" w:rsidRDefault="00812F81" w:rsidP="00DD3144">
            <w:r>
              <w:t>T</w:t>
            </w:r>
            <w:r w:rsidRPr="00812F81">
              <w:t>he entity is a Kenya-licensed bank or financial institution regulated by the CBK.</w:t>
            </w:r>
          </w:p>
        </w:tc>
      </w:tr>
      <w:tr w:rsidR="00524D54" w14:paraId="3FB14E09" w14:textId="77777777" w:rsidTr="00DD3144">
        <w:trPr>
          <w:trHeight w:val="533"/>
        </w:trPr>
        <w:tc>
          <w:tcPr>
            <w:tcW w:w="1066" w:type="dxa"/>
            <w:vAlign w:val="center"/>
          </w:tcPr>
          <w:p w14:paraId="77A5A819" w14:textId="77777777" w:rsidR="00524D54" w:rsidRDefault="002C75E1" w:rsidP="00DD3144">
            <w:r>
              <w:t>1.6.6</w:t>
            </w:r>
          </w:p>
        </w:tc>
        <w:tc>
          <w:tcPr>
            <w:tcW w:w="4464" w:type="dxa"/>
            <w:shd w:val="clear" w:color="auto" w:fill="E2EFD9" w:themeFill="accent6" w:themeFillTint="33"/>
            <w:vAlign w:val="center"/>
          </w:tcPr>
          <w:p w14:paraId="292EBD9F" w14:textId="77777777" w:rsidR="00524D54" w:rsidRPr="003577A4" w:rsidRDefault="00107CE2" w:rsidP="00DD3144">
            <w:r>
              <w:t>Other</w:t>
            </w:r>
          </w:p>
        </w:tc>
        <w:tc>
          <w:tcPr>
            <w:tcW w:w="4910" w:type="dxa"/>
            <w:gridSpan w:val="7"/>
            <w:shd w:val="clear" w:color="auto" w:fill="auto"/>
            <w:vAlign w:val="center"/>
          </w:tcPr>
          <w:p w14:paraId="012D3E07" w14:textId="77777777" w:rsidR="00524D54" w:rsidRPr="003577A4" w:rsidRDefault="00524D54" w:rsidP="00DD3144"/>
        </w:tc>
      </w:tr>
      <w:tr w:rsidR="00107CE2" w14:paraId="6813D39B" w14:textId="77777777" w:rsidTr="00DD3144">
        <w:trPr>
          <w:trHeight w:val="710"/>
        </w:trPr>
        <w:tc>
          <w:tcPr>
            <w:tcW w:w="1066" w:type="dxa"/>
            <w:vAlign w:val="center"/>
          </w:tcPr>
          <w:p w14:paraId="100B91A8"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26DF8591"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093E992" w14:textId="77777777" w:rsidTr="00DD3144">
        <w:trPr>
          <w:trHeight w:val="533"/>
        </w:trPr>
        <w:tc>
          <w:tcPr>
            <w:tcW w:w="1066" w:type="dxa"/>
            <w:vAlign w:val="center"/>
          </w:tcPr>
          <w:p w14:paraId="5BA9C988" w14:textId="77777777" w:rsidR="00576ED8" w:rsidRDefault="00753427" w:rsidP="00DD3144">
            <w:r>
              <w:t>1.7.1</w:t>
            </w:r>
          </w:p>
        </w:tc>
        <w:tc>
          <w:tcPr>
            <w:tcW w:w="4464" w:type="dxa"/>
            <w:shd w:val="clear" w:color="auto" w:fill="E2EFD9" w:themeFill="accent6" w:themeFillTint="33"/>
            <w:vAlign w:val="center"/>
          </w:tcPr>
          <w:p w14:paraId="1BA559A6" w14:textId="77777777" w:rsidR="00576ED8" w:rsidRDefault="00576ED8" w:rsidP="00DD3144">
            <w:r>
              <w:t>No</w:t>
            </w:r>
          </w:p>
        </w:tc>
        <w:tc>
          <w:tcPr>
            <w:tcW w:w="4910" w:type="dxa"/>
            <w:gridSpan w:val="7"/>
            <w:shd w:val="clear" w:color="auto" w:fill="auto"/>
            <w:vAlign w:val="center"/>
          </w:tcPr>
          <w:p w14:paraId="316CF6B8" w14:textId="77777777" w:rsidR="00576ED8" w:rsidRDefault="00576ED8" w:rsidP="00DD3144"/>
          <w:p w14:paraId="3C41BA46" w14:textId="77777777" w:rsidR="007A7312" w:rsidRDefault="00000000">
            <w:r>
              <w:t>X</w:t>
            </w:r>
          </w:p>
        </w:tc>
      </w:tr>
      <w:tr w:rsidR="00576ED8" w14:paraId="3993E082" w14:textId="77777777" w:rsidTr="00DD3144">
        <w:trPr>
          <w:trHeight w:val="533"/>
        </w:trPr>
        <w:tc>
          <w:tcPr>
            <w:tcW w:w="1066" w:type="dxa"/>
            <w:vAlign w:val="center"/>
          </w:tcPr>
          <w:p w14:paraId="05744D3A" w14:textId="77777777" w:rsidR="00576ED8" w:rsidRDefault="00753427" w:rsidP="00DD3144">
            <w:r>
              <w:t>1.7.2</w:t>
            </w:r>
          </w:p>
        </w:tc>
        <w:tc>
          <w:tcPr>
            <w:tcW w:w="4464" w:type="dxa"/>
            <w:shd w:val="clear" w:color="auto" w:fill="E2EFD9" w:themeFill="accent6" w:themeFillTint="33"/>
            <w:vAlign w:val="center"/>
          </w:tcPr>
          <w:p w14:paraId="59C34C9C" w14:textId="77777777" w:rsidR="00576ED8" w:rsidRDefault="00576ED8" w:rsidP="00DD3144">
            <w:r>
              <w:t>Yes</w:t>
            </w:r>
          </w:p>
        </w:tc>
        <w:tc>
          <w:tcPr>
            <w:tcW w:w="4910" w:type="dxa"/>
            <w:gridSpan w:val="7"/>
            <w:shd w:val="clear" w:color="auto" w:fill="auto"/>
            <w:vAlign w:val="center"/>
          </w:tcPr>
          <w:p w14:paraId="345EF2C3" w14:textId="77777777" w:rsidR="00576ED8" w:rsidRDefault="00576ED8" w:rsidP="00DD3144"/>
        </w:tc>
      </w:tr>
      <w:tr w:rsidR="00576ED8" w14:paraId="2D5627E2" w14:textId="77777777" w:rsidTr="00DD3144">
        <w:trPr>
          <w:trHeight w:val="533"/>
        </w:trPr>
        <w:tc>
          <w:tcPr>
            <w:tcW w:w="1066" w:type="dxa"/>
            <w:vAlign w:val="center"/>
          </w:tcPr>
          <w:p w14:paraId="7918A182" w14:textId="77777777" w:rsidR="00576ED8" w:rsidRDefault="00753427" w:rsidP="00DD3144">
            <w:r>
              <w:t>1.7.3</w:t>
            </w:r>
          </w:p>
        </w:tc>
        <w:tc>
          <w:tcPr>
            <w:tcW w:w="4464" w:type="dxa"/>
            <w:shd w:val="clear" w:color="auto" w:fill="E2EFD9" w:themeFill="accent6" w:themeFillTint="33"/>
            <w:vAlign w:val="center"/>
          </w:tcPr>
          <w:p w14:paraId="40F8E09A" w14:textId="77777777" w:rsidR="00576ED8" w:rsidRDefault="00576ED8" w:rsidP="00DD3144">
            <w:r>
              <w:t>Not specified</w:t>
            </w:r>
          </w:p>
        </w:tc>
        <w:tc>
          <w:tcPr>
            <w:tcW w:w="4910" w:type="dxa"/>
            <w:gridSpan w:val="7"/>
            <w:shd w:val="clear" w:color="auto" w:fill="auto"/>
            <w:vAlign w:val="center"/>
          </w:tcPr>
          <w:p w14:paraId="26CD4ED6" w14:textId="77777777" w:rsidR="00576ED8" w:rsidRDefault="00576ED8" w:rsidP="00DD3144"/>
        </w:tc>
      </w:tr>
      <w:tr w:rsidR="009F5822" w14:paraId="3AA875F6" w14:textId="77777777" w:rsidTr="00DD3144">
        <w:trPr>
          <w:trHeight w:val="889"/>
        </w:trPr>
        <w:tc>
          <w:tcPr>
            <w:tcW w:w="1066" w:type="dxa"/>
            <w:vAlign w:val="center"/>
          </w:tcPr>
          <w:p w14:paraId="5D44CF28"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3CC2B5E"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45C2B8E0" w14:textId="77777777" w:rsidTr="00DD3144">
        <w:trPr>
          <w:trHeight w:val="1020"/>
        </w:trPr>
        <w:tc>
          <w:tcPr>
            <w:tcW w:w="1066" w:type="dxa"/>
            <w:vAlign w:val="center"/>
          </w:tcPr>
          <w:p w14:paraId="6BC23CC6" w14:textId="77777777" w:rsidR="009F5822" w:rsidRDefault="009F5822" w:rsidP="00DD3144"/>
        </w:tc>
        <w:tc>
          <w:tcPr>
            <w:tcW w:w="9374" w:type="dxa"/>
            <w:gridSpan w:val="8"/>
            <w:shd w:val="clear" w:color="auto" w:fill="auto"/>
            <w:vAlign w:val="center"/>
          </w:tcPr>
          <w:p w14:paraId="15A2730A" w14:textId="77777777" w:rsidR="009F5822" w:rsidRDefault="009F5822" w:rsidP="00DD3144"/>
          <w:p w14:paraId="14240AE5" w14:textId="77777777" w:rsidR="007A7312" w:rsidRDefault="007A7312"/>
        </w:tc>
      </w:tr>
      <w:tr w:rsidR="008747C8" w14:paraId="49913636" w14:textId="77777777" w:rsidTr="00DD3144">
        <w:trPr>
          <w:trHeight w:val="22"/>
        </w:trPr>
        <w:tc>
          <w:tcPr>
            <w:tcW w:w="1066" w:type="dxa"/>
            <w:vAlign w:val="center"/>
          </w:tcPr>
          <w:p w14:paraId="5A3B405E"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2E212B91"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0B6FED7" w14:textId="77777777" w:rsidTr="00DD3144">
        <w:trPr>
          <w:trHeight w:val="533"/>
        </w:trPr>
        <w:tc>
          <w:tcPr>
            <w:tcW w:w="1066" w:type="dxa"/>
            <w:vAlign w:val="center"/>
          </w:tcPr>
          <w:p w14:paraId="62D99BF8" w14:textId="77777777" w:rsidR="00911F20" w:rsidRDefault="00911F20" w:rsidP="00DD3144">
            <w:r>
              <w:t>1.9.1</w:t>
            </w:r>
          </w:p>
        </w:tc>
        <w:tc>
          <w:tcPr>
            <w:tcW w:w="5408" w:type="dxa"/>
            <w:gridSpan w:val="4"/>
            <w:shd w:val="clear" w:color="auto" w:fill="E2EFD9" w:themeFill="accent6" w:themeFillTint="33"/>
            <w:vAlign w:val="center"/>
          </w:tcPr>
          <w:p w14:paraId="51415794" w14:textId="77777777" w:rsidR="00911F20" w:rsidRDefault="00911F20" w:rsidP="00DD3144">
            <w:r>
              <w:t>Monetary fine</w:t>
            </w:r>
          </w:p>
        </w:tc>
        <w:tc>
          <w:tcPr>
            <w:tcW w:w="3966" w:type="dxa"/>
            <w:gridSpan w:val="4"/>
            <w:vAlign w:val="center"/>
          </w:tcPr>
          <w:p w14:paraId="52C9A47A" w14:textId="77777777" w:rsidR="00911F20" w:rsidRDefault="00911F20" w:rsidP="00DD3144"/>
          <w:p w14:paraId="1CB7C2C0" w14:textId="77777777" w:rsidR="007A7312" w:rsidRDefault="00000000">
            <w:r>
              <w:t>X</w:t>
            </w:r>
          </w:p>
        </w:tc>
      </w:tr>
      <w:tr w:rsidR="00911F20" w14:paraId="192F9D3F" w14:textId="77777777" w:rsidTr="00DD3144">
        <w:trPr>
          <w:trHeight w:val="533"/>
        </w:trPr>
        <w:tc>
          <w:tcPr>
            <w:tcW w:w="1066" w:type="dxa"/>
            <w:vAlign w:val="center"/>
          </w:tcPr>
          <w:p w14:paraId="175B55B3" w14:textId="77777777" w:rsidR="00911F20" w:rsidRDefault="00911F20" w:rsidP="00DD3144">
            <w:r>
              <w:t>1.9.2</w:t>
            </w:r>
          </w:p>
        </w:tc>
        <w:tc>
          <w:tcPr>
            <w:tcW w:w="5408" w:type="dxa"/>
            <w:gridSpan w:val="4"/>
            <w:shd w:val="clear" w:color="auto" w:fill="E2EFD9" w:themeFill="accent6" w:themeFillTint="33"/>
            <w:vAlign w:val="center"/>
          </w:tcPr>
          <w:p w14:paraId="25F37478" w14:textId="77777777" w:rsidR="00911F20" w:rsidRDefault="00911F20" w:rsidP="00DD3144">
            <w:r>
              <w:t>Restriction on business activities</w:t>
            </w:r>
          </w:p>
        </w:tc>
        <w:tc>
          <w:tcPr>
            <w:tcW w:w="3966" w:type="dxa"/>
            <w:gridSpan w:val="4"/>
            <w:vAlign w:val="center"/>
          </w:tcPr>
          <w:p w14:paraId="07C7DB2A" w14:textId="77777777" w:rsidR="00911F20" w:rsidRDefault="00911F20" w:rsidP="00DD3144"/>
        </w:tc>
      </w:tr>
      <w:tr w:rsidR="00911F20" w14:paraId="63BBCE90" w14:textId="77777777" w:rsidTr="00DD3144">
        <w:trPr>
          <w:trHeight w:val="533"/>
        </w:trPr>
        <w:tc>
          <w:tcPr>
            <w:tcW w:w="1066" w:type="dxa"/>
            <w:vAlign w:val="center"/>
          </w:tcPr>
          <w:p w14:paraId="52B03C33" w14:textId="77777777" w:rsidR="00911F20" w:rsidRDefault="00911F20" w:rsidP="00DD3144">
            <w:r>
              <w:t>1.9.3</w:t>
            </w:r>
          </w:p>
        </w:tc>
        <w:tc>
          <w:tcPr>
            <w:tcW w:w="5408" w:type="dxa"/>
            <w:gridSpan w:val="4"/>
            <w:shd w:val="clear" w:color="auto" w:fill="E2EFD9" w:themeFill="accent6" w:themeFillTint="33"/>
            <w:vAlign w:val="center"/>
          </w:tcPr>
          <w:p w14:paraId="4E0240DA" w14:textId="77777777" w:rsidR="00911F20" w:rsidRDefault="00911F20" w:rsidP="00DD3144">
            <w:r>
              <w:t>Voiding or setting aside of contract</w:t>
            </w:r>
          </w:p>
        </w:tc>
        <w:tc>
          <w:tcPr>
            <w:tcW w:w="3966" w:type="dxa"/>
            <w:gridSpan w:val="4"/>
            <w:vAlign w:val="center"/>
          </w:tcPr>
          <w:p w14:paraId="477EBA3F" w14:textId="77777777" w:rsidR="00911F20" w:rsidRDefault="00911F20" w:rsidP="00DD3144"/>
        </w:tc>
      </w:tr>
      <w:tr w:rsidR="00911F20" w14:paraId="220357D0" w14:textId="77777777" w:rsidTr="00DD3144">
        <w:trPr>
          <w:trHeight w:val="533"/>
        </w:trPr>
        <w:tc>
          <w:tcPr>
            <w:tcW w:w="1066" w:type="dxa"/>
            <w:vAlign w:val="center"/>
          </w:tcPr>
          <w:p w14:paraId="36F055B0" w14:textId="77777777" w:rsidR="00911F20" w:rsidRDefault="00911F20" w:rsidP="00DD3144">
            <w:r>
              <w:t>1.9.4</w:t>
            </w:r>
          </w:p>
        </w:tc>
        <w:tc>
          <w:tcPr>
            <w:tcW w:w="5408" w:type="dxa"/>
            <w:gridSpan w:val="4"/>
            <w:shd w:val="clear" w:color="auto" w:fill="E2EFD9" w:themeFill="accent6" w:themeFillTint="33"/>
            <w:vAlign w:val="center"/>
          </w:tcPr>
          <w:p w14:paraId="3D13FF94" w14:textId="77777777" w:rsidR="00911F20" w:rsidRDefault="00911F20" w:rsidP="00DD3144">
            <w:r>
              <w:t>Exclusion from government contracts</w:t>
            </w:r>
          </w:p>
        </w:tc>
        <w:tc>
          <w:tcPr>
            <w:tcW w:w="3966" w:type="dxa"/>
            <w:gridSpan w:val="4"/>
            <w:vAlign w:val="center"/>
          </w:tcPr>
          <w:p w14:paraId="4340A4E9" w14:textId="77777777" w:rsidR="00911F20" w:rsidRDefault="00911F20" w:rsidP="00DD3144"/>
        </w:tc>
      </w:tr>
      <w:tr w:rsidR="00911F20" w14:paraId="6F81DD9C" w14:textId="77777777" w:rsidTr="00DD3144">
        <w:trPr>
          <w:trHeight w:val="533"/>
        </w:trPr>
        <w:tc>
          <w:tcPr>
            <w:tcW w:w="1066" w:type="dxa"/>
            <w:vAlign w:val="center"/>
          </w:tcPr>
          <w:p w14:paraId="754C7FE1" w14:textId="77777777" w:rsidR="00911F20" w:rsidRDefault="00911F20" w:rsidP="00DD3144">
            <w:r>
              <w:t>1.9.5</w:t>
            </w:r>
          </w:p>
        </w:tc>
        <w:tc>
          <w:tcPr>
            <w:tcW w:w="5408" w:type="dxa"/>
            <w:gridSpan w:val="4"/>
            <w:shd w:val="clear" w:color="auto" w:fill="E2EFD9" w:themeFill="accent6" w:themeFillTint="33"/>
            <w:vAlign w:val="center"/>
          </w:tcPr>
          <w:p w14:paraId="12D2D938" w14:textId="77777777" w:rsidR="00911F20" w:rsidRDefault="00911F20" w:rsidP="00DD3144">
            <w:r>
              <w:t>Award of damages or compensation</w:t>
            </w:r>
          </w:p>
        </w:tc>
        <w:tc>
          <w:tcPr>
            <w:tcW w:w="3966" w:type="dxa"/>
            <w:gridSpan w:val="4"/>
            <w:vAlign w:val="center"/>
          </w:tcPr>
          <w:p w14:paraId="3DE40433" w14:textId="77777777" w:rsidR="00911F20" w:rsidRDefault="00911F20" w:rsidP="00DD3144"/>
        </w:tc>
      </w:tr>
      <w:tr w:rsidR="00911F20" w14:paraId="7EEC601E" w14:textId="77777777" w:rsidTr="00DD3144">
        <w:trPr>
          <w:trHeight w:val="533"/>
        </w:trPr>
        <w:tc>
          <w:tcPr>
            <w:tcW w:w="1066" w:type="dxa"/>
            <w:vAlign w:val="center"/>
          </w:tcPr>
          <w:p w14:paraId="641F95A4" w14:textId="77777777" w:rsidR="00911F20" w:rsidRDefault="00911F20" w:rsidP="00DD3144">
            <w:r>
              <w:t>1.9.6</w:t>
            </w:r>
          </w:p>
        </w:tc>
        <w:tc>
          <w:tcPr>
            <w:tcW w:w="5408" w:type="dxa"/>
            <w:gridSpan w:val="4"/>
            <w:shd w:val="clear" w:color="auto" w:fill="E2EFD9" w:themeFill="accent6" w:themeFillTint="33"/>
            <w:vAlign w:val="center"/>
          </w:tcPr>
          <w:p w14:paraId="2ABCAB0B" w14:textId="77777777" w:rsidR="00911F20" w:rsidRDefault="00911F20" w:rsidP="00DD3144">
            <w:r>
              <w:t>Penalty for senior managers</w:t>
            </w:r>
          </w:p>
        </w:tc>
        <w:tc>
          <w:tcPr>
            <w:tcW w:w="3966" w:type="dxa"/>
            <w:gridSpan w:val="4"/>
            <w:vAlign w:val="center"/>
          </w:tcPr>
          <w:p w14:paraId="22FA7F24" w14:textId="77777777" w:rsidR="00911F20" w:rsidRDefault="00911F20" w:rsidP="00DD3144"/>
        </w:tc>
      </w:tr>
      <w:tr w:rsidR="00911F20" w14:paraId="6BD78A36" w14:textId="77777777" w:rsidTr="00DD3144">
        <w:trPr>
          <w:trHeight w:val="533"/>
        </w:trPr>
        <w:tc>
          <w:tcPr>
            <w:tcW w:w="1066" w:type="dxa"/>
            <w:vAlign w:val="center"/>
          </w:tcPr>
          <w:p w14:paraId="4D304925" w14:textId="77777777" w:rsidR="00911F20" w:rsidRDefault="00911F20" w:rsidP="00DD3144">
            <w:r>
              <w:t>1.9.7</w:t>
            </w:r>
          </w:p>
        </w:tc>
        <w:tc>
          <w:tcPr>
            <w:tcW w:w="5408" w:type="dxa"/>
            <w:gridSpan w:val="4"/>
            <w:shd w:val="clear" w:color="auto" w:fill="E2EFD9" w:themeFill="accent6" w:themeFillTint="33"/>
            <w:vAlign w:val="center"/>
          </w:tcPr>
          <w:p w14:paraId="50730029" w14:textId="77777777" w:rsidR="00911F20" w:rsidRDefault="00911F20" w:rsidP="00DD3144">
            <w:r>
              <w:t>Criminal penalties</w:t>
            </w:r>
          </w:p>
        </w:tc>
        <w:tc>
          <w:tcPr>
            <w:tcW w:w="3966" w:type="dxa"/>
            <w:gridSpan w:val="4"/>
            <w:vAlign w:val="center"/>
          </w:tcPr>
          <w:p w14:paraId="66D9F810" w14:textId="77777777" w:rsidR="00911F20" w:rsidRDefault="00911F20" w:rsidP="00DD3144"/>
          <w:p w14:paraId="530E6F7A" w14:textId="77777777" w:rsidR="007A7312" w:rsidRDefault="00000000">
            <w:r>
              <w:t>X</w:t>
            </w:r>
          </w:p>
        </w:tc>
      </w:tr>
      <w:tr w:rsidR="00911F20" w14:paraId="21D144C0" w14:textId="77777777" w:rsidTr="00DD3144">
        <w:trPr>
          <w:trHeight w:val="533"/>
        </w:trPr>
        <w:tc>
          <w:tcPr>
            <w:tcW w:w="1066" w:type="dxa"/>
            <w:vAlign w:val="center"/>
          </w:tcPr>
          <w:p w14:paraId="46DE333A" w14:textId="77777777" w:rsidR="00911F20" w:rsidRDefault="00911F20" w:rsidP="00DD3144">
            <w:r>
              <w:t>1.9.8</w:t>
            </w:r>
          </w:p>
        </w:tc>
        <w:tc>
          <w:tcPr>
            <w:tcW w:w="5408" w:type="dxa"/>
            <w:gridSpan w:val="4"/>
            <w:shd w:val="clear" w:color="auto" w:fill="E2EFD9" w:themeFill="accent6" w:themeFillTint="33"/>
            <w:vAlign w:val="center"/>
          </w:tcPr>
          <w:p w14:paraId="55600A6A" w14:textId="77777777" w:rsidR="00911F20" w:rsidRDefault="00911F20" w:rsidP="00DD3144">
            <w:r>
              <w:t>Not specified</w:t>
            </w:r>
          </w:p>
        </w:tc>
        <w:tc>
          <w:tcPr>
            <w:tcW w:w="3966" w:type="dxa"/>
            <w:gridSpan w:val="4"/>
            <w:vAlign w:val="center"/>
          </w:tcPr>
          <w:p w14:paraId="607C763F" w14:textId="77777777" w:rsidR="00911F20" w:rsidRDefault="00911F20" w:rsidP="00DD3144"/>
        </w:tc>
      </w:tr>
      <w:tr w:rsidR="00911F20" w14:paraId="76B6E87F" w14:textId="77777777" w:rsidTr="00DD3144">
        <w:trPr>
          <w:trHeight w:val="533"/>
        </w:trPr>
        <w:tc>
          <w:tcPr>
            <w:tcW w:w="1066" w:type="dxa"/>
            <w:vAlign w:val="center"/>
          </w:tcPr>
          <w:p w14:paraId="744748DF" w14:textId="77777777" w:rsidR="00911F20" w:rsidRDefault="00911F20" w:rsidP="00DD3144">
            <w:r>
              <w:t>1.9.9</w:t>
            </w:r>
          </w:p>
        </w:tc>
        <w:tc>
          <w:tcPr>
            <w:tcW w:w="5408" w:type="dxa"/>
            <w:gridSpan w:val="4"/>
            <w:shd w:val="clear" w:color="auto" w:fill="E2EFD9" w:themeFill="accent6" w:themeFillTint="33"/>
            <w:vAlign w:val="center"/>
          </w:tcPr>
          <w:p w14:paraId="6DC38C05" w14:textId="77777777" w:rsidR="00911F20" w:rsidRDefault="00911F20" w:rsidP="00DD3144">
            <w:r>
              <w:t>Not applicable (in the case of voluntary tools)</w:t>
            </w:r>
          </w:p>
        </w:tc>
        <w:tc>
          <w:tcPr>
            <w:tcW w:w="3966" w:type="dxa"/>
            <w:gridSpan w:val="4"/>
            <w:vAlign w:val="center"/>
          </w:tcPr>
          <w:p w14:paraId="01DF8326" w14:textId="77777777" w:rsidR="00911F20" w:rsidRDefault="00911F20" w:rsidP="00DD3144"/>
        </w:tc>
      </w:tr>
      <w:tr w:rsidR="00911F20" w14:paraId="6F128A63" w14:textId="77777777" w:rsidTr="00DD3144">
        <w:trPr>
          <w:trHeight w:val="533"/>
        </w:trPr>
        <w:tc>
          <w:tcPr>
            <w:tcW w:w="1066" w:type="dxa"/>
            <w:vAlign w:val="center"/>
          </w:tcPr>
          <w:p w14:paraId="620249F9" w14:textId="77777777" w:rsidR="00911F20" w:rsidRDefault="00911F20" w:rsidP="00DD3144">
            <w:r>
              <w:t>1.9.10</w:t>
            </w:r>
          </w:p>
        </w:tc>
        <w:tc>
          <w:tcPr>
            <w:tcW w:w="5408" w:type="dxa"/>
            <w:gridSpan w:val="4"/>
            <w:shd w:val="clear" w:color="auto" w:fill="E2EFD9" w:themeFill="accent6" w:themeFillTint="33"/>
            <w:vAlign w:val="center"/>
          </w:tcPr>
          <w:p w14:paraId="0CDCAD5A" w14:textId="77777777" w:rsidR="00911F20" w:rsidRDefault="00911F20" w:rsidP="00DD3144">
            <w:r>
              <w:t>Other</w:t>
            </w:r>
          </w:p>
        </w:tc>
        <w:tc>
          <w:tcPr>
            <w:tcW w:w="3966" w:type="dxa"/>
            <w:gridSpan w:val="4"/>
            <w:vAlign w:val="center"/>
          </w:tcPr>
          <w:p w14:paraId="08F30BA6" w14:textId="77777777" w:rsidR="00911F20" w:rsidRDefault="00911F20" w:rsidP="00DD3144"/>
        </w:tc>
      </w:tr>
      <w:tr w:rsidR="009C4798" w14:paraId="6DB10289" w14:textId="77777777" w:rsidTr="00DD3144">
        <w:trPr>
          <w:trHeight w:val="20"/>
        </w:trPr>
        <w:tc>
          <w:tcPr>
            <w:tcW w:w="1066" w:type="dxa"/>
            <w:vAlign w:val="center"/>
          </w:tcPr>
          <w:p w14:paraId="3553E2D0"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6E31204C"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C91D888" w14:textId="77777777" w:rsidTr="00DD3144">
        <w:trPr>
          <w:trHeight w:val="1020"/>
        </w:trPr>
        <w:tc>
          <w:tcPr>
            <w:tcW w:w="1066" w:type="dxa"/>
            <w:vAlign w:val="center"/>
          </w:tcPr>
          <w:p w14:paraId="3ABB3695" w14:textId="77777777" w:rsidR="009C4798" w:rsidRDefault="009C4798" w:rsidP="00DD3144"/>
        </w:tc>
        <w:tc>
          <w:tcPr>
            <w:tcW w:w="9374" w:type="dxa"/>
            <w:gridSpan w:val="8"/>
            <w:shd w:val="clear" w:color="auto" w:fill="auto"/>
            <w:vAlign w:val="center"/>
          </w:tcPr>
          <w:p w14:paraId="3B29D2DD" w14:textId="77777777" w:rsidR="009C4798" w:rsidRDefault="009C4798" w:rsidP="00DD3144"/>
          <w:p w14:paraId="4E8B2EDE" w14:textId="20F62BAB" w:rsidR="007A7312" w:rsidRDefault="00000000">
            <w:r>
              <w:t xml:space="preserve">Section 33(5) cross-references section 49 of the Banking Act provides for the penalty for non-compliance which is: (a) if it is a body corporate, it shall be guilty of an offence and liable to a fine not exceeding one hundred thousand shillings; and  (b) every officer of that institution or person shall be guilty of an offence and liable to a fine not exceeding fifty thousand shillings or to imprisonment for a term not exceeding two years or to both unless he proves that, through no act or omission on his part, he was not aware that the contravention was taking place or was intended or about to take place, or that he took all reasonable steps to prevent it taking place.       </w:t>
            </w:r>
            <w:del w:id="4" w:author="Bowmans Kenya" w:date="2025-07-14T03:46:00Z" w16du:dateUtc="2025-07-14T00:46:00Z">
              <w:r w:rsidDel="00812F81">
                <w:delText>As above under monetary fines</w:delText>
              </w:r>
            </w:del>
          </w:p>
        </w:tc>
      </w:tr>
      <w:tr w:rsidR="00C57511" w14:paraId="47F195C0" w14:textId="77777777" w:rsidTr="00DD3144">
        <w:trPr>
          <w:trHeight w:val="1020"/>
        </w:trPr>
        <w:tc>
          <w:tcPr>
            <w:tcW w:w="1066" w:type="dxa"/>
            <w:vAlign w:val="center"/>
          </w:tcPr>
          <w:p w14:paraId="122CCA1A"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5B52021D"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7427F4FD" w14:textId="77777777" w:rsidR="00C57511" w:rsidRDefault="00C57511" w:rsidP="00DD3144">
            <w:pPr>
              <w:rPr>
                <w:color w:val="000000" w:themeColor="text1"/>
              </w:rPr>
            </w:pPr>
          </w:p>
          <w:p w14:paraId="3BEE81AD"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29A46C1" w14:textId="77777777" w:rsidTr="00DD3144">
        <w:trPr>
          <w:trHeight w:val="533"/>
        </w:trPr>
        <w:tc>
          <w:tcPr>
            <w:tcW w:w="1066" w:type="dxa"/>
            <w:vAlign w:val="center"/>
          </w:tcPr>
          <w:p w14:paraId="1A0AC0AB"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298E1266"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A64A853" w14:textId="77777777" w:rsidR="00C57511" w:rsidRPr="00FA0CF8" w:rsidRDefault="00C57511" w:rsidP="00DD3144">
            <w:pPr>
              <w:spacing w:line="276" w:lineRule="auto"/>
              <w:rPr>
                <w:color w:val="000000" w:themeColor="text1"/>
              </w:rPr>
            </w:pPr>
          </w:p>
        </w:tc>
      </w:tr>
      <w:tr w:rsidR="00C57511" w14:paraId="13D03FB8" w14:textId="77777777" w:rsidTr="00DD3144">
        <w:trPr>
          <w:trHeight w:val="533"/>
        </w:trPr>
        <w:tc>
          <w:tcPr>
            <w:tcW w:w="1066" w:type="dxa"/>
            <w:vAlign w:val="center"/>
          </w:tcPr>
          <w:p w14:paraId="43992258"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64C767B4"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0E24725" w14:textId="77777777" w:rsidR="00C57511" w:rsidRPr="00FA0CF8" w:rsidRDefault="00C57511" w:rsidP="00DD3144">
            <w:pPr>
              <w:spacing w:line="276" w:lineRule="auto"/>
              <w:rPr>
                <w:color w:val="000000" w:themeColor="text1"/>
              </w:rPr>
            </w:pPr>
          </w:p>
        </w:tc>
      </w:tr>
      <w:tr w:rsidR="00C57511" w14:paraId="31B6F6C7" w14:textId="77777777" w:rsidTr="00DD3144">
        <w:trPr>
          <w:trHeight w:val="533"/>
        </w:trPr>
        <w:tc>
          <w:tcPr>
            <w:tcW w:w="1066" w:type="dxa"/>
            <w:vAlign w:val="center"/>
          </w:tcPr>
          <w:p w14:paraId="37293130"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250D2E2"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4B87818C" w14:textId="77777777" w:rsidTr="00DD3144">
        <w:trPr>
          <w:trHeight w:val="1020"/>
        </w:trPr>
        <w:tc>
          <w:tcPr>
            <w:tcW w:w="1066" w:type="dxa"/>
            <w:vAlign w:val="center"/>
          </w:tcPr>
          <w:p w14:paraId="5325FF7E" w14:textId="77777777" w:rsidR="00654950" w:rsidRPr="00530553" w:rsidRDefault="00654950" w:rsidP="00DD3144">
            <w:pPr>
              <w:rPr>
                <w:b/>
                <w:bCs/>
                <w:color w:val="000000" w:themeColor="text1"/>
              </w:rPr>
            </w:pPr>
          </w:p>
        </w:tc>
        <w:tc>
          <w:tcPr>
            <w:tcW w:w="9374" w:type="dxa"/>
            <w:gridSpan w:val="8"/>
            <w:shd w:val="clear" w:color="auto" w:fill="auto"/>
            <w:vAlign w:val="center"/>
          </w:tcPr>
          <w:p w14:paraId="73C75E63" w14:textId="77777777" w:rsidR="00654950" w:rsidRDefault="00654950" w:rsidP="00DD3144">
            <w:pPr>
              <w:spacing w:line="276" w:lineRule="auto"/>
              <w:rPr>
                <w:color w:val="000000" w:themeColor="text1"/>
              </w:rPr>
            </w:pPr>
          </w:p>
          <w:p w14:paraId="427CDF18" w14:textId="77777777" w:rsidR="007A7312" w:rsidRDefault="007A7312"/>
        </w:tc>
      </w:tr>
      <w:tr w:rsidR="00654950" w:rsidRPr="00C57511" w14:paraId="4C395FD6" w14:textId="77777777" w:rsidTr="00DD3144">
        <w:trPr>
          <w:trHeight w:val="1020"/>
        </w:trPr>
        <w:tc>
          <w:tcPr>
            <w:tcW w:w="1066" w:type="dxa"/>
            <w:vAlign w:val="center"/>
          </w:tcPr>
          <w:p w14:paraId="2881ABEE"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11AD9BA9"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2332FB03" w14:textId="77777777" w:rsidTr="00DD3144">
        <w:trPr>
          <w:trHeight w:val="533"/>
        </w:trPr>
        <w:tc>
          <w:tcPr>
            <w:tcW w:w="1066" w:type="dxa"/>
            <w:vAlign w:val="center"/>
          </w:tcPr>
          <w:p w14:paraId="501E6C7C"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A349F6C"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FD4CBED" w14:textId="77777777" w:rsidR="00CB1649" w:rsidRPr="00FA0CF8" w:rsidRDefault="00CB1649" w:rsidP="00DD3144">
            <w:pPr>
              <w:spacing w:line="276" w:lineRule="auto"/>
              <w:rPr>
                <w:color w:val="000000" w:themeColor="text1"/>
              </w:rPr>
            </w:pPr>
          </w:p>
          <w:p w14:paraId="71A006D5" w14:textId="77777777" w:rsidR="007A7312" w:rsidRDefault="00000000">
            <w:r>
              <w:t>X</w:t>
            </w:r>
          </w:p>
        </w:tc>
      </w:tr>
      <w:tr w:rsidR="00CB1649" w:rsidRPr="00FA0CF8" w14:paraId="5471F5CF" w14:textId="77777777" w:rsidTr="00DD3144">
        <w:trPr>
          <w:trHeight w:val="533"/>
        </w:trPr>
        <w:tc>
          <w:tcPr>
            <w:tcW w:w="1066" w:type="dxa"/>
            <w:vAlign w:val="center"/>
          </w:tcPr>
          <w:p w14:paraId="75D46FA3"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71CBC057"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09EBAD3" w14:textId="77777777" w:rsidR="00CB1649" w:rsidRPr="00FA0CF8" w:rsidRDefault="00CB1649" w:rsidP="00DD3144">
            <w:pPr>
              <w:spacing w:line="276" w:lineRule="auto"/>
              <w:rPr>
                <w:color w:val="000000" w:themeColor="text1"/>
              </w:rPr>
            </w:pPr>
          </w:p>
        </w:tc>
      </w:tr>
      <w:tr w:rsidR="00CB1649" w14:paraId="142D681A" w14:textId="77777777" w:rsidTr="00DD3144">
        <w:trPr>
          <w:trHeight w:val="1020"/>
        </w:trPr>
        <w:tc>
          <w:tcPr>
            <w:tcW w:w="1066" w:type="dxa"/>
            <w:vAlign w:val="center"/>
          </w:tcPr>
          <w:p w14:paraId="32EFF924"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3B35A5FB"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78A17CF6" w14:textId="77777777" w:rsidTr="00DD3144">
        <w:trPr>
          <w:trHeight w:val="1020"/>
        </w:trPr>
        <w:tc>
          <w:tcPr>
            <w:tcW w:w="1066" w:type="dxa"/>
            <w:vAlign w:val="center"/>
          </w:tcPr>
          <w:p w14:paraId="2CFF5FB9" w14:textId="77777777" w:rsidR="00BE0825" w:rsidRPr="00530553" w:rsidRDefault="00BE0825" w:rsidP="00DD3144">
            <w:pPr>
              <w:rPr>
                <w:b/>
                <w:bCs/>
                <w:color w:val="000000" w:themeColor="text1"/>
              </w:rPr>
            </w:pPr>
          </w:p>
        </w:tc>
        <w:tc>
          <w:tcPr>
            <w:tcW w:w="9374" w:type="dxa"/>
            <w:gridSpan w:val="8"/>
            <w:shd w:val="clear" w:color="auto" w:fill="auto"/>
            <w:vAlign w:val="center"/>
          </w:tcPr>
          <w:p w14:paraId="5C081179" w14:textId="77777777" w:rsidR="00BE0825" w:rsidRDefault="00BE0825" w:rsidP="00DD3144">
            <w:pPr>
              <w:spacing w:line="276" w:lineRule="auto"/>
              <w:rPr>
                <w:color w:val="000000" w:themeColor="text1"/>
              </w:rPr>
            </w:pPr>
          </w:p>
          <w:p w14:paraId="3C9343EC" w14:textId="77777777" w:rsidR="007A7312" w:rsidRDefault="00000000">
            <w:r>
              <w:t>Not that we are aware of since the banks have been compliant.</w:t>
            </w:r>
          </w:p>
        </w:tc>
      </w:tr>
      <w:tr w:rsidR="008063B5" w14:paraId="48D61CB1" w14:textId="77777777" w:rsidTr="00DD3144">
        <w:trPr>
          <w:trHeight w:val="1020"/>
        </w:trPr>
        <w:tc>
          <w:tcPr>
            <w:tcW w:w="1066" w:type="dxa"/>
            <w:vAlign w:val="center"/>
          </w:tcPr>
          <w:p w14:paraId="6643ED77"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56F9D10F"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FB2C284" w14:textId="77777777" w:rsidTr="00DD3144">
        <w:trPr>
          <w:trHeight w:val="533"/>
        </w:trPr>
        <w:tc>
          <w:tcPr>
            <w:tcW w:w="1066" w:type="dxa"/>
            <w:vAlign w:val="center"/>
          </w:tcPr>
          <w:p w14:paraId="59178FE3"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77F7CC48"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864D7AB" w14:textId="69BBADF2" w:rsidR="008063B5" w:rsidRDefault="00812F81" w:rsidP="00DD3144">
            <w:pPr>
              <w:spacing w:line="276" w:lineRule="auto"/>
              <w:rPr>
                <w:color w:val="000000" w:themeColor="text1"/>
              </w:rPr>
            </w:pPr>
            <w:ins w:id="5" w:author="Bowmans Kenya" w:date="2025-07-14T03:46:00Z" w16du:dateUtc="2025-07-14T00:46:00Z">
              <w:r>
                <w:rPr>
                  <w:color w:val="000000" w:themeColor="text1"/>
                </w:rPr>
                <w:t>X</w:t>
              </w:r>
            </w:ins>
          </w:p>
        </w:tc>
      </w:tr>
      <w:tr w:rsidR="008063B5" w14:paraId="761AB615" w14:textId="77777777" w:rsidTr="00DD3144">
        <w:trPr>
          <w:trHeight w:val="533"/>
        </w:trPr>
        <w:tc>
          <w:tcPr>
            <w:tcW w:w="1066" w:type="dxa"/>
            <w:vAlign w:val="center"/>
          </w:tcPr>
          <w:p w14:paraId="17DD247D"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9CD7D6B"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7B513993" w14:textId="77777777" w:rsidR="008063B5" w:rsidRDefault="008063B5" w:rsidP="00DD3144">
            <w:pPr>
              <w:spacing w:line="276" w:lineRule="auto"/>
              <w:rPr>
                <w:color w:val="000000" w:themeColor="text1"/>
              </w:rPr>
            </w:pPr>
          </w:p>
        </w:tc>
      </w:tr>
      <w:tr w:rsidR="008063B5" w14:paraId="20E0A0EF" w14:textId="77777777" w:rsidTr="00DD3144">
        <w:trPr>
          <w:trHeight w:val="1020"/>
        </w:trPr>
        <w:tc>
          <w:tcPr>
            <w:tcW w:w="1066" w:type="dxa"/>
            <w:vAlign w:val="center"/>
          </w:tcPr>
          <w:p w14:paraId="79C8433B"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12C8152A"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788D116" w14:textId="77777777" w:rsidTr="00DD3144">
        <w:trPr>
          <w:trHeight w:val="1020"/>
        </w:trPr>
        <w:tc>
          <w:tcPr>
            <w:tcW w:w="1066" w:type="dxa"/>
            <w:vAlign w:val="center"/>
          </w:tcPr>
          <w:p w14:paraId="648ABEE6" w14:textId="77777777" w:rsidR="008063B5" w:rsidRPr="00530553" w:rsidRDefault="008063B5" w:rsidP="00DD3144">
            <w:pPr>
              <w:rPr>
                <w:b/>
                <w:bCs/>
                <w:color w:val="000000" w:themeColor="text1"/>
              </w:rPr>
            </w:pPr>
          </w:p>
        </w:tc>
        <w:tc>
          <w:tcPr>
            <w:tcW w:w="9374" w:type="dxa"/>
            <w:gridSpan w:val="8"/>
            <w:shd w:val="clear" w:color="auto" w:fill="auto"/>
            <w:vAlign w:val="center"/>
          </w:tcPr>
          <w:p w14:paraId="39CA61BC" w14:textId="77777777" w:rsidR="008063B5" w:rsidRDefault="008063B5" w:rsidP="00DD3144">
            <w:pPr>
              <w:spacing w:line="276" w:lineRule="auto"/>
              <w:rPr>
                <w:color w:val="000000" w:themeColor="text1"/>
              </w:rPr>
            </w:pPr>
          </w:p>
          <w:p w14:paraId="24143D85" w14:textId="77777777" w:rsidR="007A7312" w:rsidRDefault="007A7312"/>
        </w:tc>
      </w:tr>
      <w:bookmarkEnd w:id="3"/>
    </w:tbl>
    <w:p w14:paraId="16CA148F" w14:textId="77777777" w:rsidR="007B1CB8" w:rsidRDefault="007B1CB8"/>
    <w:p w14:paraId="61836413" w14:textId="77777777" w:rsidR="00952AB2" w:rsidRDefault="00952AB2" w:rsidP="00952AB2">
      <w:pPr>
        <w:pStyle w:val="Heading2"/>
      </w:pPr>
      <w:bookmarkStart w:id="6" w:name="_Toc198223603"/>
      <w:r>
        <w:t>Section 1.2: What is being disclosed?</w:t>
      </w:r>
      <w:bookmarkEnd w:id="6"/>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E74BB14" w14:textId="77777777" w:rsidTr="00493D04">
        <w:tc>
          <w:tcPr>
            <w:tcW w:w="828" w:type="dxa"/>
            <w:vAlign w:val="center"/>
          </w:tcPr>
          <w:p w14:paraId="08A31A9A"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440366C"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D46B828" w14:textId="77777777" w:rsidTr="00493D04">
        <w:tc>
          <w:tcPr>
            <w:tcW w:w="828" w:type="dxa"/>
            <w:vAlign w:val="center"/>
          </w:tcPr>
          <w:p w14:paraId="3F39D332" w14:textId="77777777" w:rsidR="00042406" w:rsidRDefault="00042406" w:rsidP="00DD3144"/>
        </w:tc>
        <w:tc>
          <w:tcPr>
            <w:tcW w:w="4752" w:type="dxa"/>
            <w:shd w:val="clear" w:color="auto" w:fill="E2EFD9" w:themeFill="accent6" w:themeFillTint="33"/>
            <w:vAlign w:val="center"/>
          </w:tcPr>
          <w:p w14:paraId="2867F258" w14:textId="77777777" w:rsidR="00042406" w:rsidRDefault="00042406" w:rsidP="00DD3144"/>
        </w:tc>
        <w:tc>
          <w:tcPr>
            <w:tcW w:w="1710" w:type="dxa"/>
            <w:shd w:val="clear" w:color="auto" w:fill="E2EFD9" w:themeFill="accent6" w:themeFillTint="33"/>
            <w:vAlign w:val="center"/>
          </w:tcPr>
          <w:p w14:paraId="36C8D0E4"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51029A23"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BE00C5A"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7857F1EC" w14:textId="77777777" w:rsidTr="00493D04">
        <w:tc>
          <w:tcPr>
            <w:tcW w:w="828" w:type="dxa"/>
            <w:vAlign w:val="center"/>
          </w:tcPr>
          <w:p w14:paraId="6D1399E4" w14:textId="77777777" w:rsidR="00042406" w:rsidRDefault="00545554" w:rsidP="00DD3144">
            <w:r>
              <w:t>1.17.1</w:t>
            </w:r>
          </w:p>
        </w:tc>
        <w:tc>
          <w:tcPr>
            <w:tcW w:w="4752" w:type="dxa"/>
            <w:shd w:val="clear" w:color="auto" w:fill="DEEAF6" w:themeFill="accent5" w:themeFillTint="33"/>
            <w:vAlign w:val="center"/>
          </w:tcPr>
          <w:p w14:paraId="2403A4FC"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3ADD136A" w14:textId="77777777" w:rsidR="00042406" w:rsidRDefault="00042406" w:rsidP="00DD3144"/>
          <w:p w14:paraId="4E3EA85E" w14:textId="77777777" w:rsidR="007A7312" w:rsidRDefault="00000000">
            <w:r>
              <w:t>X</w:t>
            </w:r>
          </w:p>
        </w:tc>
        <w:tc>
          <w:tcPr>
            <w:tcW w:w="1620" w:type="dxa"/>
            <w:vAlign w:val="center"/>
          </w:tcPr>
          <w:p w14:paraId="54CDF657" w14:textId="77777777" w:rsidR="00042406" w:rsidRDefault="00042406" w:rsidP="00DD3144"/>
        </w:tc>
        <w:tc>
          <w:tcPr>
            <w:tcW w:w="1530" w:type="dxa"/>
            <w:vAlign w:val="center"/>
          </w:tcPr>
          <w:p w14:paraId="7C70396C" w14:textId="77777777" w:rsidR="00042406" w:rsidRDefault="00042406" w:rsidP="00DD3144"/>
        </w:tc>
      </w:tr>
      <w:tr w:rsidR="004C6739" w14:paraId="0B2513E4" w14:textId="77777777" w:rsidTr="00493D04">
        <w:tc>
          <w:tcPr>
            <w:tcW w:w="828" w:type="dxa"/>
            <w:vAlign w:val="center"/>
          </w:tcPr>
          <w:p w14:paraId="60E8D727" w14:textId="77777777" w:rsidR="00042406" w:rsidRDefault="00545554" w:rsidP="00DD3144">
            <w:r>
              <w:t>1.17.2</w:t>
            </w:r>
          </w:p>
        </w:tc>
        <w:tc>
          <w:tcPr>
            <w:tcW w:w="4752" w:type="dxa"/>
            <w:shd w:val="clear" w:color="auto" w:fill="DEEAF6" w:themeFill="accent5" w:themeFillTint="33"/>
            <w:vAlign w:val="center"/>
          </w:tcPr>
          <w:p w14:paraId="5F92ED13"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229DE00D" w14:textId="77777777" w:rsidR="00042406" w:rsidRDefault="00042406" w:rsidP="00DD3144"/>
          <w:p w14:paraId="1DA906A6" w14:textId="77777777" w:rsidR="007A7312" w:rsidRDefault="00000000">
            <w:r>
              <w:t>X</w:t>
            </w:r>
          </w:p>
        </w:tc>
        <w:tc>
          <w:tcPr>
            <w:tcW w:w="1620" w:type="dxa"/>
            <w:vAlign w:val="center"/>
          </w:tcPr>
          <w:p w14:paraId="7870E36C" w14:textId="77777777" w:rsidR="00042406" w:rsidRDefault="00042406" w:rsidP="00DD3144"/>
        </w:tc>
        <w:tc>
          <w:tcPr>
            <w:tcW w:w="1530" w:type="dxa"/>
            <w:vAlign w:val="center"/>
          </w:tcPr>
          <w:p w14:paraId="1DD18D43" w14:textId="77777777" w:rsidR="00042406" w:rsidRDefault="00042406" w:rsidP="00DD3144"/>
        </w:tc>
      </w:tr>
      <w:tr w:rsidR="004C6739" w14:paraId="516AC174" w14:textId="77777777" w:rsidTr="00493D04">
        <w:tc>
          <w:tcPr>
            <w:tcW w:w="828" w:type="dxa"/>
            <w:vAlign w:val="center"/>
          </w:tcPr>
          <w:p w14:paraId="2878CF6C" w14:textId="77777777" w:rsidR="00042406" w:rsidRDefault="00545554" w:rsidP="00DD3144">
            <w:r>
              <w:t>1.17.3</w:t>
            </w:r>
          </w:p>
        </w:tc>
        <w:tc>
          <w:tcPr>
            <w:tcW w:w="4752" w:type="dxa"/>
            <w:shd w:val="clear" w:color="auto" w:fill="DEEAF6" w:themeFill="accent5" w:themeFillTint="33"/>
            <w:vAlign w:val="center"/>
          </w:tcPr>
          <w:p w14:paraId="3DBA218D"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8A5E45B" w14:textId="77777777" w:rsidR="00042406" w:rsidRDefault="00042406" w:rsidP="00DD3144"/>
          <w:p w14:paraId="7F36517E" w14:textId="77777777" w:rsidR="007A7312" w:rsidRDefault="00000000">
            <w:r>
              <w:t>X</w:t>
            </w:r>
          </w:p>
        </w:tc>
        <w:tc>
          <w:tcPr>
            <w:tcW w:w="1620" w:type="dxa"/>
            <w:vAlign w:val="center"/>
          </w:tcPr>
          <w:p w14:paraId="61E15831" w14:textId="77777777" w:rsidR="00042406" w:rsidRDefault="00042406" w:rsidP="00DD3144"/>
        </w:tc>
        <w:tc>
          <w:tcPr>
            <w:tcW w:w="1530" w:type="dxa"/>
            <w:vAlign w:val="center"/>
          </w:tcPr>
          <w:p w14:paraId="1D012EBD" w14:textId="77777777" w:rsidR="00042406" w:rsidRDefault="00042406" w:rsidP="00DD3144"/>
        </w:tc>
      </w:tr>
      <w:tr w:rsidR="004C6739" w14:paraId="522632BF" w14:textId="77777777" w:rsidTr="00493D04">
        <w:tc>
          <w:tcPr>
            <w:tcW w:w="828" w:type="dxa"/>
            <w:vAlign w:val="center"/>
          </w:tcPr>
          <w:p w14:paraId="078C7335" w14:textId="77777777" w:rsidR="00042406" w:rsidRDefault="00545554" w:rsidP="00DD3144">
            <w:r>
              <w:t>1.17.4</w:t>
            </w:r>
          </w:p>
        </w:tc>
        <w:tc>
          <w:tcPr>
            <w:tcW w:w="4752" w:type="dxa"/>
            <w:shd w:val="clear" w:color="auto" w:fill="DEEAF6" w:themeFill="accent5" w:themeFillTint="33"/>
            <w:vAlign w:val="center"/>
          </w:tcPr>
          <w:p w14:paraId="322C7998" w14:textId="77777777" w:rsidR="00042406" w:rsidRDefault="008318AE" w:rsidP="00DD3144">
            <w:pPr>
              <w:spacing w:line="276" w:lineRule="auto"/>
            </w:pPr>
            <w:r>
              <w:t>Other climate-related targets</w:t>
            </w:r>
          </w:p>
        </w:tc>
        <w:tc>
          <w:tcPr>
            <w:tcW w:w="1710" w:type="dxa"/>
            <w:vAlign w:val="center"/>
          </w:tcPr>
          <w:p w14:paraId="6F417EAD" w14:textId="77777777" w:rsidR="00042406" w:rsidRDefault="00042406" w:rsidP="00DD3144"/>
          <w:p w14:paraId="3EA5B779" w14:textId="77777777" w:rsidR="007A7312" w:rsidRDefault="00000000">
            <w:r>
              <w:t>X</w:t>
            </w:r>
          </w:p>
        </w:tc>
        <w:tc>
          <w:tcPr>
            <w:tcW w:w="1620" w:type="dxa"/>
            <w:vAlign w:val="center"/>
          </w:tcPr>
          <w:p w14:paraId="767C63E9" w14:textId="77777777" w:rsidR="00042406" w:rsidRDefault="00042406" w:rsidP="00DD3144"/>
        </w:tc>
        <w:tc>
          <w:tcPr>
            <w:tcW w:w="1530" w:type="dxa"/>
            <w:vAlign w:val="center"/>
          </w:tcPr>
          <w:p w14:paraId="1D11E260" w14:textId="77777777" w:rsidR="00042406" w:rsidRDefault="00042406" w:rsidP="00DD3144"/>
        </w:tc>
      </w:tr>
      <w:tr w:rsidR="004C6739" w14:paraId="58F38854" w14:textId="77777777" w:rsidTr="00493D04">
        <w:tc>
          <w:tcPr>
            <w:tcW w:w="828" w:type="dxa"/>
            <w:vAlign w:val="center"/>
          </w:tcPr>
          <w:p w14:paraId="1E75BA3B" w14:textId="77777777" w:rsidR="00042406" w:rsidRDefault="00545554" w:rsidP="00DD3144">
            <w:r>
              <w:t>1.17.5</w:t>
            </w:r>
          </w:p>
        </w:tc>
        <w:tc>
          <w:tcPr>
            <w:tcW w:w="4752" w:type="dxa"/>
            <w:shd w:val="clear" w:color="auto" w:fill="DEEAF6" w:themeFill="accent5" w:themeFillTint="33"/>
            <w:vAlign w:val="center"/>
          </w:tcPr>
          <w:p w14:paraId="2576320B"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26A83D9" w14:textId="77777777" w:rsidR="00042406" w:rsidRDefault="00042406" w:rsidP="00DD3144"/>
          <w:p w14:paraId="0B50E9FC" w14:textId="77777777" w:rsidR="007A7312" w:rsidRDefault="00000000">
            <w:r>
              <w:t>X</w:t>
            </w:r>
          </w:p>
        </w:tc>
        <w:tc>
          <w:tcPr>
            <w:tcW w:w="1620" w:type="dxa"/>
            <w:vAlign w:val="center"/>
          </w:tcPr>
          <w:p w14:paraId="3A2D2D55" w14:textId="77777777" w:rsidR="00042406" w:rsidRDefault="00042406" w:rsidP="00DD3144"/>
        </w:tc>
        <w:tc>
          <w:tcPr>
            <w:tcW w:w="1530" w:type="dxa"/>
            <w:vAlign w:val="center"/>
          </w:tcPr>
          <w:p w14:paraId="7230E5F9" w14:textId="77777777" w:rsidR="00042406" w:rsidRDefault="00042406" w:rsidP="00DD3144"/>
        </w:tc>
      </w:tr>
      <w:tr w:rsidR="004C6739" w14:paraId="48E0156D" w14:textId="77777777" w:rsidTr="00493D04">
        <w:tc>
          <w:tcPr>
            <w:tcW w:w="828" w:type="dxa"/>
            <w:vAlign w:val="center"/>
          </w:tcPr>
          <w:p w14:paraId="11C1D68F" w14:textId="77777777" w:rsidR="00042406" w:rsidRDefault="00545554" w:rsidP="00DD3144">
            <w:r>
              <w:t>1.17.6</w:t>
            </w:r>
          </w:p>
        </w:tc>
        <w:tc>
          <w:tcPr>
            <w:tcW w:w="4752" w:type="dxa"/>
            <w:shd w:val="clear" w:color="auto" w:fill="DEEAF6" w:themeFill="accent5" w:themeFillTint="33"/>
            <w:vAlign w:val="center"/>
          </w:tcPr>
          <w:p w14:paraId="5450EFD5" w14:textId="77777777" w:rsidR="008318AE" w:rsidRDefault="008318AE" w:rsidP="00DD3144">
            <w:pPr>
              <w:spacing w:line="276" w:lineRule="auto"/>
            </w:pPr>
            <w:r>
              <w:t>Transition risk</w:t>
            </w:r>
          </w:p>
        </w:tc>
        <w:tc>
          <w:tcPr>
            <w:tcW w:w="1710" w:type="dxa"/>
            <w:vAlign w:val="center"/>
          </w:tcPr>
          <w:p w14:paraId="400DADF3" w14:textId="77777777" w:rsidR="00042406" w:rsidRDefault="00042406" w:rsidP="00DD3144"/>
          <w:p w14:paraId="67D70882" w14:textId="77777777" w:rsidR="007A7312" w:rsidRDefault="00000000">
            <w:r>
              <w:t>X</w:t>
            </w:r>
          </w:p>
        </w:tc>
        <w:tc>
          <w:tcPr>
            <w:tcW w:w="1620" w:type="dxa"/>
            <w:vAlign w:val="center"/>
          </w:tcPr>
          <w:p w14:paraId="3F6E5D23" w14:textId="77777777" w:rsidR="00042406" w:rsidRDefault="00042406" w:rsidP="00DD3144"/>
        </w:tc>
        <w:tc>
          <w:tcPr>
            <w:tcW w:w="1530" w:type="dxa"/>
            <w:vAlign w:val="center"/>
          </w:tcPr>
          <w:p w14:paraId="07F7CF80" w14:textId="77777777" w:rsidR="00042406" w:rsidRDefault="00042406" w:rsidP="00DD3144"/>
        </w:tc>
      </w:tr>
      <w:tr w:rsidR="004C6739" w14:paraId="44291974" w14:textId="77777777" w:rsidTr="00493D04">
        <w:tc>
          <w:tcPr>
            <w:tcW w:w="828" w:type="dxa"/>
            <w:vAlign w:val="center"/>
          </w:tcPr>
          <w:p w14:paraId="57A2CBB7" w14:textId="77777777" w:rsidR="00042406" w:rsidRDefault="00545554" w:rsidP="00DD3144">
            <w:r>
              <w:t>1.17.7</w:t>
            </w:r>
          </w:p>
        </w:tc>
        <w:tc>
          <w:tcPr>
            <w:tcW w:w="4752" w:type="dxa"/>
            <w:shd w:val="clear" w:color="auto" w:fill="DEEAF6" w:themeFill="accent5" w:themeFillTint="33"/>
            <w:vAlign w:val="center"/>
          </w:tcPr>
          <w:p w14:paraId="1B6E1282"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8C8D5B3" w14:textId="77777777" w:rsidR="00042406" w:rsidRDefault="00042406" w:rsidP="00DD3144"/>
          <w:p w14:paraId="7BBB1103" w14:textId="77777777" w:rsidR="007A7312" w:rsidRDefault="00000000">
            <w:r>
              <w:t>X</w:t>
            </w:r>
          </w:p>
        </w:tc>
        <w:tc>
          <w:tcPr>
            <w:tcW w:w="1620" w:type="dxa"/>
            <w:vAlign w:val="center"/>
          </w:tcPr>
          <w:p w14:paraId="528889E3" w14:textId="77777777" w:rsidR="00042406" w:rsidRDefault="00042406" w:rsidP="00DD3144"/>
        </w:tc>
        <w:tc>
          <w:tcPr>
            <w:tcW w:w="1530" w:type="dxa"/>
            <w:vAlign w:val="center"/>
          </w:tcPr>
          <w:p w14:paraId="5B1EB596" w14:textId="77777777" w:rsidR="00042406" w:rsidRDefault="00042406" w:rsidP="00DD3144"/>
        </w:tc>
      </w:tr>
      <w:tr w:rsidR="00931F08" w14:paraId="45D0606C" w14:textId="77777777" w:rsidTr="00493D04">
        <w:tc>
          <w:tcPr>
            <w:tcW w:w="828" w:type="dxa"/>
            <w:vAlign w:val="center"/>
          </w:tcPr>
          <w:p w14:paraId="77C2486F"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7361CD99"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0A19496B" w14:textId="77777777" w:rsidR="005F4B1C" w:rsidRDefault="005F4B1C" w:rsidP="00DD3144"/>
          <w:p w14:paraId="07223177"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DE683C" w14:textId="77777777" w:rsidTr="00493D04">
        <w:trPr>
          <w:trHeight w:val="1020"/>
        </w:trPr>
        <w:tc>
          <w:tcPr>
            <w:tcW w:w="828" w:type="dxa"/>
            <w:vAlign w:val="center"/>
          </w:tcPr>
          <w:p w14:paraId="660FDFEE" w14:textId="77777777" w:rsidR="00931F08" w:rsidRDefault="00931F08" w:rsidP="00DD3144"/>
        </w:tc>
        <w:tc>
          <w:tcPr>
            <w:tcW w:w="9612" w:type="dxa"/>
            <w:gridSpan w:val="4"/>
            <w:shd w:val="clear" w:color="auto" w:fill="auto"/>
            <w:vAlign w:val="center"/>
          </w:tcPr>
          <w:p w14:paraId="0A0E9F5B" w14:textId="77777777" w:rsidR="00931F08" w:rsidRDefault="00931F08" w:rsidP="00DD3144"/>
          <w:p w14:paraId="6E041D21" w14:textId="77777777" w:rsidR="007A7312" w:rsidRDefault="007A7312"/>
        </w:tc>
      </w:tr>
      <w:tr w:rsidR="00931F08" w14:paraId="504B8CC7" w14:textId="77777777" w:rsidTr="00493D04">
        <w:tc>
          <w:tcPr>
            <w:tcW w:w="828" w:type="dxa"/>
            <w:vAlign w:val="center"/>
          </w:tcPr>
          <w:p w14:paraId="25519958"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6748CC0"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0487C0B" w14:textId="77777777" w:rsidR="00274335" w:rsidRDefault="00274335" w:rsidP="00DD3144"/>
          <w:p w14:paraId="77CB60C0"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FCF81CA" w14:textId="77777777" w:rsidTr="00493D04">
        <w:trPr>
          <w:trHeight w:val="1020"/>
        </w:trPr>
        <w:tc>
          <w:tcPr>
            <w:tcW w:w="828" w:type="dxa"/>
            <w:vAlign w:val="center"/>
          </w:tcPr>
          <w:p w14:paraId="7D648D39" w14:textId="77777777" w:rsidR="00931F08" w:rsidRDefault="00931F08" w:rsidP="00DD3144"/>
        </w:tc>
        <w:tc>
          <w:tcPr>
            <w:tcW w:w="9612" w:type="dxa"/>
            <w:gridSpan w:val="4"/>
            <w:shd w:val="clear" w:color="auto" w:fill="auto"/>
            <w:vAlign w:val="center"/>
          </w:tcPr>
          <w:p w14:paraId="158AC93B" w14:textId="77777777" w:rsidR="00931F08" w:rsidRDefault="00931F08" w:rsidP="00DD3144"/>
          <w:p w14:paraId="0856AA4A" w14:textId="77777777" w:rsidR="007A7312" w:rsidRDefault="007A7312"/>
        </w:tc>
      </w:tr>
      <w:tr w:rsidR="00931F08" w14:paraId="0115EC93" w14:textId="77777777" w:rsidTr="00493D04">
        <w:tc>
          <w:tcPr>
            <w:tcW w:w="828" w:type="dxa"/>
            <w:vAlign w:val="center"/>
          </w:tcPr>
          <w:p w14:paraId="56B32954"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2455A9A"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9B18CAE" w14:textId="77777777" w:rsidR="004B666D" w:rsidRDefault="004B666D" w:rsidP="00DD3144"/>
          <w:p w14:paraId="1B6EB4AC"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77857B4" w14:textId="77777777" w:rsidTr="00493D04">
        <w:trPr>
          <w:trHeight w:val="1020"/>
        </w:trPr>
        <w:tc>
          <w:tcPr>
            <w:tcW w:w="828" w:type="dxa"/>
            <w:vAlign w:val="center"/>
          </w:tcPr>
          <w:p w14:paraId="41217ED2" w14:textId="77777777" w:rsidR="00931F08" w:rsidRDefault="00931F08" w:rsidP="00DD3144"/>
        </w:tc>
        <w:tc>
          <w:tcPr>
            <w:tcW w:w="9612" w:type="dxa"/>
            <w:gridSpan w:val="4"/>
            <w:shd w:val="clear" w:color="auto" w:fill="auto"/>
            <w:vAlign w:val="center"/>
          </w:tcPr>
          <w:p w14:paraId="3D0B19B4" w14:textId="77777777" w:rsidR="00931F08" w:rsidRDefault="00931F08" w:rsidP="00DD3144"/>
          <w:p w14:paraId="6DE5E468" w14:textId="77777777" w:rsidR="007A7312" w:rsidRDefault="007A7312"/>
        </w:tc>
      </w:tr>
      <w:tr w:rsidR="00931F08" w14:paraId="601C357F" w14:textId="77777777" w:rsidTr="00493D04">
        <w:tc>
          <w:tcPr>
            <w:tcW w:w="828" w:type="dxa"/>
            <w:vAlign w:val="center"/>
          </w:tcPr>
          <w:p w14:paraId="4EC959D9"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D88C249"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29225F1" w14:textId="77777777" w:rsidR="00EF1A36" w:rsidRDefault="00EF1A36" w:rsidP="00DD3144"/>
          <w:p w14:paraId="5BC64399"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489B686" w14:textId="77777777" w:rsidTr="00493D04">
        <w:trPr>
          <w:trHeight w:val="1020"/>
        </w:trPr>
        <w:tc>
          <w:tcPr>
            <w:tcW w:w="828" w:type="dxa"/>
            <w:vAlign w:val="center"/>
          </w:tcPr>
          <w:p w14:paraId="353D3F13" w14:textId="77777777" w:rsidR="00931F08" w:rsidRDefault="00931F08" w:rsidP="00DD3144"/>
        </w:tc>
        <w:tc>
          <w:tcPr>
            <w:tcW w:w="9612" w:type="dxa"/>
            <w:gridSpan w:val="4"/>
            <w:shd w:val="clear" w:color="auto" w:fill="auto"/>
            <w:vAlign w:val="center"/>
          </w:tcPr>
          <w:p w14:paraId="09A99200" w14:textId="77777777" w:rsidR="00931F08" w:rsidRDefault="00931F08" w:rsidP="00DD3144"/>
          <w:p w14:paraId="4952B229" w14:textId="77777777" w:rsidR="007A7312" w:rsidRDefault="007A7312"/>
        </w:tc>
      </w:tr>
      <w:tr w:rsidR="00931F08" w14:paraId="1DFF51D7" w14:textId="77777777" w:rsidTr="00493D04">
        <w:tc>
          <w:tcPr>
            <w:tcW w:w="828" w:type="dxa"/>
            <w:vAlign w:val="center"/>
          </w:tcPr>
          <w:p w14:paraId="322BEE2D"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5A5CF05D"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A7E0C95" w14:textId="77777777" w:rsidR="009A15B3" w:rsidRDefault="009A15B3" w:rsidP="00DD3144"/>
          <w:p w14:paraId="10B58015"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0944FF4" w14:textId="77777777" w:rsidTr="00493D04">
        <w:trPr>
          <w:trHeight w:val="1020"/>
        </w:trPr>
        <w:tc>
          <w:tcPr>
            <w:tcW w:w="828" w:type="dxa"/>
            <w:vAlign w:val="center"/>
          </w:tcPr>
          <w:p w14:paraId="66F35F06" w14:textId="77777777" w:rsidR="00931F08" w:rsidRDefault="00931F08" w:rsidP="00DD3144"/>
        </w:tc>
        <w:tc>
          <w:tcPr>
            <w:tcW w:w="9612" w:type="dxa"/>
            <w:gridSpan w:val="4"/>
            <w:shd w:val="clear" w:color="auto" w:fill="auto"/>
            <w:vAlign w:val="center"/>
          </w:tcPr>
          <w:p w14:paraId="219152AE" w14:textId="77777777" w:rsidR="00931F08" w:rsidRDefault="00931F08" w:rsidP="00DD3144"/>
          <w:p w14:paraId="5F1DAD75" w14:textId="77777777" w:rsidR="007A7312" w:rsidRDefault="007A7312"/>
        </w:tc>
      </w:tr>
      <w:tr w:rsidR="00931F08" w14:paraId="05D564C0" w14:textId="77777777" w:rsidTr="00493D04">
        <w:tc>
          <w:tcPr>
            <w:tcW w:w="828" w:type="dxa"/>
            <w:vAlign w:val="center"/>
          </w:tcPr>
          <w:p w14:paraId="24CBED14"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3E52DCE6"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BF14C15" w14:textId="77777777" w:rsidR="00D46116" w:rsidRDefault="00D46116" w:rsidP="00DD3144"/>
          <w:p w14:paraId="43008404"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5A03561" w14:textId="77777777" w:rsidTr="00493D04">
        <w:trPr>
          <w:trHeight w:val="1020"/>
        </w:trPr>
        <w:tc>
          <w:tcPr>
            <w:tcW w:w="828" w:type="dxa"/>
            <w:vAlign w:val="center"/>
          </w:tcPr>
          <w:p w14:paraId="6686BE50" w14:textId="77777777" w:rsidR="00931F08" w:rsidRDefault="00931F08" w:rsidP="00DD3144"/>
        </w:tc>
        <w:tc>
          <w:tcPr>
            <w:tcW w:w="9612" w:type="dxa"/>
            <w:gridSpan w:val="4"/>
            <w:shd w:val="clear" w:color="auto" w:fill="auto"/>
            <w:vAlign w:val="center"/>
          </w:tcPr>
          <w:p w14:paraId="5A3FF57A" w14:textId="77777777" w:rsidR="00931F08" w:rsidRDefault="00931F08" w:rsidP="00DD3144"/>
          <w:p w14:paraId="62B9312B" w14:textId="77777777" w:rsidR="007A7312" w:rsidRDefault="007A7312"/>
        </w:tc>
      </w:tr>
      <w:tr w:rsidR="00931F08" w14:paraId="14EE2423" w14:textId="77777777" w:rsidTr="00493D04">
        <w:tc>
          <w:tcPr>
            <w:tcW w:w="828" w:type="dxa"/>
            <w:vAlign w:val="center"/>
          </w:tcPr>
          <w:p w14:paraId="1E2CC69F"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36CC8952"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5FBCD42C" w14:textId="77777777" w:rsidR="00BC2F0B" w:rsidRDefault="00BC2F0B" w:rsidP="00DD3144"/>
          <w:p w14:paraId="6A247D77"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8CCA5CD" w14:textId="77777777" w:rsidTr="00493D04">
        <w:trPr>
          <w:trHeight w:val="1020"/>
        </w:trPr>
        <w:tc>
          <w:tcPr>
            <w:tcW w:w="828" w:type="dxa"/>
            <w:vAlign w:val="center"/>
          </w:tcPr>
          <w:p w14:paraId="0EED0765" w14:textId="77777777" w:rsidR="00931F08" w:rsidRDefault="00931F08" w:rsidP="00DD3144"/>
        </w:tc>
        <w:tc>
          <w:tcPr>
            <w:tcW w:w="9612" w:type="dxa"/>
            <w:gridSpan w:val="4"/>
            <w:shd w:val="clear" w:color="auto" w:fill="auto"/>
            <w:vAlign w:val="center"/>
          </w:tcPr>
          <w:p w14:paraId="36415568" w14:textId="77777777" w:rsidR="00931F08" w:rsidRDefault="00931F08" w:rsidP="00DD3144"/>
          <w:p w14:paraId="0376349A" w14:textId="77777777" w:rsidR="007A7312" w:rsidRDefault="007A7312"/>
        </w:tc>
      </w:tr>
      <w:tr w:rsidR="00B0479E" w14:paraId="6C08DADE" w14:textId="77777777" w:rsidTr="00DD3144">
        <w:trPr>
          <w:trHeight w:val="1020"/>
        </w:trPr>
        <w:tc>
          <w:tcPr>
            <w:tcW w:w="10440" w:type="dxa"/>
            <w:gridSpan w:val="5"/>
            <w:shd w:val="clear" w:color="auto" w:fill="FFF2CC" w:themeFill="accent4" w:themeFillTint="33"/>
            <w:vAlign w:val="center"/>
          </w:tcPr>
          <w:p w14:paraId="0E01899C"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A2F3DE0" w14:textId="77777777" w:rsidTr="00493D04">
        <w:tc>
          <w:tcPr>
            <w:tcW w:w="828" w:type="dxa"/>
            <w:vAlign w:val="center"/>
          </w:tcPr>
          <w:p w14:paraId="2AC17581"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5AC59D45"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1A76CAD4" w14:textId="77777777" w:rsidTr="00493D04">
        <w:trPr>
          <w:trHeight w:val="533"/>
        </w:trPr>
        <w:tc>
          <w:tcPr>
            <w:tcW w:w="828" w:type="dxa"/>
            <w:vAlign w:val="center"/>
          </w:tcPr>
          <w:p w14:paraId="3165A41A" w14:textId="77777777" w:rsidR="00B0479E" w:rsidRDefault="00B0479E" w:rsidP="00DD3144">
            <w:r>
              <w:t>1.19.1</w:t>
            </w:r>
          </w:p>
        </w:tc>
        <w:tc>
          <w:tcPr>
            <w:tcW w:w="6462" w:type="dxa"/>
            <w:gridSpan w:val="2"/>
            <w:shd w:val="clear" w:color="auto" w:fill="E2EFD9" w:themeFill="accent6" w:themeFillTint="33"/>
            <w:vAlign w:val="center"/>
          </w:tcPr>
          <w:p w14:paraId="2355383D"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75B37E1" w14:textId="77777777" w:rsidR="00B0479E" w:rsidRPr="00F75058" w:rsidRDefault="00B0479E" w:rsidP="00DD3144">
            <w:pPr>
              <w:rPr>
                <w:rFonts w:ascii="Calibri" w:hAnsi="Calibri" w:cs="Calibri"/>
              </w:rPr>
            </w:pPr>
          </w:p>
          <w:p w14:paraId="217B83AA" w14:textId="77777777" w:rsidR="007A7312" w:rsidRDefault="00000000">
            <w:r>
              <w:t>X</w:t>
            </w:r>
          </w:p>
        </w:tc>
      </w:tr>
      <w:tr w:rsidR="00B0479E" w14:paraId="155AB052" w14:textId="77777777" w:rsidTr="00493D04">
        <w:trPr>
          <w:trHeight w:val="533"/>
        </w:trPr>
        <w:tc>
          <w:tcPr>
            <w:tcW w:w="828" w:type="dxa"/>
            <w:vAlign w:val="center"/>
          </w:tcPr>
          <w:p w14:paraId="5A4FF816" w14:textId="77777777" w:rsidR="00B0479E" w:rsidRDefault="00B0479E" w:rsidP="00DD3144">
            <w:r>
              <w:t>1.19.2</w:t>
            </w:r>
          </w:p>
        </w:tc>
        <w:tc>
          <w:tcPr>
            <w:tcW w:w="6462" w:type="dxa"/>
            <w:gridSpan w:val="2"/>
            <w:shd w:val="clear" w:color="auto" w:fill="E2EFD9" w:themeFill="accent6" w:themeFillTint="33"/>
            <w:vAlign w:val="center"/>
          </w:tcPr>
          <w:p w14:paraId="48ED525D"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37D829D" w14:textId="77777777" w:rsidR="00B0479E" w:rsidRPr="00F75058" w:rsidRDefault="00B0479E" w:rsidP="00DD3144">
            <w:pPr>
              <w:rPr>
                <w:rFonts w:ascii="Calibri" w:hAnsi="Calibri" w:cs="Calibri"/>
              </w:rPr>
            </w:pPr>
          </w:p>
          <w:p w14:paraId="1108B028" w14:textId="77777777" w:rsidR="007A7312" w:rsidRDefault="00000000">
            <w:r>
              <w:t>X</w:t>
            </w:r>
          </w:p>
        </w:tc>
      </w:tr>
      <w:tr w:rsidR="00B0479E" w14:paraId="54E553FC" w14:textId="77777777" w:rsidTr="00493D04">
        <w:trPr>
          <w:trHeight w:val="533"/>
        </w:trPr>
        <w:tc>
          <w:tcPr>
            <w:tcW w:w="828" w:type="dxa"/>
            <w:vAlign w:val="center"/>
          </w:tcPr>
          <w:p w14:paraId="532AFFB2" w14:textId="77777777" w:rsidR="00B0479E" w:rsidRDefault="00B0479E" w:rsidP="00DD3144">
            <w:r>
              <w:t>1.19.3</w:t>
            </w:r>
          </w:p>
        </w:tc>
        <w:tc>
          <w:tcPr>
            <w:tcW w:w="6462" w:type="dxa"/>
            <w:gridSpan w:val="2"/>
            <w:shd w:val="clear" w:color="auto" w:fill="E2EFD9" w:themeFill="accent6" w:themeFillTint="33"/>
            <w:vAlign w:val="center"/>
          </w:tcPr>
          <w:p w14:paraId="33A03B90"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519CC5F" w14:textId="77777777" w:rsidR="00B0479E" w:rsidRPr="00F75058" w:rsidRDefault="00B0479E" w:rsidP="00DD3144">
            <w:pPr>
              <w:rPr>
                <w:rFonts w:ascii="Calibri" w:hAnsi="Calibri" w:cs="Calibri"/>
              </w:rPr>
            </w:pPr>
          </w:p>
          <w:p w14:paraId="69C20FCE" w14:textId="77777777" w:rsidR="007A7312" w:rsidRDefault="00000000">
            <w:r>
              <w:t>X</w:t>
            </w:r>
          </w:p>
        </w:tc>
      </w:tr>
      <w:tr w:rsidR="00B0479E" w14:paraId="735D75B8" w14:textId="77777777" w:rsidTr="00493D04">
        <w:trPr>
          <w:trHeight w:val="533"/>
        </w:trPr>
        <w:tc>
          <w:tcPr>
            <w:tcW w:w="828" w:type="dxa"/>
            <w:vAlign w:val="center"/>
          </w:tcPr>
          <w:p w14:paraId="7CD3D7F0" w14:textId="77777777" w:rsidR="00B0479E" w:rsidRDefault="00B0479E" w:rsidP="00DD3144">
            <w:r>
              <w:t>1.19.4</w:t>
            </w:r>
          </w:p>
        </w:tc>
        <w:tc>
          <w:tcPr>
            <w:tcW w:w="6462" w:type="dxa"/>
            <w:gridSpan w:val="2"/>
            <w:shd w:val="clear" w:color="auto" w:fill="E2EFD9" w:themeFill="accent6" w:themeFillTint="33"/>
            <w:vAlign w:val="center"/>
          </w:tcPr>
          <w:p w14:paraId="661019E1"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2BDCB25" w14:textId="77777777" w:rsidR="00B0479E" w:rsidRPr="00F75058" w:rsidRDefault="00B0479E" w:rsidP="00DD3144">
            <w:pPr>
              <w:rPr>
                <w:rFonts w:ascii="Calibri" w:hAnsi="Calibri" w:cs="Calibri"/>
              </w:rPr>
            </w:pPr>
          </w:p>
          <w:p w14:paraId="16270E54" w14:textId="77777777" w:rsidR="007A7312" w:rsidRDefault="00000000">
            <w:r>
              <w:t>X</w:t>
            </w:r>
          </w:p>
        </w:tc>
      </w:tr>
      <w:tr w:rsidR="00B0479E" w14:paraId="7DC82604" w14:textId="77777777" w:rsidTr="00493D04">
        <w:trPr>
          <w:trHeight w:val="533"/>
        </w:trPr>
        <w:tc>
          <w:tcPr>
            <w:tcW w:w="828" w:type="dxa"/>
            <w:vAlign w:val="center"/>
          </w:tcPr>
          <w:p w14:paraId="6379FF70" w14:textId="77777777" w:rsidR="00B0479E" w:rsidRDefault="00B0479E" w:rsidP="00DD3144">
            <w:r>
              <w:t>1.19.5</w:t>
            </w:r>
          </w:p>
        </w:tc>
        <w:tc>
          <w:tcPr>
            <w:tcW w:w="6462" w:type="dxa"/>
            <w:gridSpan w:val="2"/>
            <w:shd w:val="clear" w:color="auto" w:fill="E2EFD9" w:themeFill="accent6" w:themeFillTint="33"/>
            <w:vAlign w:val="center"/>
          </w:tcPr>
          <w:p w14:paraId="5A49659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CCB665D" w14:textId="77777777" w:rsidR="00B0479E" w:rsidRPr="00F75058" w:rsidRDefault="00B0479E" w:rsidP="00DD3144">
            <w:pPr>
              <w:rPr>
                <w:rFonts w:ascii="Calibri" w:hAnsi="Calibri" w:cs="Calibri"/>
              </w:rPr>
            </w:pPr>
          </w:p>
          <w:p w14:paraId="3222D813" w14:textId="77777777" w:rsidR="007A7312" w:rsidRDefault="00000000">
            <w:r>
              <w:t>X</w:t>
            </w:r>
          </w:p>
        </w:tc>
      </w:tr>
      <w:tr w:rsidR="00B0479E" w14:paraId="4FC7604C" w14:textId="77777777" w:rsidTr="00493D04">
        <w:trPr>
          <w:trHeight w:val="533"/>
        </w:trPr>
        <w:tc>
          <w:tcPr>
            <w:tcW w:w="828" w:type="dxa"/>
            <w:vAlign w:val="center"/>
          </w:tcPr>
          <w:p w14:paraId="026774D9" w14:textId="77777777" w:rsidR="00B0479E" w:rsidRDefault="00B0479E" w:rsidP="00DD3144">
            <w:r>
              <w:t>1.19.6</w:t>
            </w:r>
          </w:p>
        </w:tc>
        <w:tc>
          <w:tcPr>
            <w:tcW w:w="6462" w:type="dxa"/>
            <w:gridSpan w:val="2"/>
            <w:shd w:val="clear" w:color="auto" w:fill="E2EFD9" w:themeFill="accent6" w:themeFillTint="33"/>
            <w:vAlign w:val="center"/>
          </w:tcPr>
          <w:p w14:paraId="55FA5304"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F4FA468" w14:textId="77777777" w:rsidR="00B0479E" w:rsidRPr="00F75058" w:rsidRDefault="00B0479E" w:rsidP="00DD3144">
            <w:pPr>
              <w:rPr>
                <w:rFonts w:ascii="Calibri" w:hAnsi="Calibri" w:cs="Calibri"/>
              </w:rPr>
            </w:pPr>
          </w:p>
          <w:p w14:paraId="2D632677" w14:textId="77777777" w:rsidR="007A7312" w:rsidRDefault="00000000">
            <w:r>
              <w:t>X</w:t>
            </w:r>
          </w:p>
        </w:tc>
      </w:tr>
      <w:tr w:rsidR="00B0479E" w14:paraId="33BBA610" w14:textId="77777777" w:rsidTr="00493D04">
        <w:trPr>
          <w:trHeight w:val="533"/>
        </w:trPr>
        <w:tc>
          <w:tcPr>
            <w:tcW w:w="828" w:type="dxa"/>
            <w:vAlign w:val="center"/>
          </w:tcPr>
          <w:p w14:paraId="2EC61EE0" w14:textId="77777777" w:rsidR="00B0479E" w:rsidRDefault="00B0479E" w:rsidP="00DD3144">
            <w:r>
              <w:t>1.19.7</w:t>
            </w:r>
          </w:p>
        </w:tc>
        <w:tc>
          <w:tcPr>
            <w:tcW w:w="6462" w:type="dxa"/>
            <w:gridSpan w:val="2"/>
            <w:shd w:val="clear" w:color="auto" w:fill="E2EFD9" w:themeFill="accent6" w:themeFillTint="33"/>
            <w:vAlign w:val="center"/>
          </w:tcPr>
          <w:p w14:paraId="019B33FF"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A266F17" w14:textId="77777777" w:rsidR="00B0479E" w:rsidRPr="00F75058" w:rsidRDefault="00B0479E" w:rsidP="00DD3144">
            <w:pPr>
              <w:rPr>
                <w:rFonts w:ascii="Calibri" w:hAnsi="Calibri" w:cs="Calibri"/>
              </w:rPr>
            </w:pPr>
          </w:p>
          <w:p w14:paraId="6F809AB3" w14:textId="77777777" w:rsidR="007A7312" w:rsidRDefault="00000000">
            <w:r>
              <w:t>X</w:t>
            </w:r>
          </w:p>
        </w:tc>
      </w:tr>
      <w:tr w:rsidR="00B0479E" w14:paraId="73C96790" w14:textId="77777777" w:rsidTr="00493D04">
        <w:trPr>
          <w:trHeight w:val="533"/>
        </w:trPr>
        <w:tc>
          <w:tcPr>
            <w:tcW w:w="828" w:type="dxa"/>
            <w:vAlign w:val="center"/>
          </w:tcPr>
          <w:p w14:paraId="40DE6FFB" w14:textId="77777777" w:rsidR="00B0479E" w:rsidRDefault="00B0479E" w:rsidP="00DD3144">
            <w:r>
              <w:t>1.19.8</w:t>
            </w:r>
          </w:p>
        </w:tc>
        <w:tc>
          <w:tcPr>
            <w:tcW w:w="6462" w:type="dxa"/>
            <w:gridSpan w:val="2"/>
            <w:shd w:val="clear" w:color="auto" w:fill="E2EFD9" w:themeFill="accent6" w:themeFillTint="33"/>
            <w:vAlign w:val="center"/>
          </w:tcPr>
          <w:p w14:paraId="307AC48E"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70D3434A" w14:textId="77777777" w:rsidR="00B0479E" w:rsidRPr="00F75058" w:rsidRDefault="00B0479E" w:rsidP="00DD3144">
            <w:pPr>
              <w:rPr>
                <w:rFonts w:ascii="Calibri" w:hAnsi="Calibri" w:cs="Calibri"/>
              </w:rPr>
            </w:pPr>
          </w:p>
        </w:tc>
      </w:tr>
      <w:tr w:rsidR="00B0479E" w14:paraId="1C533043" w14:textId="77777777" w:rsidTr="00493D04">
        <w:trPr>
          <w:trHeight w:val="602"/>
        </w:trPr>
        <w:tc>
          <w:tcPr>
            <w:tcW w:w="828" w:type="dxa"/>
            <w:vAlign w:val="center"/>
          </w:tcPr>
          <w:p w14:paraId="1096FEEB"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BBE3DBD"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57C43801" w14:textId="77777777" w:rsidTr="00493D04">
        <w:trPr>
          <w:trHeight w:val="38"/>
        </w:trPr>
        <w:tc>
          <w:tcPr>
            <w:tcW w:w="828" w:type="dxa"/>
            <w:vAlign w:val="center"/>
          </w:tcPr>
          <w:p w14:paraId="3E6F4172" w14:textId="77777777" w:rsidR="00B0479E" w:rsidRDefault="00B0479E" w:rsidP="00DD3144">
            <w:r>
              <w:t>1.20.1</w:t>
            </w:r>
          </w:p>
        </w:tc>
        <w:tc>
          <w:tcPr>
            <w:tcW w:w="6462" w:type="dxa"/>
            <w:gridSpan w:val="2"/>
            <w:shd w:val="clear" w:color="auto" w:fill="E2EFD9" w:themeFill="accent6" w:themeFillTint="33"/>
            <w:vAlign w:val="center"/>
          </w:tcPr>
          <w:p w14:paraId="4D2E9AB7"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0FF23254" w14:textId="77777777" w:rsidR="00B0479E" w:rsidRDefault="00B0479E" w:rsidP="00DD3144">
            <w:pPr>
              <w:rPr>
                <w:rFonts w:ascii="Calibri" w:hAnsi="Calibri" w:cs="Calibri"/>
              </w:rPr>
            </w:pPr>
          </w:p>
          <w:p w14:paraId="59817DCE" w14:textId="77777777" w:rsidR="007A7312" w:rsidRDefault="00000000">
            <w:r>
              <w:t>X</w:t>
            </w:r>
          </w:p>
        </w:tc>
      </w:tr>
      <w:tr w:rsidR="00B0479E" w14:paraId="3E4A105C" w14:textId="77777777" w:rsidTr="00493D04">
        <w:trPr>
          <w:trHeight w:val="37"/>
        </w:trPr>
        <w:tc>
          <w:tcPr>
            <w:tcW w:w="828" w:type="dxa"/>
            <w:vAlign w:val="center"/>
          </w:tcPr>
          <w:p w14:paraId="1DA554FC" w14:textId="77777777" w:rsidR="00B0479E" w:rsidRDefault="00B0479E" w:rsidP="00DD3144">
            <w:r>
              <w:t>1.20.2</w:t>
            </w:r>
          </w:p>
        </w:tc>
        <w:tc>
          <w:tcPr>
            <w:tcW w:w="6462" w:type="dxa"/>
            <w:gridSpan w:val="2"/>
            <w:shd w:val="clear" w:color="auto" w:fill="E2EFD9" w:themeFill="accent6" w:themeFillTint="33"/>
            <w:vAlign w:val="center"/>
          </w:tcPr>
          <w:p w14:paraId="6AB9FA1F"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7BBD6866" w14:textId="77777777" w:rsidR="00B0479E" w:rsidRDefault="00B0479E" w:rsidP="00DD3144">
            <w:pPr>
              <w:rPr>
                <w:rFonts w:ascii="Calibri" w:hAnsi="Calibri" w:cs="Calibri"/>
              </w:rPr>
            </w:pPr>
          </w:p>
          <w:p w14:paraId="2C5B1BE6" w14:textId="77777777" w:rsidR="007A7312" w:rsidRDefault="00000000">
            <w:r>
              <w:t>X</w:t>
            </w:r>
          </w:p>
        </w:tc>
      </w:tr>
      <w:tr w:rsidR="00B0479E" w14:paraId="7A8D5B56" w14:textId="77777777" w:rsidTr="00493D04">
        <w:trPr>
          <w:trHeight w:val="37"/>
        </w:trPr>
        <w:tc>
          <w:tcPr>
            <w:tcW w:w="828" w:type="dxa"/>
            <w:vAlign w:val="center"/>
          </w:tcPr>
          <w:p w14:paraId="3A62700A" w14:textId="77777777" w:rsidR="00B0479E" w:rsidRDefault="00B0479E" w:rsidP="00DD3144">
            <w:r>
              <w:t>1.20.3</w:t>
            </w:r>
          </w:p>
        </w:tc>
        <w:tc>
          <w:tcPr>
            <w:tcW w:w="6462" w:type="dxa"/>
            <w:gridSpan w:val="2"/>
            <w:shd w:val="clear" w:color="auto" w:fill="E2EFD9" w:themeFill="accent6" w:themeFillTint="33"/>
            <w:vAlign w:val="center"/>
          </w:tcPr>
          <w:p w14:paraId="6D710892"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462BA2F" w14:textId="77777777" w:rsidR="00B0479E" w:rsidRDefault="00B0479E" w:rsidP="00DD3144">
            <w:pPr>
              <w:rPr>
                <w:rFonts w:ascii="Calibri" w:hAnsi="Calibri" w:cs="Calibri"/>
              </w:rPr>
            </w:pPr>
          </w:p>
        </w:tc>
      </w:tr>
      <w:tr w:rsidR="00B0479E" w14:paraId="3041C5BB" w14:textId="77777777" w:rsidTr="00493D04">
        <w:trPr>
          <w:trHeight w:val="37"/>
        </w:trPr>
        <w:tc>
          <w:tcPr>
            <w:tcW w:w="828" w:type="dxa"/>
            <w:vAlign w:val="center"/>
          </w:tcPr>
          <w:p w14:paraId="1BF5F046" w14:textId="77777777" w:rsidR="00B0479E" w:rsidRDefault="00B0479E" w:rsidP="00DD3144">
            <w:r>
              <w:t>1.20.4</w:t>
            </w:r>
          </w:p>
        </w:tc>
        <w:tc>
          <w:tcPr>
            <w:tcW w:w="6462" w:type="dxa"/>
            <w:gridSpan w:val="2"/>
            <w:shd w:val="clear" w:color="auto" w:fill="E2EFD9" w:themeFill="accent6" w:themeFillTint="33"/>
            <w:vAlign w:val="center"/>
          </w:tcPr>
          <w:p w14:paraId="450F74FC"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7D07D34A" w14:textId="77777777" w:rsidR="00B0479E" w:rsidRDefault="00B0479E" w:rsidP="00DD3144">
            <w:pPr>
              <w:rPr>
                <w:rFonts w:ascii="Calibri" w:hAnsi="Calibri" w:cs="Calibri"/>
              </w:rPr>
            </w:pPr>
          </w:p>
        </w:tc>
      </w:tr>
      <w:tr w:rsidR="00B0479E" w14:paraId="7E9D7892" w14:textId="77777777" w:rsidTr="00493D04">
        <w:trPr>
          <w:trHeight w:val="37"/>
        </w:trPr>
        <w:tc>
          <w:tcPr>
            <w:tcW w:w="828" w:type="dxa"/>
            <w:vAlign w:val="center"/>
          </w:tcPr>
          <w:p w14:paraId="664B568C" w14:textId="77777777" w:rsidR="00B0479E" w:rsidRDefault="00B0479E" w:rsidP="00DD3144">
            <w:r>
              <w:t>1.20.5</w:t>
            </w:r>
          </w:p>
        </w:tc>
        <w:tc>
          <w:tcPr>
            <w:tcW w:w="6462" w:type="dxa"/>
            <w:gridSpan w:val="2"/>
            <w:shd w:val="clear" w:color="auto" w:fill="E2EFD9" w:themeFill="accent6" w:themeFillTint="33"/>
            <w:vAlign w:val="center"/>
          </w:tcPr>
          <w:p w14:paraId="73441ADD"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16C7809B" w14:textId="77777777" w:rsidR="00B0479E" w:rsidRDefault="00B0479E" w:rsidP="00DD3144">
            <w:pPr>
              <w:rPr>
                <w:rFonts w:ascii="Calibri" w:hAnsi="Calibri" w:cs="Calibri"/>
              </w:rPr>
            </w:pPr>
          </w:p>
        </w:tc>
      </w:tr>
      <w:tr w:rsidR="00B0479E" w14:paraId="62AFA795" w14:textId="77777777" w:rsidTr="00493D04">
        <w:trPr>
          <w:trHeight w:val="37"/>
        </w:trPr>
        <w:tc>
          <w:tcPr>
            <w:tcW w:w="828" w:type="dxa"/>
            <w:vAlign w:val="center"/>
          </w:tcPr>
          <w:p w14:paraId="7A277711" w14:textId="77777777" w:rsidR="00B0479E" w:rsidRDefault="00B0479E" w:rsidP="00DD3144">
            <w:r>
              <w:t>1.20.6</w:t>
            </w:r>
          </w:p>
        </w:tc>
        <w:tc>
          <w:tcPr>
            <w:tcW w:w="6462" w:type="dxa"/>
            <w:gridSpan w:val="2"/>
            <w:shd w:val="clear" w:color="auto" w:fill="E2EFD9" w:themeFill="accent6" w:themeFillTint="33"/>
            <w:vAlign w:val="center"/>
          </w:tcPr>
          <w:p w14:paraId="570FB518"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0A3458B" w14:textId="77777777" w:rsidR="00B0479E" w:rsidRDefault="00B0479E" w:rsidP="00DD3144">
            <w:pPr>
              <w:rPr>
                <w:rFonts w:ascii="Calibri" w:hAnsi="Calibri" w:cs="Calibri"/>
              </w:rPr>
            </w:pPr>
          </w:p>
        </w:tc>
      </w:tr>
      <w:tr w:rsidR="00B0479E" w14:paraId="3779D801" w14:textId="77777777" w:rsidTr="00493D04">
        <w:trPr>
          <w:trHeight w:val="602"/>
        </w:trPr>
        <w:tc>
          <w:tcPr>
            <w:tcW w:w="828" w:type="dxa"/>
            <w:vAlign w:val="center"/>
          </w:tcPr>
          <w:p w14:paraId="07BCE0EA"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740D260E"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3049990A" w14:textId="77777777" w:rsidTr="00493D04">
        <w:trPr>
          <w:trHeight w:val="1020"/>
        </w:trPr>
        <w:tc>
          <w:tcPr>
            <w:tcW w:w="828" w:type="dxa"/>
            <w:vAlign w:val="center"/>
          </w:tcPr>
          <w:p w14:paraId="58606E03" w14:textId="77777777" w:rsidR="00B0479E" w:rsidRDefault="00B0479E" w:rsidP="00DD3144"/>
        </w:tc>
        <w:tc>
          <w:tcPr>
            <w:tcW w:w="9612" w:type="dxa"/>
            <w:gridSpan w:val="4"/>
            <w:vAlign w:val="center"/>
          </w:tcPr>
          <w:p w14:paraId="06694628" w14:textId="77777777" w:rsidR="00B0479E" w:rsidRDefault="00B0479E" w:rsidP="00DD3144">
            <w:pPr>
              <w:rPr>
                <w:rFonts w:ascii="Calibri" w:hAnsi="Calibri" w:cs="Calibri"/>
              </w:rPr>
            </w:pPr>
          </w:p>
          <w:p w14:paraId="0FB51093" w14:textId="77777777" w:rsidR="007A7312" w:rsidRDefault="00000000">
            <w:r>
              <w:t>-99</w:t>
            </w:r>
          </w:p>
        </w:tc>
      </w:tr>
      <w:tr w:rsidR="00B0479E" w14:paraId="2EE6F052" w14:textId="77777777" w:rsidTr="00493D04">
        <w:trPr>
          <w:trHeight w:val="37"/>
        </w:trPr>
        <w:tc>
          <w:tcPr>
            <w:tcW w:w="828" w:type="dxa"/>
            <w:vAlign w:val="center"/>
          </w:tcPr>
          <w:p w14:paraId="1280F2F8"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77F5E1DE"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3E87316" w14:textId="77777777" w:rsidTr="00493D04">
        <w:trPr>
          <w:trHeight w:val="75"/>
        </w:trPr>
        <w:tc>
          <w:tcPr>
            <w:tcW w:w="828" w:type="dxa"/>
            <w:vAlign w:val="center"/>
          </w:tcPr>
          <w:p w14:paraId="6C9E3834" w14:textId="77777777" w:rsidR="00B0479E" w:rsidRDefault="00B0479E" w:rsidP="00DD3144">
            <w:r>
              <w:t>1.22.1</w:t>
            </w:r>
          </w:p>
        </w:tc>
        <w:tc>
          <w:tcPr>
            <w:tcW w:w="6462" w:type="dxa"/>
            <w:gridSpan w:val="2"/>
            <w:shd w:val="clear" w:color="auto" w:fill="E2EFD9" w:themeFill="accent6" w:themeFillTint="33"/>
            <w:vAlign w:val="center"/>
          </w:tcPr>
          <w:p w14:paraId="0CDF087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355AF4D" w14:textId="77777777" w:rsidR="00B0479E" w:rsidRDefault="00B0479E" w:rsidP="00DD3144">
            <w:pPr>
              <w:rPr>
                <w:rFonts w:ascii="Calibri" w:hAnsi="Calibri" w:cs="Calibri"/>
              </w:rPr>
            </w:pPr>
          </w:p>
          <w:p w14:paraId="6932FB88" w14:textId="77777777" w:rsidR="007A7312" w:rsidRDefault="00000000">
            <w:r>
              <w:t>X</w:t>
            </w:r>
          </w:p>
        </w:tc>
      </w:tr>
      <w:tr w:rsidR="00B0479E" w14:paraId="1155AAAD" w14:textId="77777777" w:rsidTr="00493D04">
        <w:trPr>
          <w:trHeight w:val="74"/>
        </w:trPr>
        <w:tc>
          <w:tcPr>
            <w:tcW w:w="828" w:type="dxa"/>
            <w:vAlign w:val="center"/>
          </w:tcPr>
          <w:p w14:paraId="6793F54C" w14:textId="77777777" w:rsidR="00B0479E" w:rsidRDefault="00B0479E" w:rsidP="00DD3144">
            <w:r>
              <w:t>1.22.2</w:t>
            </w:r>
          </w:p>
        </w:tc>
        <w:tc>
          <w:tcPr>
            <w:tcW w:w="6462" w:type="dxa"/>
            <w:gridSpan w:val="2"/>
            <w:shd w:val="clear" w:color="auto" w:fill="E2EFD9" w:themeFill="accent6" w:themeFillTint="33"/>
            <w:vAlign w:val="center"/>
          </w:tcPr>
          <w:p w14:paraId="32364A70"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67D27EC1" w14:textId="77777777" w:rsidR="00B0479E" w:rsidRDefault="00B0479E" w:rsidP="00DD3144">
            <w:pPr>
              <w:rPr>
                <w:rFonts w:ascii="Calibri" w:hAnsi="Calibri" w:cs="Calibri"/>
              </w:rPr>
            </w:pPr>
          </w:p>
        </w:tc>
      </w:tr>
      <w:tr w:rsidR="00B0479E" w14:paraId="2893AA31" w14:textId="77777777" w:rsidTr="00493D04">
        <w:trPr>
          <w:trHeight w:val="74"/>
        </w:trPr>
        <w:tc>
          <w:tcPr>
            <w:tcW w:w="828" w:type="dxa"/>
            <w:vAlign w:val="center"/>
          </w:tcPr>
          <w:p w14:paraId="1E816C4B" w14:textId="77777777" w:rsidR="00B0479E" w:rsidRDefault="00B0479E" w:rsidP="00DD3144">
            <w:r>
              <w:t>1.22.3</w:t>
            </w:r>
          </w:p>
        </w:tc>
        <w:tc>
          <w:tcPr>
            <w:tcW w:w="6462" w:type="dxa"/>
            <w:gridSpan w:val="2"/>
            <w:shd w:val="clear" w:color="auto" w:fill="E2EFD9" w:themeFill="accent6" w:themeFillTint="33"/>
            <w:vAlign w:val="center"/>
          </w:tcPr>
          <w:p w14:paraId="66242A9F"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14840A81" w14:textId="77777777" w:rsidR="00B0479E" w:rsidRDefault="00B0479E" w:rsidP="00DD3144">
            <w:pPr>
              <w:rPr>
                <w:rFonts w:ascii="Calibri" w:hAnsi="Calibri" w:cs="Calibri"/>
              </w:rPr>
            </w:pPr>
          </w:p>
        </w:tc>
      </w:tr>
      <w:tr w:rsidR="00B0479E" w14:paraId="713FE6E4" w14:textId="77777777" w:rsidTr="00493D04">
        <w:trPr>
          <w:trHeight w:val="74"/>
        </w:trPr>
        <w:tc>
          <w:tcPr>
            <w:tcW w:w="828" w:type="dxa"/>
            <w:vAlign w:val="center"/>
          </w:tcPr>
          <w:p w14:paraId="43F4DD89"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3E3B267"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1E73D1D3" w14:textId="77777777" w:rsidTr="00493D04">
        <w:trPr>
          <w:trHeight w:val="75"/>
        </w:trPr>
        <w:tc>
          <w:tcPr>
            <w:tcW w:w="828" w:type="dxa"/>
            <w:vAlign w:val="center"/>
          </w:tcPr>
          <w:p w14:paraId="3B89B1FD" w14:textId="77777777" w:rsidR="00B0479E" w:rsidRDefault="00B0479E" w:rsidP="00DD3144">
            <w:r>
              <w:t>1.23.1</w:t>
            </w:r>
          </w:p>
        </w:tc>
        <w:tc>
          <w:tcPr>
            <w:tcW w:w="6462" w:type="dxa"/>
            <w:gridSpan w:val="2"/>
            <w:shd w:val="clear" w:color="auto" w:fill="E2EFD9" w:themeFill="accent6" w:themeFillTint="33"/>
            <w:vAlign w:val="center"/>
          </w:tcPr>
          <w:p w14:paraId="2C7E05D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9B1BA4D" w14:textId="77777777" w:rsidR="00B0479E" w:rsidRDefault="00B0479E" w:rsidP="00DD3144">
            <w:pPr>
              <w:rPr>
                <w:rFonts w:ascii="Calibri" w:hAnsi="Calibri" w:cs="Calibri"/>
              </w:rPr>
            </w:pPr>
          </w:p>
          <w:p w14:paraId="32450F97" w14:textId="77777777" w:rsidR="007A7312" w:rsidRDefault="00000000">
            <w:r>
              <w:t>X</w:t>
            </w:r>
          </w:p>
        </w:tc>
      </w:tr>
      <w:tr w:rsidR="00B0479E" w14:paraId="3F2305C1" w14:textId="77777777" w:rsidTr="00493D04">
        <w:trPr>
          <w:trHeight w:val="74"/>
        </w:trPr>
        <w:tc>
          <w:tcPr>
            <w:tcW w:w="828" w:type="dxa"/>
            <w:vAlign w:val="center"/>
          </w:tcPr>
          <w:p w14:paraId="5C454772" w14:textId="77777777" w:rsidR="00B0479E" w:rsidRDefault="00B0479E" w:rsidP="00DD3144">
            <w:r>
              <w:t>1.23.2</w:t>
            </w:r>
          </w:p>
        </w:tc>
        <w:tc>
          <w:tcPr>
            <w:tcW w:w="6462" w:type="dxa"/>
            <w:gridSpan w:val="2"/>
            <w:shd w:val="clear" w:color="auto" w:fill="E2EFD9" w:themeFill="accent6" w:themeFillTint="33"/>
            <w:vAlign w:val="center"/>
          </w:tcPr>
          <w:p w14:paraId="68D2B84E"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76F564A5" w14:textId="77777777" w:rsidR="00B0479E" w:rsidRDefault="00B0479E" w:rsidP="00DD3144">
            <w:pPr>
              <w:rPr>
                <w:rFonts w:ascii="Calibri" w:hAnsi="Calibri" w:cs="Calibri"/>
              </w:rPr>
            </w:pPr>
          </w:p>
        </w:tc>
      </w:tr>
      <w:tr w:rsidR="00B0479E" w14:paraId="32B1D4C8" w14:textId="77777777" w:rsidTr="00493D04">
        <w:trPr>
          <w:trHeight w:val="74"/>
        </w:trPr>
        <w:tc>
          <w:tcPr>
            <w:tcW w:w="828" w:type="dxa"/>
            <w:vAlign w:val="center"/>
          </w:tcPr>
          <w:p w14:paraId="3DA081AC" w14:textId="77777777" w:rsidR="00B0479E" w:rsidRDefault="00B0479E" w:rsidP="00DD3144">
            <w:r>
              <w:t>1.23.3</w:t>
            </w:r>
          </w:p>
        </w:tc>
        <w:tc>
          <w:tcPr>
            <w:tcW w:w="6462" w:type="dxa"/>
            <w:gridSpan w:val="2"/>
            <w:shd w:val="clear" w:color="auto" w:fill="E2EFD9" w:themeFill="accent6" w:themeFillTint="33"/>
            <w:vAlign w:val="center"/>
          </w:tcPr>
          <w:p w14:paraId="519B850A"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564BBD81" w14:textId="77777777" w:rsidR="00B0479E" w:rsidRDefault="00B0479E" w:rsidP="00DD3144">
            <w:pPr>
              <w:rPr>
                <w:rFonts w:ascii="Calibri" w:hAnsi="Calibri" w:cs="Calibri"/>
              </w:rPr>
            </w:pPr>
          </w:p>
        </w:tc>
      </w:tr>
      <w:tr w:rsidR="00B0479E" w14:paraId="7CE6DA5B" w14:textId="77777777" w:rsidTr="00493D04">
        <w:trPr>
          <w:trHeight w:val="74"/>
        </w:trPr>
        <w:tc>
          <w:tcPr>
            <w:tcW w:w="828" w:type="dxa"/>
            <w:vAlign w:val="center"/>
          </w:tcPr>
          <w:p w14:paraId="6B3CCB1B"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648AB78"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0C8295B1" w14:textId="77777777" w:rsidTr="00493D04">
        <w:trPr>
          <w:trHeight w:val="1020"/>
        </w:trPr>
        <w:tc>
          <w:tcPr>
            <w:tcW w:w="828" w:type="dxa"/>
            <w:vAlign w:val="center"/>
          </w:tcPr>
          <w:p w14:paraId="3F53C500" w14:textId="77777777" w:rsidR="00B0479E" w:rsidRDefault="00B0479E" w:rsidP="00DD3144"/>
        </w:tc>
        <w:tc>
          <w:tcPr>
            <w:tcW w:w="9612" w:type="dxa"/>
            <w:gridSpan w:val="4"/>
            <w:vAlign w:val="center"/>
          </w:tcPr>
          <w:p w14:paraId="0BB9793B" w14:textId="77777777" w:rsidR="00B0479E" w:rsidRDefault="00B0479E" w:rsidP="00DD3144">
            <w:pPr>
              <w:rPr>
                <w:rFonts w:ascii="Calibri" w:hAnsi="Calibri" w:cs="Calibri"/>
              </w:rPr>
            </w:pPr>
          </w:p>
          <w:p w14:paraId="656C72F2" w14:textId="77777777" w:rsidR="007A7312" w:rsidRDefault="00000000">
            <w:r>
              <w:t>Section 3.4.6.4 recommends the use of the Task Force on Climate-Related Financial Disclosures (TFCD) standards and guidelines as benchmarks. This incorporation by reference has been utilized by banks to make the above mentioned greenhouse gas emissions disclosure as set out in the sample bank report for Diamond Trust Bank (link provided in this questionnaire).</w:t>
            </w:r>
          </w:p>
        </w:tc>
      </w:tr>
      <w:tr w:rsidR="00B0479E" w14:paraId="33B29013" w14:textId="77777777" w:rsidTr="00DD3144">
        <w:trPr>
          <w:trHeight w:val="1020"/>
        </w:trPr>
        <w:tc>
          <w:tcPr>
            <w:tcW w:w="10440" w:type="dxa"/>
            <w:gridSpan w:val="5"/>
            <w:shd w:val="clear" w:color="auto" w:fill="FFF2CC" w:themeFill="accent4" w:themeFillTint="33"/>
            <w:vAlign w:val="center"/>
          </w:tcPr>
          <w:p w14:paraId="08B570BC"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E5FFB48" w14:textId="77777777" w:rsidTr="00493D04">
        <w:trPr>
          <w:trHeight w:val="58"/>
        </w:trPr>
        <w:tc>
          <w:tcPr>
            <w:tcW w:w="828" w:type="dxa"/>
            <w:shd w:val="clear" w:color="auto" w:fill="auto"/>
            <w:vAlign w:val="center"/>
          </w:tcPr>
          <w:p w14:paraId="644DF015"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1D0044E6"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763B427" w14:textId="77777777" w:rsidTr="00493D04">
        <w:trPr>
          <w:trHeight w:val="62"/>
        </w:trPr>
        <w:tc>
          <w:tcPr>
            <w:tcW w:w="828" w:type="dxa"/>
            <w:vAlign w:val="center"/>
          </w:tcPr>
          <w:p w14:paraId="3337B6D3"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B6D82EF"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344F333"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7732C66A"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71F2B702"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67BC7262" w14:textId="77777777" w:rsidTr="00493D04">
        <w:trPr>
          <w:trHeight w:val="60"/>
        </w:trPr>
        <w:tc>
          <w:tcPr>
            <w:tcW w:w="828" w:type="dxa"/>
            <w:vAlign w:val="center"/>
          </w:tcPr>
          <w:p w14:paraId="1702E95A"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65BEE97A"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680FC79B" w14:textId="77777777" w:rsidR="00B0479E" w:rsidRDefault="00B0479E" w:rsidP="00DD3144">
            <w:pPr>
              <w:spacing w:line="276" w:lineRule="auto"/>
              <w:rPr>
                <w:rFonts w:ascii="Calibri" w:hAnsi="Calibri" w:cs="Calibri"/>
              </w:rPr>
            </w:pPr>
          </w:p>
        </w:tc>
        <w:tc>
          <w:tcPr>
            <w:tcW w:w="1620" w:type="dxa"/>
            <w:vAlign w:val="center"/>
          </w:tcPr>
          <w:p w14:paraId="406980CA" w14:textId="77777777" w:rsidR="00B0479E" w:rsidRDefault="00B0479E" w:rsidP="00DD3144">
            <w:pPr>
              <w:spacing w:line="276" w:lineRule="auto"/>
              <w:rPr>
                <w:rFonts w:ascii="Calibri" w:hAnsi="Calibri" w:cs="Calibri"/>
              </w:rPr>
            </w:pPr>
          </w:p>
        </w:tc>
        <w:tc>
          <w:tcPr>
            <w:tcW w:w="1530" w:type="dxa"/>
            <w:vAlign w:val="center"/>
          </w:tcPr>
          <w:p w14:paraId="2A7EAC69" w14:textId="77777777" w:rsidR="00B0479E" w:rsidRDefault="00B0479E" w:rsidP="00DD3144">
            <w:pPr>
              <w:spacing w:line="276" w:lineRule="auto"/>
              <w:rPr>
                <w:rFonts w:ascii="Calibri" w:hAnsi="Calibri" w:cs="Calibri"/>
              </w:rPr>
            </w:pPr>
          </w:p>
          <w:p w14:paraId="58A9089E" w14:textId="77777777" w:rsidR="007A7312" w:rsidRDefault="00000000">
            <w:r>
              <w:t>X</w:t>
            </w:r>
          </w:p>
        </w:tc>
      </w:tr>
      <w:tr w:rsidR="00B0479E" w14:paraId="36CB7F2E" w14:textId="77777777" w:rsidTr="00493D04">
        <w:trPr>
          <w:trHeight w:val="60"/>
        </w:trPr>
        <w:tc>
          <w:tcPr>
            <w:tcW w:w="828" w:type="dxa"/>
            <w:vAlign w:val="center"/>
          </w:tcPr>
          <w:p w14:paraId="437D0367"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DF84C2D"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98F384F" w14:textId="77777777" w:rsidR="00B0479E" w:rsidRDefault="00B0479E" w:rsidP="00DD3144">
            <w:pPr>
              <w:spacing w:line="276" w:lineRule="auto"/>
              <w:rPr>
                <w:rFonts w:ascii="Calibri" w:hAnsi="Calibri" w:cs="Calibri"/>
              </w:rPr>
            </w:pPr>
          </w:p>
        </w:tc>
        <w:tc>
          <w:tcPr>
            <w:tcW w:w="1620" w:type="dxa"/>
            <w:vAlign w:val="center"/>
          </w:tcPr>
          <w:p w14:paraId="766FFFFE" w14:textId="77777777" w:rsidR="00B0479E" w:rsidRDefault="00B0479E" w:rsidP="00DD3144">
            <w:pPr>
              <w:spacing w:line="276" w:lineRule="auto"/>
              <w:rPr>
                <w:rFonts w:ascii="Calibri" w:hAnsi="Calibri" w:cs="Calibri"/>
              </w:rPr>
            </w:pPr>
          </w:p>
        </w:tc>
        <w:tc>
          <w:tcPr>
            <w:tcW w:w="1530" w:type="dxa"/>
            <w:vAlign w:val="center"/>
          </w:tcPr>
          <w:p w14:paraId="41BCB68C" w14:textId="77777777" w:rsidR="00B0479E" w:rsidRDefault="00B0479E" w:rsidP="00DD3144">
            <w:pPr>
              <w:spacing w:line="276" w:lineRule="auto"/>
              <w:rPr>
                <w:rFonts w:ascii="Calibri" w:hAnsi="Calibri" w:cs="Calibri"/>
              </w:rPr>
            </w:pPr>
          </w:p>
          <w:p w14:paraId="7FB3FBB0" w14:textId="77777777" w:rsidR="007A7312" w:rsidRDefault="00000000">
            <w:r>
              <w:t>X</w:t>
            </w:r>
          </w:p>
        </w:tc>
      </w:tr>
      <w:tr w:rsidR="00B0479E" w14:paraId="01EDA70D" w14:textId="77777777" w:rsidTr="00493D04">
        <w:trPr>
          <w:trHeight w:val="60"/>
        </w:trPr>
        <w:tc>
          <w:tcPr>
            <w:tcW w:w="828" w:type="dxa"/>
            <w:vAlign w:val="center"/>
          </w:tcPr>
          <w:p w14:paraId="37DAE572"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63A1292B"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8B53FE5" w14:textId="77777777" w:rsidR="00B0479E" w:rsidRDefault="00B0479E" w:rsidP="00DD3144">
            <w:pPr>
              <w:spacing w:line="276" w:lineRule="auto"/>
              <w:rPr>
                <w:rFonts w:ascii="Calibri" w:hAnsi="Calibri" w:cs="Calibri"/>
              </w:rPr>
            </w:pPr>
          </w:p>
        </w:tc>
        <w:tc>
          <w:tcPr>
            <w:tcW w:w="1620" w:type="dxa"/>
            <w:vAlign w:val="center"/>
          </w:tcPr>
          <w:p w14:paraId="1C6115E7" w14:textId="77777777" w:rsidR="00B0479E" w:rsidRDefault="00B0479E" w:rsidP="00DD3144">
            <w:pPr>
              <w:spacing w:line="276" w:lineRule="auto"/>
              <w:rPr>
                <w:rFonts w:ascii="Calibri" w:hAnsi="Calibri" w:cs="Calibri"/>
              </w:rPr>
            </w:pPr>
          </w:p>
        </w:tc>
        <w:tc>
          <w:tcPr>
            <w:tcW w:w="1530" w:type="dxa"/>
            <w:vAlign w:val="center"/>
          </w:tcPr>
          <w:p w14:paraId="5391ECFF" w14:textId="77777777" w:rsidR="00B0479E" w:rsidRDefault="00B0479E" w:rsidP="00DD3144">
            <w:pPr>
              <w:spacing w:line="276" w:lineRule="auto"/>
              <w:rPr>
                <w:rFonts w:ascii="Calibri" w:hAnsi="Calibri" w:cs="Calibri"/>
              </w:rPr>
            </w:pPr>
          </w:p>
          <w:p w14:paraId="203DE7AD" w14:textId="77777777" w:rsidR="007A7312" w:rsidRDefault="00000000">
            <w:r>
              <w:t>X</w:t>
            </w:r>
          </w:p>
        </w:tc>
      </w:tr>
      <w:tr w:rsidR="00B0479E" w14:paraId="725ECE3F" w14:textId="77777777" w:rsidTr="00493D04">
        <w:trPr>
          <w:trHeight w:val="74"/>
        </w:trPr>
        <w:tc>
          <w:tcPr>
            <w:tcW w:w="828" w:type="dxa"/>
            <w:vAlign w:val="center"/>
          </w:tcPr>
          <w:p w14:paraId="152E50FA"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2CE54397"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34756C0C" w14:textId="77777777" w:rsidTr="00493D04">
        <w:trPr>
          <w:trHeight w:val="1020"/>
        </w:trPr>
        <w:tc>
          <w:tcPr>
            <w:tcW w:w="828" w:type="dxa"/>
            <w:vAlign w:val="center"/>
          </w:tcPr>
          <w:p w14:paraId="3A1B3149" w14:textId="77777777" w:rsidR="00B0479E" w:rsidRDefault="00B0479E" w:rsidP="00DD3144"/>
        </w:tc>
        <w:tc>
          <w:tcPr>
            <w:tcW w:w="9612" w:type="dxa"/>
            <w:gridSpan w:val="4"/>
            <w:shd w:val="clear" w:color="auto" w:fill="auto"/>
            <w:vAlign w:val="center"/>
          </w:tcPr>
          <w:p w14:paraId="403E94A9" w14:textId="77777777" w:rsidR="00B0479E" w:rsidRDefault="00B0479E" w:rsidP="00DD3144"/>
          <w:p w14:paraId="3BD9FAC0" w14:textId="77777777" w:rsidR="007A7312" w:rsidRDefault="007A7312"/>
        </w:tc>
      </w:tr>
      <w:tr w:rsidR="00B0479E" w14:paraId="5C9C3C8B" w14:textId="77777777" w:rsidTr="00493D04">
        <w:trPr>
          <w:trHeight w:val="74"/>
        </w:trPr>
        <w:tc>
          <w:tcPr>
            <w:tcW w:w="828" w:type="dxa"/>
            <w:vAlign w:val="center"/>
          </w:tcPr>
          <w:p w14:paraId="17BEC91A"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0D359B8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2D981B7C" w14:textId="77777777" w:rsidTr="00493D04">
        <w:trPr>
          <w:trHeight w:val="1020"/>
        </w:trPr>
        <w:tc>
          <w:tcPr>
            <w:tcW w:w="828" w:type="dxa"/>
            <w:vAlign w:val="center"/>
          </w:tcPr>
          <w:p w14:paraId="70CB8AAB" w14:textId="77777777" w:rsidR="00B0479E" w:rsidRDefault="00B0479E" w:rsidP="00DD3144"/>
        </w:tc>
        <w:tc>
          <w:tcPr>
            <w:tcW w:w="9612" w:type="dxa"/>
            <w:gridSpan w:val="4"/>
            <w:vAlign w:val="center"/>
          </w:tcPr>
          <w:p w14:paraId="4B93AAB8" w14:textId="77777777" w:rsidR="00B0479E" w:rsidRDefault="00B0479E" w:rsidP="00DD3144"/>
          <w:p w14:paraId="7B09448F" w14:textId="77777777" w:rsidR="007A7312" w:rsidRDefault="007A7312"/>
        </w:tc>
      </w:tr>
      <w:tr w:rsidR="00EC42A1" w14:paraId="5B2217F7" w14:textId="77777777" w:rsidTr="00DD3144">
        <w:trPr>
          <w:trHeight w:val="1020"/>
        </w:trPr>
        <w:tc>
          <w:tcPr>
            <w:tcW w:w="10440" w:type="dxa"/>
            <w:gridSpan w:val="5"/>
            <w:shd w:val="clear" w:color="auto" w:fill="FDF2CC"/>
            <w:vAlign w:val="center"/>
          </w:tcPr>
          <w:p w14:paraId="3F632F80"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4B7EA32D" w14:textId="77777777" w:rsidTr="00493D04">
        <w:trPr>
          <w:trHeight w:val="74"/>
        </w:trPr>
        <w:tc>
          <w:tcPr>
            <w:tcW w:w="828" w:type="dxa"/>
            <w:vAlign w:val="center"/>
          </w:tcPr>
          <w:p w14:paraId="45FE5019"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853A21A"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2D5B64C4" w14:textId="77777777" w:rsidTr="00493D04">
        <w:trPr>
          <w:trHeight w:val="25"/>
        </w:trPr>
        <w:tc>
          <w:tcPr>
            <w:tcW w:w="828" w:type="dxa"/>
            <w:vAlign w:val="center"/>
          </w:tcPr>
          <w:p w14:paraId="5446C61F" w14:textId="77777777" w:rsidR="00B0479E" w:rsidRDefault="00B0479E" w:rsidP="00DD3144"/>
        </w:tc>
        <w:tc>
          <w:tcPr>
            <w:tcW w:w="4752" w:type="dxa"/>
            <w:shd w:val="clear" w:color="auto" w:fill="E2EFD9" w:themeFill="accent6" w:themeFillTint="33"/>
            <w:vAlign w:val="center"/>
          </w:tcPr>
          <w:p w14:paraId="3A2B65C2" w14:textId="77777777" w:rsidR="00B0479E" w:rsidRDefault="00B0479E" w:rsidP="00DD3144"/>
        </w:tc>
        <w:tc>
          <w:tcPr>
            <w:tcW w:w="1710" w:type="dxa"/>
            <w:shd w:val="clear" w:color="auto" w:fill="E2EFD9" w:themeFill="accent6" w:themeFillTint="33"/>
            <w:vAlign w:val="center"/>
          </w:tcPr>
          <w:p w14:paraId="2DEB9CCB"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42EADF01"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4779F93D"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1D9BB1CA" w14:textId="77777777" w:rsidTr="00493D04">
        <w:trPr>
          <w:trHeight w:val="21"/>
        </w:trPr>
        <w:tc>
          <w:tcPr>
            <w:tcW w:w="828" w:type="dxa"/>
            <w:vAlign w:val="center"/>
          </w:tcPr>
          <w:p w14:paraId="2635713F" w14:textId="77777777" w:rsidR="00B0479E" w:rsidRDefault="00B0479E" w:rsidP="00DD3144">
            <w:r>
              <w:t>1.28.1</w:t>
            </w:r>
          </w:p>
        </w:tc>
        <w:tc>
          <w:tcPr>
            <w:tcW w:w="4752" w:type="dxa"/>
            <w:shd w:val="clear" w:color="auto" w:fill="DEEAF6" w:themeFill="accent5" w:themeFillTint="33"/>
            <w:vAlign w:val="center"/>
          </w:tcPr>
          <w:p w14:paraId="6B4640A5"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12AF414" w14:textId="77777777" w:rsidR="00B0479E" w:rsidRDefault="00B0479E" w:rsidP="00DD3144"/>
          <w:p w14:paraId="67E259BD" w14:textId="77777777" w:rsidR="007A7312" w:rsidRDefault="00000000">
            <w:r>
              <w:t>X</w:t>
            </w:r>
          </w:p>
        </w:tc>
        <w:tc>
          <w:tcPr>
            <w:tcW w:w="1620" w:type="dxa"/>
            <w:shd w:val="clear" w:color="auto" w:fill="auto"/>
            <w:vAlign w:val="center"/>
          </w:tcPr>
          <w:p w14:paraId="71998385" w14:textId="77777777" w:rsidR="00B0479E" w:rsidRDefault="00B0479E" w:rsidP="00DD3144"/>
        </w:tc>
        <w:tc>
          <w:tcPr>
            <w:tcW w:w="1530" w:type="dxa"/>
            <w:shd w:val="clear" w:color="auto" w:fill="auto"/>
            <w:vAlign w:val="center"/>
          </w:tcPr>
          <w:p w14:paraId="29578525" w14:textId="77777777" w:rsidR="00B0479E" w:rsidRDefault="00B0479E" w:rsidP="00DD3144"/>
        </w:tc>
      </w:tr>
      <w:tr w:rsidR="00B0479E" w14:paraId="6FEAA94B" w14:textId="77777777" w:rsidTr="00493D04">
        <w:trPr>
          <w:trHeight w:val="21"/>
        </w:trPr>
        <w:tc>
          <w:tcPr>
            <w:tcW w:w="828" w:type="dxa"/>
            <w:vAlign w:val="center"/>
          </w:tcPr>
          <w:p w14:paraId="79004196" w14:textId="77777777" w:rsidR="00B0479E" w:rsidRDefault="00B0479E" w:rsidP="00DD3144">
            <w:r>
              <w:t>1.28.2</w:t>
            </w:r>
          </w:p>
        </w:tc>
        <w:tc>
          <w:tcPr>
            <w:tcW w:w="4752" w:type="dxa"/>
            <w:shd w:val="clear" w:color="auto" w:fill="DEEAF6" w:themeFill="accent5" w:themeFillTint="33"/>
            <w:vAlign w:val="center"/>
          </w:tcPr>
          <w:p w14:paraId="19E101F8"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8153EEA" w14:textId="77777777" w:rsidR="00B0479E" w:rsidRDefault="00B0479E" w:rsidP="00DD3144"/>
          <w:p w14:paraId="121B7D37" w14:textId="77777777" w:rsidR="007A7312" w:rsidRDefault="00000000">
            <w:r>
              <w:t>X</w:t>
            </w:r>
          </w:p>
        </w:tc>
        <w:tc>
          <w:tcPr>
            <w:tcW w:w="1620" w:type="dxa"/>
            <w:shd w:val="clear" w:color="auto" w:fill="auto"/>
            <w:vAlign w:val="center"/>
          </w:tcPr>
          <w:p w14:paraId="439F512A" w14:textId="77777777" w:rsidR="00B0479E" w:rsidRDefault="00B0479E" w:rsidP="00DD3144"/>
        </w:tc>
        <w:tc>
          <w:tcPr>
            <w:tcW w:w="1530" w:type="dxa"/>
            <w:shd w:val="clear" w:color="auto" w:fill="auto"/>
            <w:vAlign w:val="center"/>
          </w:tcPr>
          <w:p w14:paraId="51F99C36" w14:textId="77777777" w:rsidR="00B0479E" w:rsidRDefault="00B0479E" w:rsidP="00DD3144"/>
        </w:tc>
      </w:tr>
      <w:tr w:rsidR="00B0479E" w14:paraId="39F2ECDB" w14:textId="77777777" w:rsidTr="00493D04">
        <w:trPr>
          <w:trHeight w:val="21"/>
        </w:trPr>
        <w:tc>
          <w:tcPr>
            <w:tcW w:w="828" w:type="dxa"/>
            <w:vAlign w:val="center"/>
          </w:tcPr>
          <w:p w14:paraId="186D8EBF" w14:textId="77777777" w:rsidR="00B0479E" w:rsidRDefault="00B0479E" w:rsidP="00DD3144">
            <w:r>
              <w:t>1.28.3</w:t>
            </w:r>
          </w:p>
        </w:tc>
        <w:tc>
          <w:tcPr>
            <w:tcW w:w="4752" w:type="dxa"/>
            <w:shd w:val="clear" w:color="auto" w:fill="DEEAF6" w:themeFill="accent5" w:themeFillTint="33"/>
            <w:vAlign w:val="center"/>
          </w:tcPr>
          <w:p w14:paraId="3E09E976" w14:textId="77777777" w:rsidR="00B0479E" w:rsidRDefault="00B0479E" w:rsidP="00DD3144">
            <w:r>
              <w:t>A net zero target</w:t>
            </w:r>
          </w:p>
        </w:tc>
        <w:tc>
          <w:tcPr>
            <w:tcW w:w="1710" w:type="dxa"/>
            <w:shd w:val="clear" w:color="auto" w:fill="auto"/>
            <w:vAlign w:val="center"/>
          </w:tcPr>
          <w:p w14:paraId="1D4E36ED" w14:textId="77777777" w:rsidR="00B0479E" w:rsidRDefault="00B0479E" w:rsidP="00DD3144"/>
          <w:p w14:paraId="5C9DDA84" w14:textId="77777777" w:rsidR="007A7312" w:rsidRDefault="00000000">
            <w:r>
              <w:t>X</w:t>
            </w:r>
          </w:p>
        </w:tc>
        <w:tc>
          <w:tcPr>
            <w:tcW w:w="1620" w:type="dxa"/>
            <w:shd w:val="clear" w:color="auto" w:fill="auto"/>
            <w:vAlign w:val="center"/>
          </w:tcPr>
          <w:p w14:paraId="2ED4F18A" w14:textId="77777777" w:rsidR="00B0479E" w:rsidRDefault="00B0479E" w:rsidP="00DD3144"/>
        </w:tc>
        <w:tc>
          <w:tcPr>
            <w:tcW w:w="1530" w:type="dxa"/>
            <w:shd w:val="clear" w:color="auto" w:fill="auto"/>
            <w:vAlign w:val="center"/>
          </w:tcPr>
          <w:p w14:paraId="3A431114" w14:textId="77777777" w:rsidR="00B0479E" w:rsidRDefault="00B0479E" w:rsidP="00DD3144"/>
        </w:tc>
      </w:tr>
      <w:tr w:rsidR="00B0479E" w14:paraId="2A9F5F89" w14:textId="77777777" w:rsidTr="00493D04">
        <w:trPr>
          <w:trHeight w:val="21"/>
        </w:trPr>
        <w:tc>
          <w:tcPr>
            <w:tcW w:w="828" w:type="dxa"/>
            <w:vAlign w:val="center"/>
          </w:tcPr>
          <w:p w14:paraId="37755710" w14:textId="77777777" w:rsidR="00B0479E" w:rsidRDefault="00B0479E" w:rsidP="00DD3144">
            <w:r>
              <w:t>1.28.4</w:t>
            </w:r>
          </w:p>
        </w:tc>
        <w:tc>
          <w:tcPr>
            <w:tcW w:w="4752" w:type="dxa"/>
            <w:shd w:val="clear" w:color="auto" w:fill="DEEAF6" w:themeFill="accent5" w:themeFillTint="33"/>
            <w:vAlign w:val="center"/>
          </w:tcPr>
          <w:p w14:paraId="2B99E1EC" w14:textId="77777777" w:rsidR="00B0479E" w:rsidRDefault="00B0479E" w:rsidP="00DD3144">
            <w:r>
              <w:t>Targets covering non-carbon GHG emissions</w:t>
            </w:r>
          </w:p>
        </w:tc>
        <w:tc>
          <w:tcPr>
            <w:tcW w:w="1710" w:type="dxa"/>
            <w:shd w:val="clear" w:color="auto" w:fill="auto"/>
            <w:vAlign w:val="center"/>
          </w:tcPr>
          <w:p w14:paraId="497CDDCC" w14:textId="77777777" w:rsidR="00B0479E" w:rsidRDefault="00B0479E" w:rsidP="00DD3144"/>
        </w:tc>
        <w:tc>
          <w:tcPr>
            <w:tcW w:w="1620" w:type="dxa"/>
            <w:shd w:val="clear" w:color="auto" w:fill="auto"/>
            <w:vAlign w:val="center"/>
          </w:tcPr>
          <w:p w14:paraId="5655A463" w14:textId="77777777" w:rsidR="00B0479E" w:rsidRDefault="00B0479E" w:rsidP="00DD3144"/>
        </w:tc>
        <w:tc>
          <w:tcPr>
            <w:tcW w:w="1530" w:type="dxa"/>
            <w:shd w:val="clear" w:color="auto" w:fill="auto"/>
            <w:vAlign w:val="center"/>
          </w:tcPr>
          <w:p w14:paraId="2E905C88" w14:textId="77777777" w:rsidR="00B0479E" w:rsidRDefault="00B0479E" w:rsidP="00DD3144"/>
          <w:p w14:paraId="733A9CD4" w14:textId="77777777" w:rsidR="007A7312" w:rsidRDefault="00000000">
            <w:r>
              <w:t>X</w:t>
            </w:r>
          </w:p>
        </w:tc>
      </w:tr>
      <w:tr w:rsidR="00B0479E" w14:paraId="6CE26581" w14:textId="77777777" w:rsidTr="00493D04">
        <w:trPr>
          <w:trHeight w:val="21"/>
        </w:trPr>
        <w:tc>
          <w:tcPr>
            <w:tcW w:w="828" w:type="dxa"/>
            <w:vAlign w:val="center"/>
          </w:tcPr>
          <w:p w14:paraId="3F20E19D" w14:textId="77777777" w:rsidR="00B0479E" w:rsidRDefault="00B0479E" w:rsidP="00DD3144">
            <w:r>
              <w:t>1.28.5</w:t>
            </w:r>
          </w:p>
        </w:tc>
        <w:tc>
          <w:tcPr>
            <w:tcW w:w="4752" w:type="dxa"/>
            <w:shd w:val="clear" w:color="auto" w:fill="DEEAF6" w:themeFill="accent5" w:themeFillTint="33"/>
            <w:vAlign w:val="center"/>
          </w:tcPr>
          <w:p w14:paraId="6B7C0B84"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0D2ABBC" w14:textId="77777777" w:rsidR="00B0479E" w:rsidRDefault="00B0479E" w:rsidP="00DD3144"/>
          <w:p w14:paraId="7D130A9C" w14:textId="77777777" w:rsidR="007A7312" w:rsidRDefault="00000000">
            <w:r>
              <w:t>X</w:t>
            </w:r>
          </w:p>
        </w:tc>
        <w:tc>
          <w:tcPr>
            <w:tcW w:w="1620" w:type="dxa"/>
            <w:shd w:val="clear" w:color="auto" w:fill="auto"/>
            <w:vAlign w:val="center"/>
          </w:tcPr>
          <w:p w14:paraId="5E8AEF2B" w14:textId="77777777" w:rsidR="00B0479E" w:rsidRDefault="00B0479E" w:rsidP="00DD3144"/>
        </w:tc>
        <w:tc>
          <w:tcPr>
            <w:tcW w:w="1530" w:type="dxa"/>
            <w:shd w:val="clear" w:color="auto" w:fill="auto"/>
            <w:vAlign w:val="center"/>
          </w:tcPr>
          <w:p w14:paraId="13061F10" w14:textId="77777777" w:rsidR="00B0479E" w:rsidRDefault="00B0479E" w:rsidP="00DD3144"/>
        </w:tc>
      </w:tr>
      <w:tr w:rsidR="00B0479E" w14:paraId="693157D0" w14:textId="77777777" w:rsidTr="00493D04">
        <w:trPr>
          <w:trHeight w:val="21"/>
        </w:trPr>
        <w:tc>
          <w:tcPr>
            <w:tcW w:w="828" w:type="dxa"/>
            <w:vAlign w:val="center"/>
          </w:tcPr>
          <w:p w14:paraId="445CE4A6" w14:textId="77777777" w:rsidR="00B0479E" w:rsidRDefault="00B0479E" w:rsidP="00DD3144">
            <w:r>
              <w:t>1.28.6</w:t>
            </w:r>
          </w:p>
        </w:tc>
        <w:tc>
          <w:tcPr>
            <w:tcW w:w="4752" w:type="dxa"/>
            <w:shd w:val="clear" w:color="auto" w:fill="DEEAF6" w:themeFill="accent5" w:themeFillTint="33"/>
            <w:vAlign w:val="center"/>
          </w:tcPr>
          <w:p w14:paraId="3ABC859A"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6D5E41DB" w14:textId="77777777" w:rsidR="00B0479E" w:rsidRDefault="00B0479E" w:rsidP="00DD3144"/>
          <w:p w14:paraId="54115163" w14:textId="77777777" w:rsidR="007A7312" w:rsidRDefault="00000000">
            <w:r>
              <w:t>X</w:t>
            </w:r>
          </w:p>
        </w:tc>
        <w:tc>
          <w:tcPr>
            <w:tcW w:w="1620" w:type="dxa"/>
            <w:shd w:val="clear" w:color="auto" w:fill="auto"/>
            <w:vAlign w:val="center"/>
          </w:tcPr>
          <w:p w14:paraId="376C3348" w14:textId="77777777" w:rsidR="00B0479E" w:rsidRDefault="00B0479E" w:rsidP="00DD3144"/>
        </w:tc>
        <w:tc>
          <w:tcPr>
            <w:tcW w:w="1530" w:type="dxa"/>
            <w:shd w:val="clear" w:color="auto" w:fill="auto"/>
            <w:vAlign w:val="center"/>
          </w:tcPr>
          <w:p w14:paraId="4CF835B6" w14:textId="77777777" w:rsidR="00B0479E" w:rsidRDefault="00B0479E" w:rsidP="00DD3144"/>
        </w:tc>
      </w:tr>
      <w:tr w:rsidR="00B0479E" w14:paraId="3088F44B" w14:textId="77777777" w:rsidTr="00493D04">
        <w:trPr>
          <w:trHeight w:val="21"/>
        </w:trPr>
        <w:tc>
          <w:tcPr>
            <w:tcW w:w="828" w:type="dxa"/>
            <w:vAlign w:val="center"/>
          </w:tcPr>
          <w:p w14:paraId="2502B875" w14:textId="77777777" w:rsidR="00B0479E" w:rsidRDefault="00B0479E" w:rsidP="00DD3144">
            <w:r>
              <w:t>1.28.7</w:t>
            </w:r>
          </w:p>
        </w:tc>
        <w:tc>
          <w:tcPr>
            <w:tcW w:w="4752" w:type="dxa"/>
            <w:shd w:val="clear" w:color="auto" w:fill="DEEAF6" w:themeFill="accent5" w:themeFillTint="33"/>
            <w:vAlign w:val="center"/>
          </w:tcPr>
          <w:p w14:paraId="746B1793" w14:textId="77777777" w:rsidR="00B0479E" w:rsidRDefault="00B0479E" w:rsidP="00DD3144">
            <w:r>
              <w:t>A target timeframe (e.g. by 2040)</w:t>
            </w:r>
          </w:p>
        </w:tc>
        <w:tc>
          <w:tcPr>
            <w:tcW w:w="1710" w:type="dxa"/>
            <w:shd w:val="clear" w:color="auto" w:fill="auto"/>
            <w:vAlign w:val="center"/>
          </w:tcPr>
          <w:p w14:paraId="4B744FA6" w14:textId="77777777" w:rsidR="00B0479E" w:rsidRDefault="00B0479E" w:rsidP="00DD3144"/>
          <w:p w14:paraId="482066D9" w14:textId="77777777" w:rsidR="007A7312" w:rsidRDefault="00000000">
            <w:r>
              <w:t>X</w:t>
            </w:r>
          </w:p>
        </w:tc>
        <w:tc>
          <w:tcPr>
            <w:tcW w:w="1620" w:type="dxa"/>
            <w:shd w:val="clear" w:color="auto" w:fill="auto"/>
            <w:vAlign w:val="center"/>
          </w:tcPr>
          <w:p w14:paraId="1E1680FB" w14:textId="77777777" w:rsidR="00B0479E" w:rsidRDefault="00B0479E" w:rsidP="00DD3144"/>
        </w:tc>
        <w:tc>
          <w:tcPr>
            <w:tcW w:w="1530" w:type="dxa"/>
            <w:shd w:val="clear" w:color="auto" w:fill="auto"/>
            <w:vAlign w:val="center"/>
          </w:tcPr>
          <w:p w14:paraId="605ED11B" w14:textId="77777777" w:rsidR="00B0479E" w:rsidRDefault="00B0479E" w:rsidP="00DD3144"/>
        </w:tc>
      </w:tr>
      <w:tr w:rsidR="00B0479E" w14:paraId="1DA8F980" w14:textId="77777777" w:rsidTr="00493D04">
        <w:trPr>
          <w:trHeight w:val="21"/>
        </w:trPr>
        <w:tc>
          <w:tcPr>
            <w:tcW w:w="828" w:type="dxa"/>
            <w:vAlign w:val="center"/>
          </w:tcPr>
          <w:p w14:paraId="1110A1EA" w14:textId="77777777" w:rsidR="00B0479E" w:rsidRDefault="00B0479E" w:rsidP="00DD3144">
            <w:r>
              <w:t>1.28.8</w:t>
            </w:r>
          </w:p>
        </w:tc>
        <w:tc>
          <w:tcPr>
            <w:tcW w:w="4752" w:type="dxa"/>
            <w:shd w:val="clear" w:color="auto" w:fill="DEEAF6" w:themeFill="accent5" w:themeFillTint="33"/>
            <w:vAlign w:val="center"/>
          </w:tcPr>
          <w:p w14:paraId="4620381E" w14:textId="77777777" w:rsidR="00B0479E" w:rsidRDefault="00B0479E" w:rsidP="00DD3144">
            <w:r>
              <w:t>A baseline year from which progress is measured</w:t>
            </w:r>
          </w:p>
        </w:tc>
        <w:tc>
          <w:tcPr>
            <w:tcW w:w="1710" w:type="dxa"/>
            <w:shd w:val="clear" w:color="auto" w:fill="auto"/>
            <w:vAlign w:val="center"/>
          </w:tcPr>
          <w:p w14:paraId="5D15B3E2" w14:textId="77777777" w:rsidR="00B0479E" w:rsidRDefault="00B0479E" w:rsidP="00DD3144"/>
          <w:p w14:paraId="24A2CEE7" w14:textId="77777777" w:rsidR="007A7312" w:rsidRDefault="00000000">
            <w:r>
              <w:t>X</w:t>
            </w:r>
          </w:p>
        </w:tc>
        <w:tc>
          <w:tcPr>
            <w:tcW w:w="1620" w:type="dxa"/>
            <w:shd w:val="clear" w:color="auto" w:fill="auto"/>
            <w:vAlign w:val="center"/>
          </w:tcPr>
          <w:p w14:paraId="14E839AE" w14:textId="77777777" w:rsidR="00B0479E" w:rsidRDefault="00B0479E" w:rsidP="00DD3144"/>
        </w:tc>
        <w:tc>
          <w:tcPr>
            <w:tcW w:w="1530" w:type="dxa"/>
            <w:shd w:val="clear" w:color="auto" w:fill="auto"/>
            <w:vAlign w:val="center"/>
          </w:tcPr>
          <w:p w14:paraId="2BF97FCF" w14:textId="77777777" w:rsidR="00B0479E" w:rsidRDefault="00B0479E" w:rsidP="00DD3144"/>
        </w:tc>
      </w:tr>
      <w:tr w:rsidR="00B0479E" w14:paraId="678540CB" w14:textId="77777777" w:rsidTr="00493D04">
        <w:trPr>
          <w:trHeight w:val="21"/>
        </w:trPr>
        <w:tc>
          <w:tcPr>
            <w:tcW w:w="828" w:type="dxa"/>
            <w:vAlign w:val="center"/>
          </w:tcPr>
          <w:p w14:paraId="76785A0B" w14:textId="77777777" w:rsidR="00B0479E" w:rsidRDefault="00B0479E" w:rsidP="00DD3144">
            <w:r>
              <w:t>1.28.9</w:t>
            </w:r>
          </w:p>
        </w:tc>
        <w:tc>
          <w:tcPr>
            <w:tcW w:w="4752" w:type="dxa"/>
            <w:shd w:val="clear" w:color="auto" w:fill="DEEAF6" w:themeFill="accent5" w:themeFillTint="33"/>
            <w:vAlign w:val="center"/>
          </w:tcPr>
          <w:p w14:paraId="02236132"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2545EC2" w14:textId="77777777" w:rsidR="00B0479E" w:rsidRDefault="00B0479E" w:rsidP="00DD3144"/>
        </w:tc>
        <w:tc>
          <w:tcPr>
            <w:tcW w:w="1620" w:type="dxa"/>
            <w:shd w:val="clear" w:color="auto" w:fill="auto"/>
            <w:vAlign w:val="center"/>
          </w:tcPr>
          <w:p w14:paraId="19C3F6AC" w14:textId="77777777" w:rsidR="00B0479E" w:rsidRDefault="00B0479E" w:rsidP="00DD3144"/>
        </w:tc>
        <w:tc>
          <w:tcPr>
            <w:tcW w:w="1530" w:type="dxa"/>
            <w:shd w:val="clear" w:color="auto" w:fill="auto"/>
            <w:vAlign w:val="center"/>
          </w:tcPr>
          <w:p w14:paraId="0DDAE5D3" w14:textId="77777777" w:rsidR="00B0479E" w:rsidRDefault="00B0479E" w:rsidP="00DD3144"/>
          <w:p w14:paraId="21AF921E" w14:textId="77777777" w:rsidR="007A7312" w:rsidRDefault="00000000">
            <w:r>
              <w:t>X</w:t>
            </w:r>
          </w:p>
        </w:tc>
      </w:tr>
      <w:tr w:rsidR="00B0479E" w14:paraId="78A8E56F" w14:textId="77777777" w:rsidTr="00493D04">
        <w:trPr>
          <w:trHeight w:val="74"/>
        </w:trPr>
        <w:tc>
          <w:tcPr>
            <w:tcW w:w="828" w:type="dxa"/>
            <w:vAlign w:val="center"/>
          </w:tcPr>
          <w:p w14:paraId="7E1398EA"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DE3BC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EA98688" w14:textId="77777777" w:rsidTr="00493D04">
        <w:trPr>
          <w:trHeight w:val="74"/>
        </w:trPr>
        <w:tc>
          <w:tcPr>
            <w:tcW w:w="828" w:type="dxa"/>
            <w:vAlign w:val="center"/>
          </w:tcPr>
          <w:p w14:paraId="0276DBD9" w14:textId="77777777" w:rsidR="00B0479E" w:rsidRDefault="00B0479E" w:rsidP="00DD3144">
            <w:r>
              <w:t>1.29.1</w:t>
            </w:r>
          </w:p>
        </w:tc>
        <w:tc>
          <w:tcPr>
            <w:tcW w:w="4753" w:type="dxa"/>
            <w:shd w:val="clear" w:color="auto" w:fill="E2EFD9" w:themeFill="accent6" w:themeFillTint="33"/>
            <w:vAlign w:val="center"/>
          </w:tcPr>
          <w:p w14:paraId="24DCC583" w14:textId="77777777" w:rsidR="00B0479E" w:rsidRDefault="00B0479E" w:rsidP="00DD3144">
            <w:r>
              <w:rPr>
                <w:rFonts w:ascii="Calibri" w:hAnsi="Calibri" w:cs="Calibri"/>
              </w:rPr>
              <w:t>No</w:t>
            </w:r>
          </w:p>
        </w:tc>
        <w:tc>
          <w:tcPr>
            <w:tcW w:w="4859" w:type="dxa"/>
            <w:gridSpan w:val="3"/>
            <w:shd w:val="clear" w:color="auto" w:fill="auto"/>
            <w:vAlign w:val="center"/>
          </w:tcPr>
          <w:p w14:paraId="4491F67A" w14:textId="77777777" w:rsidR="00B0479E" w:rsidRDefault="00B0479E" w:rsidP="00DD3144"/>
        </w:tc>
      </w:tr>
      <w:tr w:rsidR="00B0479E" w14:paraId="104DF18A" w14:textId="77777777" w:rsidTr="00493D04">
        <w:trPr>
          <w:trHeight w:val="47"/>
        </w:trPr>
        <w:tc>
          <w:tcPr>
            <w:tcW w:w="828" w:type="dxa"/>
            <w:vAlign w:val="center"/>
          </w:tcPr>
          <w:p w14:paraId="389ACB93" w14:textId="77777777" w:rsidR="00B0479E" w:rsidRDefault="00B0479E" w:rsidP="00DD3144">
            <w:r>
              <w:t>1.29.2</w:t>
            </w:r>
          </w:p>
        </w:tc>
        <w:tc>
          <w:tcPr>
            <w:tcW w:w="4753" w:type="dxa"/>
            <w:shd w:val="clear" w:color="auto" w:fill="E2EFD9" w:themeFill="accent6" w:themeFillTint="33"/>
            <w:vAlign w:val="center"/>
          </w:tcPr>
          <w:p w14:paraId="25809AC6" w14:textId="77777777" w:rsidR="00B0479E" w:rsidRDefault="00B0479E" w:rsidP="00DD3144">
            <w:r>
              <w:t>Recommended</w:t>
            </w:r>
          </w:p>
        </w:tc>
        <w:tc>
          <w:tcPr>
            <w:tcW w:w="4859" w:type="dxa"/>
            <w:gridSpan w:val="3"/>
            <w:shd w:val="clear" w:color="auto" w:fill="auto"/>
            <w:vAlign w:val="center"/>
          </w:tcPr>
          <w:p w14:paraId="51BE65A3" w14:textId="77777777" w:rsidR="00B0479E" w:rsidRDefault="00B0479E" w:rsidP="00DD3144"/>
        </w:tc>
      </w:tr>
      <w:tr w:rsidR="00B0479E" w14:paraId="4478251B" w14:textId="77777777" w:rsidTr="00493D04">
        <w:trPr>
          <w:trHeight w:val="47"/>
        </w:trPr>
        <w:tc>
          <w:tcPr>
            <w:tcW w:w="828" w:type="dxa"/>
            <w:vAlign w:val="center"/>
          </w:tcPr>
          <w:p w14:paraId="1937EE03" w14:textId="77777777" w:rsidR="00B0479E" w:rsidRDefault="00B0479E" w:rsidP="00DD3144">
            <w:r>
              <w:t>1.29.3</w:t>
            </w:r>
          </w:p>
        </w:tc>
        <w:tc>
          <w:tcPr>
            <w:tcW w:w="4753" w:type="dxa"/>
            <w:shd w:val="clear" w:color="auto" w:fill="E2EFD9" w:themeFill="accent6" w:themeFillTint="33"/>
            <w:vAlign w:val="center"/>
          </w:tcPr>
          <w:p w14:paraId="11B2A962" w14:textId="77777777" w:rsidR="00B0479E" w:rsidRDefault="00B0479E" w:rsidP="00DD3144">
            <w:r>
              <w:t>Required</w:t>
            </w:r>
          </w:p>
        </w:tc>
        <w:tc>
          <w:tcPr>
            <w:tcW w:w="4859" w:type="dxa"/>
            <w:gridSpan w:val="3"/>
            <w:shd w:val="clear" w:color="auto" w:fill="auto"/>
            <w:vAlign w:val="center"/>
          </w:tcPr>
          <w:p w14:paraId="0E18C23C" w14:textId="77777777" w:rsidR="00B0479E" w:rsidRDefault="00B0479E" w:rsidP="00DD3144"/>
          <w:p w14:paraId="66E04306" w14:textId="77777777" w:rsidR="007A7312" w:rsidRDefault="00000000">
            <w:r>
              <w:t>X</w:t>
            </w:r>
          </w:p>
        </w:tc>
      </w:tr>
      <w:tr w:rsidR="00B0479E" w14:paraId="1FAB7CD2" w14:textId="77777777" w:rsidTr="00493D04">
        <w:trPr>
          <w:trHeight w:val="44"/>
        </w:trPr>
        <w:tc>
          <w:tcPr>
            <w:tcW w:w="828" w:type="dxa"/>
            <w:vAlign w:val="center"/>
          </w:tcPr>
          <w:p w14:paraId="5034542D"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028E144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45895CB" w14:textId="77777777" w:rsidTr="00493D04">
        <w:trPr>
          <w:trHeight w:val="112"/>
        </w:trPr>
        <w:tc>
          <w:tcPr>
            <w:tcW w:w="828" w:type="dxa"/>
            <w:vAlign w:val="center"/>
          </w:tcPr>
          <w:p w14:paraId="10E04628" w14:textId="77777777" w:rsidR="00B0479E" w:rsidRDefault="00B0479E" w:rsidP="00DD3144">
            <w:r>
              <w:t>1.30.1</w:t>
            </w:r>
          </w:p>
        </w:tc>
        <w:tc>
          <w:tcPr>
            <w:tcW w:w="4753" w:type="dxa"/>
            <w:shd w:val="clear" w:color="auto" w:fill="E2EFD9" w:themeFill="accent6" w:themeFillTint="33"/>
            <w:vAlign w:val="center"/>
          </w:tcPr>
          <w:p w14:paraId="06F02A0D" w14:textId="77777777" w:rsidR="00B0479E" w:rsidRDefault="00B0479E" w:rsidP="00DD3144">
            <w:r>
              <w:t>No</w:t>
            </w:r>
          </w:p>
        </w:tc>
        <w:tc>
          <w:tcPr>
            <w:tcW w:w="4859" w:type="dxa"/>
            <w:gridSpan w:val="3"/>
            <w:shd w:val="clear" w:color="auto" w:fill="auto"/>
            <w:vAlign w:val="center"/>
          </w:tcPr>
          <w:p w14:paraId="4689ED12" w14:textId="77777777" w:rsidR="00B0479E" w:rsidRDefault="00B0479E" w:rsidP="00DD3144"/>
        </w:tc>
      </w:tr>
      <w:tr w:rsidR="00B0479E" w14:paraId="22B7EF45" w14:textId="77777777" w:rsidTr="00493D04">
        <w:trPr>
          <w:trHeight w:val="111"/>
        </w:trPr>
        <w:tc>
          <w:tcPr>
            <w:tcW w:w="828" w:type="dxa"/>
            <w:vAlign w:val="center"/>
          </w:tcPr>
          <w:p w14:paraId="457766CF" w14:textId="77777777" w:rsidR="00B0479E" w:rsidRDefault="00B0479E" w:rsidP="00DD3144">
            <w:r>
              <w:t>1.30.2</w:t>
            </w:r>
          </w:p>
        </w:tc>
        <w:tc>
          <w:tcPr>
            <w:tcW w:w="4753" w:type="dxa"/>
            <w:shd w:val="clear" w:color="auto" w:fill="E2EFD9" w:themeFill="accent6" w:themeFillTint="33"/>
            <w:vAlign w:val="center"/>
          </w:tcPr>
          <w:p w14:paraId="10AFF9C7" w14:textId="77777777" w:rsidR="00B0479E" w:rsidRDefault="00B0479E" w:rsidP="00DD3144">
            <w:r>
              <w:t>Yes</w:t>
            </w:r>
          </w:p>
        </w:tc>
        <w:tc>
          <w:tcPr>
            <w:tcW w:w="4859" w:type="dxa"/>
            <w:gridSpan w:val="3"/>
            <w:shd w:val="clear" w:color="auto" w:fill="auto"/>
            <w:vAlign w:val="center"/>
          </w:tcPr>
          <w:p w14:paraId="4A0E1452" w14:textId="77777777" w:rsidR="00B0479E" w:rsidRDefault="00B0479E" w:rsidP="00DD3144"/>
          <w:p w14:paraId="192E5D24" w14:textId="77777777" w:rsidR="007A7312" w:rsidRDefault="00000000">
            <w:r>
              <w:t>X</w:t>
            </w:r>
          </w:p>
        </w:tc>
      </w:tr>
      <w:tr w:rsidR="00B0479E" w14:paraId="1792E87C" w14:textId="77777777" w:rsidTr="00493D04">
        <w:trPr>
          <w:trHeight w:val="111"/>
        </w:trPr>
        <w:tc>
          <w:tcPr>
            <w:tcW w:w="828" w:type="dxa"/>
            <w:vAlign w:val="center"/>
          </w:tcPr>
          <w:p w14:paraId="0562DE98"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D022D5C"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5F0C1D9F" w14:textId="77777777" w:rsidTr="00493D04">
        <w:trPr>
          <w:trHeight w:val="47"/>
        </w:trPr>
        <w:tc>
          <w:tcPr>
            <w:tcW w:w="828" w:type="dxa"/>
            <w:vAlign w:val="center"/>
          </w:tcPr>
          <w:p w14:paraId="79ED8A27" w14:textId="77777777" w:rsidR="00B0479E" w:rsidRDefault="00B0479E" w:rsidP="00DD3144"/>
        </w:tc>
        <w:tc>
          <w:tcPr>
            <w:tcW w:w="4753" w:type="dxa"/>
            <w:shd w:val="clear" w:color="auto" w:fill="E2EFD9" w:themeFill="accent6" w:themeFillTint="33"/>
            <w:vAlign w:val="center"/>
          </w:tcPr>
          <w:p w14:paraId="28D9E159" w14:textId="77777777" w:rsidR="00B0479E" w:rsidRDefault="00B0479E" w:rsidP="00DD3144"/>
        </w:tc>
        <w:tc>
          <w:tcPr>
            <w:tcW w:w="3329" w:type="dxa"/>
            <w:gridSpan w:val="2"/>
            <w:shd w:val="clear" w:color="auto" w:fill="E2EFD9" w:themeFill="accent6" w:themeFillTint="33"/>
            <w:vAlign w:val="center"/>
          </w:tcPr>
          <w:p w14:paraId="49A6CB74" w14:textId="77777777" w:rsidR="00B0479E" w:rsidRDefault="00B0479E" w:rsidP="00107D91">
            <w:pPr>
              <w:jc w:val="center"/>
            </w:pPr>
            <w:r>
              <w:t>Recommended</w:t>
            </w:r>
          </w:p>
        </w:tc>
        <w:tc>
          <w:tcPr>
            <w:tcW w:w="1530" w:type="dxa"/>
            <w:shd w:val="clear" w:color="auto" w:fill="E2EFD9" w:themeFill="accent6" w:themeFillTint="33"/>
            <w:vAlign w:val="center"/>
          </w:tcPr>
          <w:p w14:paraId="1ED7FCDB" w14:textId="77777777" w:rsidR="00B0479E" w:rsidRDefault="00B0479E" w:rsidP="00107D91">
            <w:pPr>
              <w:jc w:val="center"/>
            </w:pPr>
            <w:r>
              <w:t>Required</w:t>
            </w:r>
          </w:p>
        </w:tc>
      </w:tr>
      <w:tr w:rsidR="00B0479E" w14:paraId="106F6C5B" w14:textId="77777777" w:rsidTr="00493D04">
        <w:trPr>
          <w:trHeight w:val="47"/>
        </w:trPr>
        <w:tc>
          <w:tcPr>
            <w:tcW w:w="828" w:type="dxa"/>
            <w:vAlign w:val="center"/>
          </w:tcPr>
          <w:p w14:paraId="6ED94236" w14:textId="77777777" w:rsidR="00B0479E" w:rsidRDefault="00B0479E" w:rsidP="00DD3144">
            <w:r>
              <w:t>1.31.1</w:t>
            </w:r>
          </w:p>
        </w:tc>
        <w:tc>
          <w:tcPr>
            <w:tcW w:w="4753" w:type="dxa"/>
            <w:shd w:val="clear" w:color="auto" w:fill="DEEAF6" w:themeFill="accent5" w:themeFillTint="33"/>
            <w:vAlign w:val="center"/>
          </w:tcPr>
          <w:p w14:paraId="1FCE0F93"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3F383AEA" w14:textId="77777777" w:rsidR="00B0479E" w:rsidRDefault="00B0479E" w:rsidP="00DD3144"/>
          <w:p w14:paraId="6B390BE8" w14:textId="77777777" w:rsidR="007A7312" w:rsidRDefault="00000000">
            <w:r>
              <w:t>X</w:t>
            </w:r>
          </w:p>
        </w:tc>
        <w:tc>
          <w:tcPr>
            <w:tcW w:w="1530" w:type="dxa"/>
            <w:vAlign w:val="center"/>
          </w:tcPr>
          <w:p w14:paraId="068AA883" w14:textId="77777777" w:rsidR="00B0479E" w:rsidRDefault="00B0479E" w:rsidP="00DD3144"/>
        </w:tc>
      </w:tr>
      <w:tr w:rsidR="00B0479E" w14:paraId="3CAF0E6A" w14:textId="77777777" w:rsidTr="00493D04">
        <w:trPr>
          <w:trHeight w:val="44"/>
        </w:trPr>
        <w:tc>
          <w:tcPr>
            <w:tcW w:w="828" w:type="dxa"/>
            <w:vAlign w:val="center"/>
          </w:tcPr>
          <w:p w14:paraId="1D9C8C78" w14:textId="77777777" w:rsidR="00B0479E" w:rsidRDefault="00B0479E" w:rsidP="00DD3144">
            <w:r>
              <w:t>1.31.2</w:t>
            </w:r>
          </w:p>
        </w:tc>
        <w:tc>
          <w:tcPr>
            <w:tcW w:w="4753" w:type="dxa"/>
            <w:shd w:val="clear" w:color="auto" w:fill="DEEAF6" w:themeFill="accent5" w:themeFillTint="33"/>
            <w:vAlign w:val="center"/>
          </w:tcPr>
          <w:p w14:paraId="19C58DE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AE23E4C" w14:textId="77777777" w:rsidR="00B0479E" w:rsidRDefault="00B0479E" w:rsidP="00DD3144"/>
          <w:p w14:paraId="647CBFDA" w14:textId="77777777" w:rsidR="007A7312" w:rsidRDefault="00000000">
            <w:r>
              <w:t>X</w:t>
            </w:r>
          </w:p>
        </w:tc>
        <w:tc>
          <w:tcPr>
            <w:tcW w:w="1530" w:type="dxa"/>
            <w:vAlign w:val="center"/>
          </w:tcPr>
          <w:p w14:paraId="20D8EAA9" w14:textId="77777777" w:rsidR="00B0479E" w:rsidRDefault="00B0479E" w:rsidP="00DD3144"/>
        </w:tc>
      </w:tr>
      <w:tr w:rsidR="00B0479E" w14:paraId="33FD8166" w14:textId="77777777" w:rsidTr="00493D04">
        <w:trPr>
          <w:trHeight w:val="44"/>
        </w:trPr>
        <w:tc>
          <w:tcPr>
            <w:tcW w:w="828" w:type="dxa"/>
            <w:vAlign w:val="center"/>
          </w:tcPr>
          <w:p w14:paraId="22C8DB1E" w14:textId="77777777" w:rsidR="00B0479E" w:rsidRDefault="00B0479E" w:rsidP="00DD3144">
            <w:r>
              <w:t>1.31.3</w:t>
            </w:r>
          </w:p>
        </w:tc>
        <w:tc>
          <w:tcPr>
            <w:tcW w:w="4753" w:type="dxa"/>
            <w:shd w:val="clear" w:color="auto" w:fill="DEEAF6" w:themeFill="accent5" w:themeFillTint="33"/>
            <w:vAlign w:val="center"/>
          </w:tcPr>
          <w:p w14:paraId="0E8AC2E0"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7C62CEF5" w14:textId="77777777" w:rsidR="00B0479E" w:rsidRDefault="00B0479E" w:rsidP="00DD3144"/>
          <w:p w14:paraId="75AA870F" w14:textId="77777777" w:rsidR="007A7312" w:rsidRDefault="00000000">
            <w:r>
              <w:t>X</w:t>
            </w:r>
          </w:p>
        </w:tc>
        <w:tc>
          <w:tcPr>
            <w:tcW w:w="1530" w:type="dxa"/>
            <w:vAlign w:val="center"/>
          </w:tcPr>
          <w:p w14:paraId="2A0C469B" w14:textId="77777777" w:rsidR="00B0479E" w:rsidRDefault="00B0479E" w:rsidP="00DD3144"/>
        </w:tc>
      </w:tr>
      <w:tr w:rsidR="00B0479E" w14:paraId="7276BD1E" w14:textId="77777777" w:rsidTr="00493D04">
        <w:trPr>
          <w:trHeight w:val="44"/>
        </w:trPr>
        <w:tc>
          <w:tcPr>
            <w:tcW w:w="828" w:type="dxa"/>
            <w:vAlign w:val="center"/>
          </w:tcPr>
          <w:p w14:paraId="1F59FEC6" w14:textId="77777777" w:rsidR="00B0479E" w:rsidRDefault="00B0479E" w:rsidP="00DD3144">
            <w:r>
              <w:t>1.31.4</w:t>
            </w:r>
          </w:p>
        </w:tc>
        <w:tc>
          <w:tcPr>
            <w:tcW w:w="4753" w:type="dxa"/>
            <w:shd w:val="clear" w:color="auto" w:fill="DEEAF6" w:themeFill="accent5" w:themeFillTint="33"/>
            <w:vAlign w:val="center"/>
          </w:tcPr>
          <w:p w14:paraId="5A8FA7CD"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4255450" w14:textId="77777777" w:rsidR="00B0479E" w:rsidRDefault="00B0479E" w:rsidP="00DD3144"/>
        </w:tc>
        <w:tc>
          <w:tcPr>
            <w:tcW w:w="1530" w:type="dxa"/>
            <w:vAlign w:val="center"/>
          </w:tcPr>
          <w:p w14:paraId="37207008" w14:textId="77777777" w:rsidR="00B0479E" w:rsidRDefault="00B0479E" w:rsidP="00DD3144"/>
        </w:tc>
      </w:tr>
      <w:tr w:rsidR="00B0479E" w14:paraId="3E0294A4" w14:textId="77777777" w:rsidTr="00493D04">
        <w:trPr>
          <w:trHeight w:val="596"/>
        </w:trPr>
        <w:tc>
          <w:tcPr>
            <w:tcW w:w="828" w:type="dxa"/>
            <w:vAlign w:val="center"/>
          </w:tcPr>
          <w:p w14:paraId="50421C69" w14:textId="77777777" w:rsidR="00B0479E" w:rsidRDefault="00B0479E" w:rsidP="00DD3144">
            <w:r>
              <w:t>1.31.5</w:t>
            </w:r>
          </w:p>
        </w:tc>
        <w:tc>
          <w:tcPr>
            <w:tcW w:w="4753" w:type="dxa"/>
            <w:shd w:val="clear" w:color="auto" w:fill="DEEAF6" w:themeFill="accent5" w:themeFillTint="33"/>
            <w:vAlign w:val="center"/>
          </w:tcPr>
          <w:p w14:paraId="1348D35F"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BE19436" w14:textId="77777777" w:rsidR="00B0479E" w:rsidRDefault="00B0479E" w:rsidP="00DD3144"/>
        </w:tc>
        <w:tc>
          <w:tcPr>
            <w:tcW w:w="1530" w:type="dxa"/>
            <w:vAlign w:val="center"/>
          </w:tcPr>
          <w:p w14:paraId="47FFDE5E" w14:textId="77777777" w:rsidR="00B0479E" w:rsidRDefault="00B0479E" w:rsidP="00DD3144"/>
        </w:tc>
      </w:tr>
      <w:tr w:rsidR="00B0479E" w14:paraId="51912DE4" w14:textId="77777777" w:rsidTr="00493D04">
        <w:trPr>
          <w:trHeight w:val="44"/>
        </w:trPr>
        <w:tc>
          <w:tcPr>
            <w:tcW w:w="828" w:type="dxa"/>
            <w:vAlign w:val="center"/>
          </w:tcPr>
          <w:p w14:paraId="040D1EEA"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0667A77E" w14:textId="77777777" w:rsidR="00B0479E" w:rsidRDefault="00B0479E" w:rsidP="00DD3144">
            <w:r>
              <w:t>What is the recommended or required year by which the disclosed target should be met (e.g. net zero by 2050)? Select the appropriate response using an X.</w:t>
            </w:r>
          </w:p>
        </w:tc>
      </w:tr>
      <w:tr w:rsidR="00B0479E" w14:paraId="78D5658A" w14:textId="77777777" w:rsidTr="00493D04">
        <w:trPr>
          <w:trHeight w:val="34"/>
        </w:trPr>
        <w:tc>
          <w:tcPr>
            <w:tcW w:w="828" w:type="dxa"/>
            <w:vAlign w:val="center"/>
          </w:tcPr>
          <w:p w14:paraId="499A689B" w14:textId="77777777" w:rsidR="00B0479E" w:rsidRDefault="00B0479E" w:rsidP="00DD3144">
            <w:r>
              <w:t>1.32.1</w:t>
            </w:r>
          </w:p>
        </w:tc>
        <w:tc>
          <w:tcPr>
            <w:tcW w:w="6462" w:type="dxa"/>
            <w:gridSpan w:val="2"/>
            <w:shd w:val="clear" w:color="auto" w:fill="E2EFD9" w:themeFill="accent6" w:themeFillTint="33"/>
            <w:vAlign w:val="center"/>
          </w:tcPr>
          <w:p w14:paraId="43ABE7E9" w14:textId="77777777" w:rsidR="00B0479E" w:rsidRDefault="00B0479E" w:rsidP="00DD3144">
            <w:r>
              <w:t>Between 2030 and 2035</w:t>
            </w:r>
          </w:p>
        </w:tc>
        <w:tc>
          <w:tcPr>
            <w:tcW w:w="3150" w:type="dxa"/>
            <w:gridSpan w:val="2"/>
            <w:shd w:val="clear" w:color="auto" w:fill="auto"/>
            <w:vAlign w:val="center"/>
          </w:tcPr>
          <w:p w14:paraId="34ECBB2C" w14:textId="77777777" w:rsidR="00B0479E" w:rsidRDefault="00B0479E" w:rsidP="00DD3144"/>
        </w:tc>
      </w:tr>
      <w:tr w:rsidR="00B0479E" w14:paraId="7C38AA18" w14:textId="77777777" w:rsidTr="00493D04">
        <w:trPr>
          <w:trHeight w:val="27"/>
        </w:trPr>
        <w:tc>
          <w:tcPr>
            <w:tcW w:w="828" w:type="dxa"/>
            <w:vAlign w:val="center"/>
          </w:tcPr>
          <w:p w14:paraId="2DA5682E" w14:textId="77777777" w:rsidR="00B0479E" w:rsidRDefault="00B0479E" w:rsidP="00DD3144">
            <w:r>
              <w:t>1.32.2</w:t>
            </w:r>
          </w:p>
        </w:tc>
        <w:tc>
          <w:tcPr>
            <w:tcW w:w="6462" w:type="dxa"/>
            <w:gridSpan w:val="2"/>
            <w:shd w:val="clear" w:color="auto" w:fill="E2EFD9" w:themeFill="accent6" w:themeFillTint="33"/>
            <w:vAlign w:val="center"/>
          </w:tcPr>
          <w:p w14:paraId="3D9A68BB" w14:textId="77777777" w:rsidR="00B0479E" w:rsidRDefault="00B0479E" w:rsidP="00DD3144">
            <w:r>
              <w:t>Between 2036 and 2040</w:t>
            </w:r>
          </w:p>
        </w:tc>
        <w:tc>
          <w:tcPr>
            <w:tcW w:w="3150" w:type="dxa"/>
            <w:gridSpan w:val="2"/>
            <w:shd w:val="clear" w:color="auto" w:fill="auto"/>
            <w:vAlign w:val="center"/>
          </w:tcPr>
          <w:p w14:paraId="67B0945D" w14:textId="77777777" w:rsidR="00B0479E" w:rsidRDefault="00B0479E" w:rsidP="00DD3144"/>
        </w:tc>
      </w:tr>
      <w:tr w:rsidR="00B0479E" w14:paraId="02C7D254" w14:textId="77777777" w:rsidTr="00493D04">
        <w:trPr>
          <w:trHeight w:val="27"/>
        </w:trPr>
        <w:tc>
          <w:tcPr>
            <w:tcW w:w="828" w:type="dxa"/>
            <w:vAlign w:val="center"/>
          </w:tcPr>
          <w:p w14:paraId="24E253A8" w14:textId="77777777" w:rsidR="00B0479E" w:rsidRDefault="00B0479E" w:rsidP="00DD3144">
            <w:r>
              <w:t>1.32.3</w:t>
            </w:r>
          </w:p>
        </w:tc>
        <w:tc>
          <w:tcPr>
            <w:tcW w:w="6462" w:type="dxa"/>
            <w:gridSpan w:val="2"/>
            <w:shd w:val="clear" w:color="auto" w:fill="E2EFD9" w:themeFill="accent6" w:themeFillTint="33"/>
            <w:vAlign w:val="center"/>
          </w:tcPr>
          <w:p w14:paraId="19B00E1A" w14:textId="77777777" w:rsidR="00B0479E" w:rsidRDefault="00B0479E" w:rsidP="00DD3144">
            <w:r>
              <w:t>Between 2041 and 2050</w:t>
            </w:r>
          </w:p>
        </w:tc>
        <w:tc>
          <w:tcPr>
            <w:tcW w:w="3150" w:type="dxa"/>
            <w:gridSpan w:val="2"/>
            <w:shd w:val="clear" w:color="auto" w:fill="auto"/>
            <w:vAlign w:val="center"/>
          </w:tcPr>
          <w:p w14:paraId="1219CC85" w14:textId="77777777" w:rsidR="00B0479E" w:rsidRDefault="00B0479E" w:rsidP="00DD3144"/>
        </w:tc>
      </w:tr>
      <w:tr w:rsidR="00B0479E" w14:paraId="668656BC" w14:textId="77777777" w:rsidTr="00493D04">
        <w:trPr>
          <w:trHeight w:val="27"/>
        </w:trPr>
        <w:tc>
          <w:tcPr>
            <w:tcW w:w="828" w:type="dxa"/>
            <w:vAlign w:val="center"/>
          </w:tcPr>
          <w:p w14:paraId="46DC82FC" w14:textId="77777777" w:rsidR="00B0479E" w:rsidRDefault="00B0479E" w:rsidP="00DD3144">
            <w:r>
              <w:t>1.32.4</w:t>
            </w:r>
          </w:p>
        </w:tc>
        <w:tc>
          <w:tcPr>
            <w:tcW w:w="6462" w:type="dxa"/>
            <w:gridSpan w:val="2"/>
            <w:shd w:val="clear" w:color="auto" w:fill="E2EFD9" w:themeFill="accent6" w:themeFillTint="33"/>
            <w:vAlign w:val="center"/>
          </w:tcPr>
          <w:p w14:paraId="1499C64F" w14:textId="77777777" w:rsidR="00B0479E" w:rsidRDefault="00B0479E" w:rsidP="00DD3144">
            <w:r>
              <w:t>Other</w:t>
            </w:r>
          </w:p>
        </w:tc>
        <w:tc>
          <w:tcPr>
            <w:tcW w:w="3150" w:type="dxa"/>
            <w:gridSpan w:val="2"/>
            <w:shd w:val="clear" w:color="auto" w:fill="auto"/>
            <w:vAlign w:val="center"/>
          </w:tcPr>
          <w:p w14:paraId="6A597720" w14:textId="77777777" w:rsidR="00B0479E" w:rsidRDefault="00B0479E" w:rsidP="00DD3144"/>
          <w:p w14:paraId="053BE9D5" w14:textId="77777777" w:rsidR="007A7312" w:rsidRDefault="00000000">
            <w:r>
              <w:t>X</w:t>
            </w:r>
          </w:p>
        </w:tc>
      </w:tr>
      <w:tr w:rsidR="00B0479E" w14:paraId="5072D27A" w14:textId="77777777" w:rsidTr="00493D04">
        <w:trPr>
          <w:trHeight w:val="27"/>
        </w:trPr>
        <w:tc>
          <w:tcPr>
            <w:tcW w:w="828" w:type="dxa"/>
            <w:vAlign w:val="center"/>
          </w:tcPr>
          <w:p w14:paraId="4ABA59A4" w14:textId="77777777" w:rsidR="00B0479E" w:rsidRDefault="00B0479E" w:rsidP="00DD3144">
            <w:r>
              <w:t>1.32.5</w:t>
            </w:r>
          </w:p>
        </w:tc>
        <w:tc>
          <w:tcPr>
            <w:tcW w:w="6462" w:type="dxa"/>
            <w:gridSpan w:val="2"/>
            <w:shd w:val="clear" w:color="auto" w:fill="E2EFD9" w:themeFill="accent6" w:themeFillTint="33"/>
            <w:vAlign w:val="center"/>
          </w:tcPr>
          <w:p w14:paraId="6A0DBF45" w14:textId="77777777" w:rsidR="00B0479E" w:rsidRDefault="00B0479E" w:rsidP="00DD3144">
            <w:r>
              <w:t>Not specified</w:t>
            </w:r>
          </w:p>
        </w:tc>
        <w:tc>
          <w:tcPr>
            <w:tcW w:w="3150" w:type="dxa"/>
            <w:gridSpan w:val="2"/>
            <w:shd w:val="clear" w:color="auto" w:fill="auto"/>
            <w:vAlign w:val="center"/>
          </w:tcPr>
          <w:p w14:paraId="2C6F99FA" w14:textId="77777777" w:rsidR="00B0479E" w:rsidRDefault="00B0479E" w:rsidP="00DD3144"/>
        </w:tc>
      </w:tr>
      <w:tr w:rsidR="00B0479E" w14:paraId="15D28BFF" w14:textId="77777777" w:rsidTr="00493D04">
        <w:trPr>
          <w:trHeight w:val="27"/>
        </w:trPr>
        <w:tc>
          <w:tcPr>
            <w:tcW w:w="828" w:type="dxa"/>
            <w:vAlign w:val="center"/>
          </w:tcPr>
          <w:p w14:paraId="6001772C"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345BF8E" w14:textId="77777777" w:rsidR="00B0479E" w:rsidRDefault="00B0479E" w:rsidP="00DD3144">
            <w:r>
              <w:t>If “other” selected, please describe.</w:t>
            </w:r>
          </w:p>
        </w:tc>
      </w:tr>
      <w:tr w:rsidR="00B0479E" w14:paraId="3E0F3EF5" w14:textId="77777777" w:rsidTr="00493D04">
        <w:trPr>
          <w:trHeight w:val="1020"/>
        </w:trPr>
        <w:tc>
          <w:tcPr>
            <w:tcW w:w="828" w:type="dxa"/>
            <w:vAlign w:val="center"/>
          </w:tcPr>
          <w:p w14:paraId="49516E35" w14:textId="77777777" w:rsidR="00B0479E" w:rsidRDefault="00B0479E" w:rsidP="00DD3144"/>
        </w:tc>
        <w:tc>
          <w:tcPr>
            <w:tcW w:w="9612" w:type="dxa"/>
            <w:gridSpan w:val="4"/>
            <w:vAlign w:val="center"/>
          </w:tcPr>
          <w:p w14:paraId="53FDC669" w14:textId="77777777" w:rsidR="00B0479E" w:rsidRDefault="00B0479E" w:rsidP="00DD3144"/>
          <w:p w14:paraId="49B19E35" w14:textId="77777777" w:rsidR="007A7312" w:rsidRDefault="00000000">
            <w:r>
              <w:t>By 2050</w:t>
            </w:r>
          </w:p>
        </w:tc>
      </w:tr>
      <w:tr w:rsidR="00B0479E" w14:paraId="63C1E694" w14:textId="77777777" w:rsidTr="00493D04">
        <w:trPr>
          <w:trHeight w:val="44"/>
        </w:trPr>
        <w:tc>
          <w:tcPr>
            <w:tcW w:w="828" w:type="dxa"/>
            <w:vAlign w:val="center"/>
          </w:tcPr>
          <w:p w14:paraId="69EEFF77"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10CB567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43A99326" w14:textId="77777777" w:rsidTr="00493D04">
        <w:trPr>
          <w:trHeight w:val="75"/>
        </w:trPr>
        <w:tc>
          <w:tcPr>
            <w:tcW w:w="828" w:type="dxa"/>
            <w:vAlign w:val="center"/>
          </w:tcPr>
          <w:p w14:paraId="20B7AE8F" w14:textId="77777777" w:rsidR="00B0479E" w:rsidRDefault="00B0479E" w:rsidP="00DD3144">
            <w:r>
              <w:t>1.34.1</w:t>
            </w:r>
          </w:p>
        </w:tc>
        <w:tc>
          <w:tcPr>
            <w:tcW w:w="6462" w:type="dxa"/>
            <w:gridSpan w:val="2"/>
            <w:shd w:val="clear" w:color="auto" w:fill="E2EFD9" w:themeFill="accent6" w:themeFillTint="33"/>
            <w:vAlign w:val="center"/>
          </w:tcPr>
          <w:p w14:paraId="41B061EA" w14:textId="77777777" w:rsidR="00B0479E" w:rsidRDefault="00B0479E" w:rsidP="00DD3144">
            <w:r>
              <w:t>No</w:t>
            </w:r>
          </w:p>
        </w:tc>
        <w:tc>
          <w:tcPr>
            <w:tcW w:w="3150" w:type="dxa"/>
            <w:gridSpan w:val="2"/>
            <w:shd w:val="clear" w:color="auto" w:fill="auto"/>
            <w:vAlign w:val="center"/>
          </w:tcPr>
          <w:p w14:paraId="26A9302A" w14:textId="77777777" w:rsidR="00B0479E" w:rsidRDefault="00B0479E" w:rsidP="00DD3144"/>
        </w:tc>
      </w:tr>
      <w:tr w:rsidR="00B0479E" w14:paraId="740E3783" w14:textId="77777777" w:rsidTr="00493D04">
        <w:trPr>
          <w:trHeight w:val="74"/>
        </w:trPr>
        <w:tc>
          <w:tcPr>
            <w:tcW w:w="828" w:type="dxa"/>
            <w:vAlign w:val="center"/>
          </w:tcPr>
          <w:p w14:paraId="5B7EF51D" w14:textId="77777777" w:rsidR="00B0479E" w:rsidRDefault="00B0479E" w:rsidP="00DD3144">
            <w:r>
              <w:t>1.34.2</w:t>
            </w:r>
          </w:p>
        </w:tc>
        <w:tc>
          <w:tcPr>
            <w:tcW w:w="6462" w:type="dxa"/>
            <w:gridSpan w:val="2"/>
            <w:shd w:val="clear" w:color="auto" w:fill="E2EFD9" w:themeFill="accent6" w:themeFillTint="33"/>
            <w:vAlign w:val="center"/>
          </w:tcPr>
          <w:p w14:paraId="308E5159" w14:textId="77777777" w:rsidR="00B0479E" w:rsidRDefault="00B0479E" w:rsidP="00DD3144">
            <w:r>
              <w:t>Recommend</w:t>
            </w:r>
          </w:p>
        </w:tc>
        <w:tc>
          <w:tcPr>
            <w:tcW w:w="3150" w:type="dxa"/>
            <w:gridSpan w:val="2"/>
            <w:shd w:val="clear" w:color="auto" w:fill="auto"/>
            <w:vAlign w:val="center"/>
          </w:tcPr>
          <w:p w14:paraId="5ED387D1" w14:textId="77777777" w:rsidR="00B0479E" w:rsidRDefault="00B0479E" w:rsidP="00DD3144"/>
        </w:tc>
      </w:tr>
      <w:tr w:rsidR="00B0479E" w14:paraId="74C04A8D" w14:textId="77777777" w:rsidTr="00493D04">
        <w:trPr>
          <w:trHeight w:val="74"/>
        </w:trPr>
        <w:tc>
          <w:tcPr>
            <w:tcW w:w="828" w:type="dxa"/>
            <w:vAlign w:val="center"/>
          </w:tcPr>
          <w:p w14:paraId="60748D94" w14:textId="77777777" w:rsidR="00B0479E" w:rsidRDefault="00B0479E" w:rsidP="00DD3144">
            <w:r>
              <w:t>1.34.3</w:t>
            </w:r>
          </w:p>
        </w:tc>
        <w:tc>
          <w:tcPr>
            <w:tcW w:w="6462" w:type="dxa"/>
            <w:gridSpan w:val="2"/>
            <w:shd w:val="clear" w:color="auto" w:fill="E2EFD9" w:themeFill="accent6" w:themeFillTint="33"/>
            <w:vAlign w:val="center"/>
          </w:tcPr>
          <w:p w14:paraId="726863AB" w14:textId="77777777" w:rsidR="00B0479E" w:rsidRDefault="00B0479E" w:rsidP="00DD3144">
            <w:r>
              <w:t>Require</w:t>
            </w:r>
          </w:p>
        </w:tc>
        <w:tc>
          <w:tcPr>
            <w:tcW w:w="3150" w:type="dxa"/>
            <w:gridSpan w:val="2"/>
            <w:shd w:val="clear" w:color="auto" w:fill="auto"/>
            <w:vAlign w:val="center"/>
          </w:tcPr>
          <w:p w14:paraId="29C48F75" w14:textId="77777777" w:rsidR="00B0479E" w:rsidRDefault="00B0479E" w:rsidP="00DD3144"/>
        </w:tc>
      </w:tr>
      <w:tr w:rsidR="00B0479E" w14:paraId="7D3C48DC" w14:textId="77777777" w:rsidTr="00493D04">
        <w:trPr>
          <w:trHeight w:val="74"/>
        </w:trPr>
        <w:tc>
          <w:tcPr>
            <w:tcW w:w="828" w:type="dxa"/>
            <w:vAlign w:val="center"/>
          </w:tcPr>
          <w:p w14:paraId="0FF8F544"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CE5F6DC" w14:textId="77777777" w:rsidR="00B0479E" w:rsidRDefault="00B0479E" w:rsidP="00DD3144">
            <w:r>
              <w:t>If recommended or required to set targets for non-carbon GHGs, which gases? Select all that apply using an X.</w:t>
            </w:r>
          </w:p>
        </w:tc>
      </w:tr>
      <w:tr w:rsidR="00B0479E" w14:paraId="524F0067" w14:textId="77777777" w:rsidTr="00493D04">
        <w:trPr>
          <w:trHeight w:val="221"/>
        </w:trPr>
        <w:tc>
          <w:tcPr>
            <w:tcW w:w="828" w:type="dxa"/>
            <w:vAlign w:val="center"/>
          </w:tcPr>
          <w:p w14:paraId="0CC41231" w14:textId="77777777" w:rsidR="00B0479E" w:rsidRDefault="00B0479E" w:rsidP="00DD3144">
            <w:r>
              <w:t>1.35.1</w:t>
            </w:r>
          </w:p>
        </w:tc>
        <w:tc>
          <w:tcPr>
            <w:tcW w:w="6462" w:type="dxa"/>
            <w:gridSpan w:val="2"/>
            <w:shd w:val="clear" w:color="auto" w:fill="E2EFD9" w:themeFill="accent6" w:themeFillTint="33"/>
            <w:vAlign w:val="center"/>
          </w:tcPr>
          <w:p w14:paraId="58FA956D"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0435635" w14:textId="77777777" w:rsidR="00B0479E" w:rsidRDefault="00B0479E" w:rsidP="00DD3144"/>
        </w:tc>
      </w:tr>
      <w:tr w:rsidR="00B0479E" w14:paraId="0DA1CC7E" w14:textId="77777777" w:rsidTr="00493D04">
        <w:trPr>
          <w:trHeight w:val="27"/>
        </w:trPr>
        <w:tc>
          <w:tcPr>
            <w:tcW w:w="828" w:type="dxa"/>
            <w:vAlign w:val="center"/>
          </w:tcPr>
          <w:p w14:paraId="3BCF3E65" w14:textId="77777777" w:rsidR="00B0479E" w:rsidRDefault="00B0479E" w:rsidP="00DD3144">
            <w:r>
              <w:t>1.35.2</w:t>
            </w:r>
          </w:p>
        </w:tc>
        <w:tc>
          <w:tcPr>
            <w:tcW w:w="6462" w:type="dxa"/>
            <w:gridSpan w:val="2"/>
            <w:shd w:val="clear" w:color="auto" w:fill="E2EFD9" w:themeFill="accent6" w:themeFillTint="33"/>
            <w:vAlign w:val="center"/>
          </w:tcPr>
          <w:p w14:paraId="18996D6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106D18C" w14:textId="77777777" w:rsidR="00B0479E" w:rsidRDefault="00B0479E" w:rsidP="00DD3144"/>
        </w:tc>
      </w:tr>
      <w:tr w:rsidR="00B0479E" w14:paraId="68AB9BF8" w14:textId="77777777" w:rsidTr="00493D04">
        <w:trPr>
          <w:trHeight w:val="27"/>
        </w:trPr>
        <w:tc>
          <w:tcPr>
            <w:tcW w:w="828" w:type="dxa"/>
            <w:vAlign w:val="center"/>
          </w:tcPr>
          <w:p w14:paraId="132EAF14" w14:textId="77777777" w:rsidR="00B0479E" w:rsidRDefault="00B0479E" w:rsidP="00DD3144">
            <w:r>
              <w:t>1.35.3</w:t>
            </w:r>
          </w:p>
        </w:tc>
        <w:tc>
          <w:tcPr>
            <w:tcW w:w="6462" w:type="dxa"/>
            <w:gridSpan w:val="2"/>
            <w:shd w:val="clear" w:color="auto" w:fill="E2EFD9" w:themeFill="accent6" w:themeFillTint="33"/>
            <w:vAlign w:val="center"/>
          </w:tcPr>
          <w:p w14:paraId="00FF59A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F1FF94B" w14:textId="77777777" w:rsidR="00B0479E" w:rsidRDefault="00B0479E" w:rsidP="00DD3144"/>
        </w:tc>
      </w:tr>
      <w:tr w:rsidR="00B0479E" w14:paraId="2D4CCFFC" w14:textId="77777777" w:rsidTr="00493D04">
        <w:trPr>
          <w:trHeight w:val="27"/>
        </w:trPr>
        <w:tc>
          <w:tcPr>
            <w:tcW w:w="828" w:type="dxa"/>
            <w:vAlign w:val="center"/>
          </w:tcPr>
          <w:p w14:paraId="1A8B69B7" w14:textId="77777777" w:rsidR="00B0479E" w:rsidRDefault="00B0479E" w:rsidP="00DD3144">
            <w:r>
              <w:t>1.35.4</w:t>
            </w:r>
          </w:p>
        </w:tc>
        <w:tc>
          <w:tcPr>
            <w:tcW w:w="6462" w:type="dxa"/>
            <w:gridSpan w:val="2"/>
            <w:shd w:val="clear" w:color="auto" w:fill="E2EFD9" w:themeFill="accent6" w:themeFillTint="33"/>
            <w:vAlign w:val="center"/>
          </w:tcPr>
          <w:p w14:paraId="7163452E"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861DC4B" w14:textId="77777777" w:rsidR="00B0479E" w:rsidRDefault="00B0479E" w:rsidP="00DD3144"/>
        </w:tc>
      </w:tr>
      <w:tr w:rsidR="00B0479E" w14:paraId="6DB6CBDF" w14:textId="77777777" w:rsidTr="00493D04">
        <w:trPr>
          <w:trHeight w:val="27"/>
        </w:trPr>
        <w:tc>
          <w:tcPr>
            <w:tcW w:w="828" w:type="dxa"/>
            <w:vAlign w:val="center"/>
          </w:tcPr>
          <w:p w14:paraId="76D3CCDC" w14:textId="77777777" w:rsidR="00B0479E" w:rsidRDefault="00B0479E" w:rsidP="00DD3144">
            <w:r>
              <w:t>1.35.5</w:t>
            </w:r>
          </w:p>
        </w:tc>
        <w:tc>
          <w:tcPr>
            <w:tcW w:w="6462" w:type="dxa"/>
            <w:gridSpan w:val="2"/>
            <w:shd w:val="clear" w:color="auto" w:fill="E2EFD9" w:themeFill="accent6" w:themeFillTint="33"/>
            <w:vAlign w:val="center"/>
          </w:tcPr>
          <w:p w14:paraId="36671DB7"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CEBD0D2" w14:textId="77777777" w:rsidR="00B0479E" w:rsidRDefault="00B0479E" w:rsidP="00DD3144"/>
        </w:tc>
      </w:tr>
      <w:tr w:rsidR="00B0479E" w14:paraId="71EABFEF" w14:textId="77777777" w:rsidTr="00493D04">
        <w:trPr>
          <w:trHeight w:val="27"/>
        </w:trPr>
        <w:tc>
          <w:tcPr>
            <w:tcW w:w="828" w:type="dxa"/>
            <w:vAlign w:val="center"/>
          </w:tcPr>
          <w:p w14:paraId="18B82413" w14:textId="77777777" w:rsidR="00B0479E" w:rsidRDefault="00B0479E" w:rsidP="00DD3144">
            <w:r>
              <w:t>1.35.6</w:t>
            </w:r>
          </w:p>
        </w:tc>
        <w:tc>
          <w:tcPr>
            <w:tcW w:w="6462" w:type="dxa"/>
            <w:gridSpan w:val="2"/>
            <w:shd w:val="clear" w:color="auto" w:fill="E2EFD9" w:themeFill="accent6" w:themeFillTint="33"/>
            <w:vAlign w:val="center"/>
          </w:tcPr>
          <w:p w14:paraId="6B4C9C54"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51641E4" w14:textId="77777777" w:rsidR="00B0479E" w:rsidRDefault="00B0479E" w:rsidP="00DD3144"/>
        </w:tc>
      </w:tr>
      <w:tr w:rsidR="00B0479E" w14:paraId="0234B3A0" w14:textId="77777777" w:rsidTr="00493D04">
        <w:trPr>
          <w:trHeight w:val="27"/>
        </w:trPr>
        <w:tc>
          <w:tcPr>
            <w:tcW w:w="828" w:type="dxa"/>
            <w:vAlign w:val="center"/>
          </w:tcPr>
          <w:p w14:paraId="55D23A9F" w14:textId="77777777" w:rsidR="00B0479E" w:rsidRDefault="00B0479E" w:rsidP="00DD3144">
            <w:r>
              <w:t>1.35.7</w:t>
            </w:r>
          </w:p>
        </w:tc>
        <w:tc>
          <w:tcPr>
            <w:tcW w:w="6462" w:type="dxa"/>
            <w:gridSpan w:val="2"/>
            <w:shd w:val="clear" w:color="auto" w:fill="E2EFD9" w:themeFill="accent6" w:themeFillTint="33"/>
            <w:vAlign w:val="center"/>
          </w:tcPr>
          <w:p w14:paraId="7D1FB6E8" w14:textId="77777777" w:rsidR="00B0479E" w:rsidRDefault="00B0479E" w:rsidP="00DD3144">
            <w:r>
              <w:t>Not specified</w:t>
            </w:r>
          </w:p>
        </w:tc>
        <w:tc>
          <w:tcPr>
            <w:tcW w:w="3150" w:type="dxa"/>
            <w:gridSpan w:val="2"/>
            <w:shd w:val="clear" w:color="auto" w:fill="auto"/>
            <w:vAlign w:val="center"/>
          </w:tcPr>
          <w:p w14:paraId="44B8D79E" w14:textId="77777777" w:rsidR="00B0479E" w:rsidRDefault="00B0479E" w:rsidP="00DD3144"/>
        </w:tc>
      </w:tr>
      <w:tr w:rsidR="00B0479E" w14:paraId="1163D4D7" w14:textId="77777777" w:rsidTr="00493D04">
        <w:trPr>
          <w:trHeight w:val="74"/>
        </w:trPr>
        <w:tc>
          <w:tcPr>
            <w:tcW w:w="828" w:type="dxa"/>
            <w:vAlign w:val="center"/>
          </w:tcPr>
          <w:p w14:paraId="3ADBB1D4"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1941EE6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22E94BDA" w14:textId="77777777" w:rsidTr="00493D04">
        <w:trPr>
          <w:trHeight w:val="75"/>
        </w:trPr>
        <w:tc>
          <w:tcPr>
            <w:tcW w:w="828" w:type="dxa"/>
            <w:vAlign w:val="center"/>
          </w:tcPr>
          <w:p w14:paraId="3DE8F367" w14:textId="77777777" w:rsidR="00B0479E" w:rsidRDefault="00B0479E" w:rsidP="00DD3144">
            <w:r>
              <w:t>1.36.1</w:t>
            </w:r>
          </w:p>
        </w:tc>
        <w:tc>
          <w:tcPr>
            <w:tcW w:w="6462" w:type="dxa"/>
            <w:gridSpan w:val="2"/>
            <w:shd w:val="clear" w:color="auto" w:fill="E2EFD9" w:themeFill="accent6" w:themeFillTint="33"/>
            <w:vAlign w:val="center"/>
          </w:tcPr>
          <w:p w14:paraId="2CCE9235" w14:textId="77777777" w:rsidR="00B0479E" w:rsidRDefault="00B0479E" w:rsidP="00DD3144">
            <w:r>
              <w:t>No</w:t>
            </w:r>
          </w:p>
        </w:tc>
        <w:tc>
          <w:tcPr>
            <w:tcW w:w="3150" w:type="dxa"/>
            <w:gridSpan w:val="2"/>
            <w:shd w:val="clear" w:color="auto" w:fill="auto"/>
            <w:vAlign w:val="center"/>
          </w:tcPr>
          <w:p w14:paraId="0BCBC24A" w14:textId="77777777" w:rsidR="00B0479E" w:rsidRDefault="00B0479E" w:rsidP="00DD3144"/>
        </w:tc>
      </w:tr>
      <w:tr w:rsidR="00B0479E" w14:paraId="6B9D2293" w14:textId="77777777" w:rsidTr="00493D04">
        <w:trPr>
          <w:trHeight w:val="74"/>
        </w:trPr>
        <w:tc>
          <w:tcPr>
            <w:tcW w:w="828" w:type="dxa"/>
            <w:vAlign w:val="center"/>
          </w:tcPr>
          <w:p w14:paraId="6B0FC229" w14:textId="77777777" w:rsidR="00B0479E" w:rsidRDefault="00B0479E" w:rsidP="00DD3144">
            <w:r>
              <w:t>1.36.2</w:t>
            </w:r>
          </w:p>
        </w:tc>
        <w:tc>
          <w:tcPr>
            <w:tcW w:w="6462" w:type="dxa"/>
            <w:gridSpan w:val="2"/>
            <w:shd w:val="clear" w:color="auto" w:fill="E2EFD9" w:themeFill="accent6" w:themeFillTint="33"/>
            <w:vAlign w:val="center"/>
          </w:tcPr>
          <w:p w14:paraId="5698822C" w14:textId="77777777" w:rsidR="00B0479E" w:rsidRDefault="00B0479E" w:rsidP="00DD3144">
            <w:r>
              <w:t>Recommend</w:t>
            </w:r>
          </w:p>
        </w:tc>
        <w:tc>
          <w:tcPr>
            <w:tcW w:w="3150" w:type="dxa"/>
            <w:gridSpan w:val="2"/>
            <w:shd w:val="clear" w:color="auto" w:fill="auto"/>
            <w:vAlign w:val="center"/>
          </w:tcPr>
          <w:p w14:paraId="33C6C5C0" w14:textId="77777777" w:rsidR="00B0479E" w:rsidRDefault="00B0479E" w:rsidP="00DD3144"/>
        </w:tc>
      </w:tr>
      <w:tr w:rsidR="00B0479E" w14:paraId="575ED2DD" w14:textId="77777777" w:rsidTr="00493D04">
        <w:trPr>
          <w:trHeight w:val="74"/>
        </w:trPr>
        <w:tc>
          <w:tcPr>
            <w:tcW w:w="828" w:type="dxa"/>
            <w:vAlign w:val="center"/>
          </w:tcPr>
          <w:p w14:paraId="06445AB7" w14:textId="77777777" w:rsidR="00B0479E" w:rsidRDefault="00B0479E" w:rsidP="00DD3144">
            <w:r>
              <w:t>1.36.3</w:t>
            </w:r>
          </w:p>
        </w:tc>
        <w:tc>
          <w:tcPr>
            <w:tcW w:w="6462" w:type="dxa"/>
            <w:gridSpan w:val="2"/>
            <w:shd w:val="clear" w:color="auto" w:fill="E2EFD9" w:themeFill="accent6" w:themeFillTint="33"/>
            <w:vAlign w:val="center"/>
          </w:tcPr>
          <w:p w14:paraId="0758D4F5" w14:textId="77777777" w:rsidR="00B0479E" w:rsidRDefault="00B0479E" w:rsidP="00DD3144">
            <w:r>
              <w:t>Require</w:t>
            </w:r>
          </w:p>
        </w:tc>
        <w:tc>
          <w:tcPr>
            <w:tcW w:w="3150" w:type="dxa"/>
            <w:gridSpan w:val="2"/>
            <w:shd w:val="clear" w:color="auto" w:fill="auto"/>
            <w:vAlign w:val="center"/>
          </w:tcPr>
          <w:p w14:paraId="75EE7080" w14:textId="77777777" w:rsidR="00B0479E" w:rsidRDefault="00B0479E" w:rsidP="00DD3144"/>
        </w:tc>
      </w:tr>
      <w:tr w:rsidR="00B0479E" w14:paraId="0C8D1EF9" w14:textId="77777777" w:rsidTr="00493D04">
        <w:trPr>
          <w:trHeight w:val="74"/>
        </w:trPr>
        <w:tc>
          <w:tcPr>
            <w:tcW w:w="828" w:type="dxa"/>
            <w:vAlign w:val="center"/>
          </w:tcPr>
          <w:p w14:paraId="6BCC4592"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1695D15A"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20DA047A" w14:textId="77777777" w:rsidTr="00493D04">
        <w:trPr>
          <w:trHeight w:val="1020"/>
        </w:trPr>
        <w:tc>
          <w:tcPr>
            <w:tcW w:w="828" w:type="dxa"/>
            <w:vAlign w:val="center"/>
          </w:tcPr>
          <w:p w14:paraId="1CE9EF8E" w14:textId="77777777" w:rsidR="00B0479E" w:rsidRDefault="00B0479E" w:rsidP="00DD3144"/>
        </w:tc>
        <w:tc>
          <w:tcPr>
            <w:tcW w:w="9612" w:type="dxa"/>
            <w:gridSpan w:val="4"/>
            <w:vAlign w:val="center"/>
          </w:tcPr>
          <w:p w14:paraId="5597DDCC" w14:textId="77777777" w:rsidR="00B0479E" w:rsidRDefault="00B0479E" w:rsidP="00DD3144"/>
          <w:p w14:paraId="3E24B254" w14:textId="77777777" w:rsidR="007A7312" w:rsidRDefault="00000000">
            <w:r>
              <w:t>None specifiedNot specified</w:t>
            </w:r>
          </w:p>
        </w:tc>
      </w:tr>
      <w:tr w:rsidR="00B0479E" w14:paraId="18FC5C2C" w14:textId="77777777" w:rsidTr="00493D04">
        <w:trPr>
          <w:trHeight w:val="74"/>
        </w:trPr>
        <w:tc>
          <w:tcPr>
            <w:tcW w:w="828" w:type="dxa"/>
            <w:vAlign w:val="center"/>
          </w:tcPr>
          <w:p w14:paraId="66EA8C7E"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4F1CA540" w14:textId="77777777" w:rsidR="00B0479E" w:rsidRDefault="00B0479E" w:rsidP="00DD3144">
            <w:r>
              <w:t>What is the recommended or required baseline year from which progress towards targets is to be measured? Select the appropriate response using an X.</w:t>
            </w:r>
          </w:p>
        </w:tc>
      </w:tr>
      <w:tr w:rsidR="00B0479E" w14:paraId="7C952E52" w14:textId="77777777" w:rsidTr="00493D04">
        <w:trPr>
          <w:trHeight w:val="75"/>
        </w:trPr>
        <w:tc>
          <w:tcPr>
            <w:tcW w:w="828" w:type="dxa"/>
            <w:vAlign w:val="center"/>
          </w:tcPr>
          <w:p w14:paraId="2468C83F" w14:textId="77777777" w:rsidR="00B0479E" w:rsidRDefault="00B0479E" w:rsidP="00DD3144">
            <w:r>
              <w:t>1.38.1</w:t>
            </w:r>
          </w:p>
        </w:tc>
        <w:tc>
          <w:tcPr>
            <w:tcW w:w="6462" w:type="dxa"/>
            <w:gridSpan w:val="2"/>
            <w:shd w:val="clear" w:color="auto" w:fill="E2EFD9" w:themeFill="accent6" w:themeFillTint="33"/>
            <w:vAlign w:val="center"/>
          </w:tcPr>
          <w:p w14:paraId="62D6DE91" w14:textId="77777777" w:rsidR="00B0479E" w:rsidRDefault="00B0479E" w:rsidP="00DD3144">
            <w:r>
              <w:t>1990-2000</w:t>
            </w:r>
          </w:p>
        </w:tc>
        <w:tc>
          <w:tcPr>
            <w:tcW w:w="3150" w:type="dxa"/>
            <w:gridSpan w:val="2"/>
            <w:shd w:val="clear" w:color="auto" w:fill="auto"/>
            <w:vAlign w:val="center"/>
          </w:tcPr>
          <w:p w14:paraId="68255E07" w14:textId="77777777" w:rsidR="00B0479E" w:rsidRDefault="00B0479E" w:rsidP="00DD3144"/>
        </w:tc>
      </w:tr>
      <w:tr w:rsidR="00B0479E" w14:paraId="642273D4" w14:textId="77777777" w:rsidTr="00493D04">
        <w:trPr>
          <w:trHeight w:val="74"/>
        </w:trPr>
        <w:tc>
          <w:tcPr>
            <w:tcW w:w="828" w:type="dxa"/>
            <w:vAlign w:val="center"/>
          </w:tcPr>
          <w:p w14:paraId="021F02B1" w14:textId="77777777" w:rsidR="00B0479E" w:rsidRDefault="00B0479E" w:rsidP="00DD3144">
            <w:r>
              <w:t>1.38.2</w:t>
            </w:r>
          </w:p>
        </w:tc>
        <w:tc>
          <w:tcPr>
            <w:tcW w:w="6462" w:type="dxa"/>
            <w:gridSpan w:val="2"/>
            <w:shd w:val="clear" w:color="auto" w:fill="E2EFD9" w:themeFill="accent6" w:themeFillTint="33"/>
            <w:vAlign w:val="center"/>
          </w:tcPr>
          <w:p w14:paraId="7AB7005C" w14:textId="77777777" w:rsidR="00B0479E" w:rsidRDefault="00B0479E" w:rsidP="00DD3144">
            <w:r>
              <w:t>2001-2005</w:t>
            </w:r>
          </w:p>
        </w:tc>
        <w:tc>
          <w:tcPr>
            <w:tcW w:w="3150" w:type="dxa"/>
            <w:gridSpan w:val="2"/>
            <w:shd w:val="clear" w:color="auto" w:fill="auto"/>
            <w:vAlign w:val="center"/>
          </w:tcPr>
          <w:p w14:paraId="5995D53D" w14:textId="77777777" w:rsidR="00B0479E" w:rsidRDefault="00B0479E" w:rsidP="00DD3144"/>
        </w:tc>
      </w:tr>
      <w:tr w:rsidR="00B0479E" w14:paraId="4746BE6E" w14:textId="77777777" w:rsidTr="00493D04">
        <w:trPr>
          <w:trHeight w:val="74"/>
        </w:trPr>
        <w:tc>
          <w:tcPr>
            <w:tcW w:w="828" w:type="dxa"/>
            <w:vAlign w:val="center"/>
          </w:tcPr>
          <w:p w14:paraId="18C270B9" w14:textId="77777777" w:rsidR="00B0479E" w:rsidRDefault="00B0479E" w:rsidP="00DD3144">
            <w:r>
              <w:t>1.38.3</w:t>
            </w:r>
          </w:p>
        </w:tc>
        <w:tc>
          <w:tcPr>
            <w:tcW w:w="6462" w:type="dxa"/>
            <w:gridSpan w:val="2"/>
            <w:shd w:val="clear" w:color="auto" w:fill="E2EFD9" w:themeFill="accent6" w:themeFillTint="33"/>
            <w:vAlign w:val="center"/>
          </w:tcPr>
          <w:p w14:paraId="766B217A" w14:textId="77777777" w:rsidR="00B0479E" w:rsidRDefault="00B0479E" w:rsidP="00DD3144">
            <w:r>
              <w:t>2006-2010</w:t>
            </w:r>
          </w:p>
        </w:tc>
        <w:tc>
          <w:tcPr>
            <w:tcW w:w="3150" w:type="dxa"/>
            <w:gridSpan w:val="2"/>
            <w:shd w:val="clear" w:color="auto" w:fill="auto"/>
            <w:vAlign w:val="center"/>
          </w:tcPr>
          <w:p w14:paraId="06F02EF9" w14:textId="77777777" w:rsidR="00B0479E" w:rsidRDefault="00B0479E" w:rsidP="00DD3144"/>
        </w:tc>
      </w:tr>
      <w:tr w:rsidR="00B0479E" w14:paraId="70F3CBD1" w14:textId="77777777" w:rsidTr="00493D04">
        <w:trPr>
          <w:trHeight w:val="74"/>
        </w:trPr>
        <w:tc>
          <w:tcPr>
            <w:tcW w:w="828" w:type="dxa"/>
            <w:vAlign w:val="center"/>
          </w:tcPr>
          <w:p w14:paraId="00044FBE" w14:textId="77777777" w:rsidR="00B0479E" w:rsidRDefault="00B0479E" w:rsidP="00DD3144">
            <w:r>
              <w:t>1.38.4</w:t>
            </w:r>
          </w:p>
        </w:tc>
        <w:tc>
          <w:tcPr>
            <w:tcW w:w="6462" w:type="dxa"/>
            <w:gridSpan w:val="2"/>
            <w:shd w:val="clear" w:color="auto" w:fill="E2EFD9" w:themeFill="accent6" w:themeFillTint="33"/>
            <w:vAlign w:val="center"/>
          </w:tcPr>
          <w:p w14:paraId="4073CDF7" w14:textId="77777777" w:rsidR="00B0479E" w:rsidRDefault="00B0479E" w:rsidP="00DD3144">
            <w:r>
              <w:t>2011-2015</w:t>
            </w:r>
          </w:p>
        </w:tc>
        <w:tc>
          <w:tcPr>
            <w:tcW w:w="3150" w:type="dxa"/>
            <w:gridSpan w:val="2"/>
            <w:shd w:val="clear" w:color="auto" w:fill="auto"/>
            <w:vAlign w:val="center"/>
          </w:tcPr>
          <w:p w14:paraId="35B16170" w14:textId="77777777" w:rsidR="00B0479E" w:rsidRDefault="00B0479E" w:rsidP="00DD3144"/>
        </w:tc>
      </w:tr>
      <w:tr w:rsidR="00B0479E" w14:paraId="71C644C1" w14:textId="77777777" w:rsidTr="00493D04">
        <w:trPr>
          <w:trHeight w:val="74"/>
        </w:trPr>
        <w:tc>
          <w:tcPr>
            <w:tcW w:w="828" w:type="dxa"/>
            <w:vAlign w:val="center"/>
          </w:tcPr>
          <w:p w14:paraId="53DF11BA" w14:textId="77777777" w:rsidR="00B0479E" w:rsidRDefault="00B0479E" w:rsidP="00DD3144">
            <w:r>
              <w:t>1.38.5</w:t>
            </w:r>
          </w:p>
        </w:tc>
        <w:tc>
          <w:tcPr>
            <w:tcW w:w="6462" w:type="dxa"/>
            <w:gridSpan w:val="2"/>
            <w:shd w:val="clear" w:color="auto" w:fill="E2EFD9" w:themeFill="accent6" w:themeFillTint="33"/>
            <w:vAlign w:val="center"/>
          </w:tcPr>
          <w:p w14:paraId="2FB7EFB4" w14:textId="77777777" w:rsidR="00B0479E" w:rsidRDefault="00B0479E" w:rsidP="00DD3144">
            <w:r>
              <w:t>2016-2020</w:t>
            </w:r>
          </w:p>
        </w:tc>
        <w:tc>
          <w:tcPr>
            <w:tcW w:w="3150" w:type="dxa"/>
            <w:gridSpan w:val="2"/>
            <w:shd w:val="clear" w:color="auto" w:fill="auto"/>
            <w:vAlign w:val="center"/>
          </w:tcPr>
          <w:p w14:paraId="3E738BC8" w14:textId="77777777" w:rsidR="00B0479E" w:rsidRDefault="00B0479E" w:rsidP="00DD3144"/>
        </w:tc>
      </w:tr>
      <w:tr w:rsidR="00B0479E" w14:paraId="65383D8F" w14:textId="77777777" w:rsidTr="00493D04">
        <w:trPr>
          <w:trHeight w:val="74"/>
        </w:trPr>
        <w:tc>
          <w:tcPr>
            <w:tcW w:w="828" w:type="dxa"/>
            <w:vAlign w:val="center"/>
          </w:tcPr>
          <w:p w14:paraId="5E489CCB" w14:textId="77777777" w:rsidR="00B0479E" w:rsidRDefault="00B0479E" w:rsidP="00DD3144">
            <w:r>
              <w:t>1.38.6</w:t>
            </w:r>
          </w:p>
        </w:tc>
        <w:tc>
          <w:tcPr>
            <w:tcW w:w="6462" w:type="dxa"/>
            <w:gridSpan w:val="2"/>
            <w:shd w:val="clear" w:color="auto" w:fill="E2EFD9" w:themeFill="accent6" w:themeFillTint="33"/>
            <w:vAlign w:val="center"/>
          </w:tcPr>
          <w:p w14:paraId="22B3FB2E" w14:textId="77777777" w:rsidR="00B0479E" w:rsidRDefault="00B0479E" w:rsidP="00DD3144">
            <w:r>
              <w:t>Other</w:t>
            </w:r>
          </w:p>
        </w:tc>
        <w:tc>
          <w:tcPr>
            <w:tcW w:w="3150" w:type="dxa"/>
            <w:gridSpan w:val="2"/>
            <w:shd w:val="clear" w:color="auto" w:fill="auto"/>
            <w:vAlign w:val="center"/>
          </w:tcPr>
          <w:p w14:paraId="6DB7C89C" w14:textId="77777777" w:rsidR="00B0479E" w:rsidRDefault="00B0479E" w:rsidP="00DD3144"/>
          <w:p w14:paraId="3E97EBA7" w14:textId="77777777" w:rsidR="007A7312" w:rsidRDefault="00000000">
            <w:r>
              <w:t>X</w:t>
            </w:r>
          </w:p>
        </w:tc>
      </w:tr>
      <w:tr w:rsidR="00B0479E" w14:paraId="19B7963D" w14:textId="77777777" w:rsidTr="00493D04">
        <w:trPr>
          <w:trHeight w:val="74"/>
        </w:trPr>
        <w:tc>
          <w:tcPr>
            <w:tcW w:w="828" w:type="dxa"/>
            <w:vAlign w:val="center"/>
          </w:tcPr>
          <w:p w14:paraId="399E7343" w14:textId="77777777" w:rsidR="00B0479E" w:rsidRDefault="00B0479E" w:rsidP="00DD3144">
            <w:r>
              <w:t>1.38.7</w:t>
            </w:r>
          </w:p>
        </w:tc>
        <w:tc>
          <w:tcPr>
            <w:tcW w:w="6462" w:type="dxa"/>
            <w:gridSpan w:val="2"/>
            <w:shd w:val="clear" w:color="auto" w:fill="E2EFD9" w:themeFill="accent6" w:themeFillTint="33"/>
            <w:vAlign w:val="center"/>
          </w:tcPr>
          <w:p w14:paraId="0EB8A2CA" w14:textId="77777777" w:rsidR="00B0479E" w:rsidRDefault="00B0479E" w:rsidP="00DD3144">
            <w:r>
              <w:t>Not specified</w:t>
            </w:r>
          </w:p>
        </w:tc>
        <w:tc>
          <w:tcPr>
            <w:tcW w:w="3150" w:type="dxa"/>
            <w:gridSpan w:val="2"/>
            <w:shd w:val="clear" w:color="auto" w:fill="auto"/>
            <w:vAlign w:val="center"/>
          </w:tcPr>
          <w:p w14:paraId="5C49E3DE" w14:textId="77777777" w:rsidR="00B0479E" w:rsidRDefault="00B0479E" w:rsidP="00DD3144"/>
        </w:tc>
      </w:tr>
      <w:tr w:rsidR="00B0479E" w14:paraId="768EF111" w14:textId="77777777" w:rsidTr="00493D04">
        <w:trPr>
          <w:trHeight w:val="74"/>
        </w:trPr>
        <w:tc>
          <w:tcPr>
            <w:tcW w:w="828" w:type="dxa"/>
            <w:vAlign w:val="center"/>
          </w:tcPr>
          <w:p w14:paraId="330B6CCA"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585957ED"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13038A4C" w14:textId="77777777" w:rsidTr="00493D04">
        <w:trPr>
          <w:trHeight w:val="74"/>
        </w:trPr>
        <w:tc>
          <w:tcPr>
            <w:tcW w:w="828" w:type="dxa"/>
            <w:vAlign w:val="center"/>
          </w:tcPr>
          <w:p w14:paraId="64C30E70" w14:textId="77777777" w:rsidR="00B0479E" w:rsidRDefault="00B0479E" w:rsidP="00DD3144">
            <w:r>
              <w:t>1.39.1</w:t>
            </w:r>
          </w:p>
        </w:tc>
        <w:tc>
          <w:tcPr>
            <w:tcW w:w="6462" w:type="dxa"/>
            <w:gridSpan w:val="2"/>
            <w:shd w:val="clear" w:color="auto" w:fill="E2EFD9" w:themeFill="accent6" w:themeFillTint="33"/>
            <w:vAlign w:val="center"/>
          </w:tcPr>
          <w:p w14:paraId="2A0DC2DE" w14:textId="77777777" w:rsidR="00B0479E" w:rsidRDefault="00B0479E" w:rsidP="00DD3144">
            <w:r>
              <w:t>No</w:t>
            </w:r>
          </w:p>
        </w:tc>
        <w:tc>
          <w:tcPr>
            <w:tcW w:w="3150" w:type="dxa"/>
            <w:gridSpan w:val="2"/>
            <w:shd w:val="clear" w:color="auto" w:fill="auto"/>
            <w:vAlign w:val="center"/>
          </w:tcPr>
          <w:p w14:paraId="6CF992DE" w14:textId="77777777" w:rsidR="00B0479E" w:rsidRDefault="00B0479E" w:rsidP="00DD3144"/>
          <w:p w14:paraId="3D842EC8" w14:textId="77777777" w:rsidR="007A7312" w:rsidRDefault="00000000">
            <w:r>
              <w:t>X</w:t>
            </w:r>
          </w:p>
        </w:tc>
      </w:tr>
      <w:tr w:rsidR="00B0479E" w14:paraId="6896083C" w14:textId="77777777" w:rsidTr="00493D04">
        <w:trPr>
          <w:trHeight w:val="74"/>
        </w:trPr>
        <w:tc>
          <w:tcPr>
            <w:tcW w:w="828" w:type="dxa"/>
            <w:vAlign w:val="center"/>
          </w:tcPr>
          <w:p w14:paraId="09DD3EB5" w14:textId="77777777" w:rsidR="00B0479E" w:rsidRDefault="00B0479E" w:rsidP="00DD3144">
            <w:r>
              <w:t>1.39.2</w:t>
            </w:r>
          </w:p>
        </w:tc>
        <w:tc>
          <w:tcPr>
            <w:tcW w:w="6462" w:type="dxa"/>
            <w:gridSpan w:val="2"/>
            <w:shd w:val="clear" w:color="auto" w:fill="E2EFD9" w:themeFill="accent6" w:themeFillTint="33"/>
            <w:vAlign w:val="center"/>
          </w:tcPr>
          <w:p w14:paraId="07BB68F8" w14:textId="77777777" w:rsidR="00B0479E" w:rsidRDefault="00B0479E" w:rsidP="00DD3144">
            <w:r>
              <w:t>Recommended</w:t>
            </w:r>
          </w:p>
        </w:tc>
        <w:tc>
          <w:tcPr>
            <w:tcW w:w="3150" w:type="dxa"/>
            <w:gridSpan w:val="2"/>
            <w:shd w:val="clear" w:color="auto" w:fill="auto"/>
            <w:vAlign w:val="center"/>
          </w:tcPr>
          <w:p w14:paraId="3BB6A2F3" w14:textId="77777777" w:rsidR="00B0479E" w:rsidRDefault="00B0479E" w:rsidP="00DD3144"/>
        </w:tc>
      </w:tr>
      <w:tr w:rsidR="00B0479E" w14:paraId="7C4B4F71" w14:textId="77777777" w:rsidTr="00493D04">
        <w:trPr>
          <w:trHeight w:val="74"/>
        </w:trPr>
        <w:tc>
          <w:tcPr>
            <w:tcW w:w="828" w:type="dxa"/>
            <w:vAlign w:val="center"/>
          </w:tcPr>
          <w:p w14:paraId="5EC6DC55" w14:textId="77777777" w:rsidR="00B0479E" w:rsidRDefault="00B0479E" w:rsidP="00DD3144">
            <w:r>
              <w:t>1.39.3</w:t>
            </w:r>
          </w:p>
        </w:tc>
        <w:tc>
          <w:tcPr>
            <w:tcW w:w="6462" w:type="dxa"/>
            <w:gridSpan w:val="2"/>
            <w:shd w:val="clear" w:color="auto" w:fill="E2EFD9" w:themeFill="accent6" w:themeFillTint="33"/>
            <w:vAlign w:val="center"/>
          </w:tcPr>
          <w:p w14:paraId="0DFF905C" w14:textId="77777777" w:rsidR="00B0479E" w:rsidRDefault="00B0479E" w:rsidP="00DD3144">
            <w:r>
              <w:t>Required</w:t>
            </w:r>
          </w:p>
        </w:tc>
        <w:tc>
          <w:tcPr>
            <w:tcW w:w="3150" w:type="dxa"/>
            <w:gridSpan w:val="2"/>
            <w:shd w:val="clear" w:color="auto" w:fill="auto"/>
            <w:vAlign w:val="center"/>
          </w:tcPr>
          <w:p w14:paraId="2051C6FB" w14:textId="77777777" w:rsidR="00B0479E" w:rsidRDefault="00B0479E" w:rsidP="00DD3144"/>
        </w:tc>
      </w:tr>
      <w:tr w:rsidR="00EC42A1" w14:paraId="04DF2C3A" w14:textId="77777777" w:rsidTr="00DD3144">
        <w:trPr>
          <w:trHeight w:val="74"/>
        </w:trPr>
        <w:tc>
          <w:tcPr>
            <w:tcW w:w="10440" w:type="dxa"/>
            <w:gridSpan w:val="5"/>
            <w:shd w:val="clear" w:color="auto" w:fill="FDF2CC"/>
            <w:vAlign w:val="center"/>
          </w:tcPr>
          <w:p w14:paraId="70338E18"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F40A8CC" w14:textId="77777777" w:rsidTr="00493D04">
        <w:trPr>
          <w:trHeight w:val="37"/>
        </w:trPr>
        <w:tc>
          <w:tcPr>
            <w:tcW w:w="828" w:type="dxa"/>
            <w:vAlign w:val="center"/>
          </w:tcPr>
          <w:p w14:paraId="00B06A24"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0AE49BFB"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400275B4" w14:textId="77777777" w:rsidTr="00493D04">
        <w:trPr>
          <w:trHeight w:val="31"/>
        </w:trPr>
        <w:tc>
          <w:tcPr>
            <w:tcW w:w="828" w:type="dxa"/>
            <w:vAlign w:val="center"/>
          </w:tcPr>
          <w:p w14:paraId="6E98A3CA" w14:textId="77777777" w:rsidR="00B0479E" w:rsidRDefault="00B0479E" w:rsidP="00DD3144">
            <w:r>
              <w:t>1.40.1</w:t>
            </w:r>
          </w:p>
        </w:tc>
        <w:tc>
          <w:tcPr>
            <w:tcW w:w="6462" w:type="dxa"/>
            <w:gridSpan w:val="2"/>
            <w:shd w:val="clear" w:color="auto" w:fill="E2EFD9" w:themeFill="accent6" w:themeFillTint="33"/>
            <w:vAlign w:val="center"/>
          </w:tcPr>
          <w:p w14:paraId="70D06069"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050F88DF" w14:textId="77777777" w:rsidR="00B0479E" w:rsidRDefault="00B0479E" w:rsidP="00DD3144"/>
        </w:tc>
      </w:tr>
      <w:tr w:rsidR="00B0479E" w14:paraId="5FE3F318" w14:textId="77777777" w:rsidTr="00493D04">
        <w:trPr>
          <w:trHeight w:val="31"/>
        </w:trPr>
        <w:tc>
          <w:tcPr>
            <w:tcW w:w="828" w:type="dxa"/>
            <w:vAlign w:val="center"/>
          </w:tcPr>
          <w:p w14:paraId="396A580D" w14:textId="77777777" w:rsidR="00B0479E" w:rsidRDefault="00B0479E" w:rsidP="00DD3144">
            <w:r>
              <w:t>1.40.2</w:t>
            </w:r>
          </w:p>
        </w:tc>
        <w:tc>
          <w:tcPr>
            <w:tcW w:w="6462" w:type="dxa"/>
            <w:gridSpan w:val="2"/>
            <w:shd w:val="clear" w:color="auto" w:fill="E2EFD9" w:themeFill="accent6" w:themeFillTint="33"/>
            <w:vAlign w:val="center"/>
          </w:tcPr>
          <w:p w14:paraId="3FC0C683"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618C569F" w14:textId="77777777" w:rsidR="00B0479E" w:rsidRDefault="00B0479E" w:rsidP="00DD3144"/>
        </w:tc>
      </w:tr>
      <w:tr w:rsidR="00B0479E" w14:paraId="6446BE52" w14:textId="77777777" w:rsidTr="00493D04">
        <w:trPr>
          <w:trHeight w:val="31"/>
        </w:trPr>
        <w:tc>
          <w:tcPr>
            <w:tcW w:w="828" w:type="dxa"/>
            <w:vAlign w:val="center"/>
          </w:tcPr>
          <w:p w14:paraId="46F1B7AF" w14:textId="77777777" w:rsidR="00B0479E" w:rsidRDefault="00B0479E" w:rsidP="00DD3144">
            <w:r>
              <w:t>1.40.3</w:t>
            </w:r>
          </w:p>
        </w:tc>
        <w:tc>
          <w:tcPr>
            <w:tcW w:w="6462" w:type="dxa"/>
            <w:gridSpan w:val="2"/>
            <w:shd w:val="clear" w:color="auto" w:fill="E2EFD9" w:themeFill="accent6" w:themeFillTint="33"/>
            <w:vAlign w:val="center"/>
          </w:tcPr>
          <w:p w14:paraId="422097DB"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776E79E2" w14:textId="77777777" w:rsidR="00B0479E" w:rsidRDefault="00B0479E" w:rsidP="00DD3144"/>
        </w:tc>
      </w:tr>
      <w:tr w:rsidR="00B0479E" w14:paraId="214BF457" w14:textId="77777777" w:rsidTr="00493D04">
        <w:trPr>
          <w:trHeight w:val="31"/>
        </w:trPr>
        <w:tc>
          <w:tcPr>
            <w:tcW w:w="828" w:type="dxa"/>
            <w:vAlign w:val="center"/>
          </w:tcPr>
          <w:p w14:paraId="09004D4C" w14:textId="77777777" w:rsidR="00B0479E" w:rsidRDefault="00B0479E" w:rsidP="00DD3144">
            <w:r>
              <w:t>1.40.4</w:t>
            </w:r>
          </w:p>
        </w:tc>
        <w:tc>
          <w:tcPr>
            <w:tcW w:w="6462" w:type="dxa"/>
            <w:gridSpan w:val="2"/>
            <w:shd w:val="clear" w:color="auto" w:fill="E2EFD9" w:themeFill="accent6" w:themeFillTint="33"/>
            <w:vAlign w:val="center"/>
          </w:tcPr>
          <w:p w14:paraId="6BA21999"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4BCFD3D" w14:textId="77777777" w:rsidR="00B0479E" w:rsidRDefault="00B0479E" w:rsidP="00DD3144"/>
        </w:tc>
      </w:tr>
      <w:tr w:rsidR="00B0479E" w14:paraId="55158540" w14:textId="77777777" w:rsidTr="00493D04">
        <w:trPr>
          <w:trHeight w:val="31"/>
        </w:trPr>
        <w:tc>
          <w:tcPr>
            <w:tcW w:w="828" w:type="dxa"/>
            <w:vAlign w:val="center"/>
          </w:tcPr>
          <w:p w14:paraId="79E965A6" w14:textId="77777777" w:rsidR="00B0479E" w:rsidRDefault="00B0479E" w:rsidP="00DD3144">
            <w:r>
              <w:t>1.40.5</w:t>
            </w:r>
          </w:p>
        </w:tc>
        <w:tc>
          <w:tcPr>
            <w:tcW w:w="6462" w:type="dxa"/>
            <w:gridSpan w:val="2"/>
            <w:shd w:val="clear" w:color="auto" w:fill="E2EFD9" w:themeFill="accent6" w:themeFillTint="33"/>
            <w:vAlign w:val="center"/>
          </w:tcPr>
          <w:p w14:paraId="09ED8C6A"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793082C4" w14:textId="77777777" w:rsidR="00B0479E" w:rsidRDefault="00B0479E" w:rsidP="00DD3144"/>
        </w:tc>
      </w:tr>
      <w:tr w:rsidR="00B0479E" w14:paraId="7845B6BF" w14:textId="77777777" w:rsidTr="00493D04">
        <w:trPr>
          <w:trHeight w:val="31"/>
        </w:trPr>
        <w:tc>
          <w:tcPr>
            <w:tcW w:w="828" w:type="dxa"/>
            <w:vAlign w:val="center"/>
          </w:tcPr>
          <w:p w14:paraId="35A5BF64" w14:textId="77777777" w:rsidR="00B0479E" w:rsidRDefault="00B0479E" w:rsidP="00DD3144">
            <w:r>
              <w:t>1.40.6</w:t>
            </w:r>
          </w:p>
        </w:tc>
        <w:tc>
          <w:tcPr>
            <w:tcW w:w="6462" w:type="dxa"/>
            <w:gridSpan w:val="2"/>
            <w:shd w:val="clear" w:color="auto" w:fill="E2EFD9" w:themeFill="accent6" w:themeFillTint="33"/>
            <w:vAlign w:val="center"/>
          </w:tcPr>
          <w:p w14:paraId="32AC42AF" w14:textId="77777777" w:rsidR="00B0479E" w:rsidRDefault="00B0479E" w:rsidP="00DD3144">
            <w:r>
              <w:t>Other</w:t>
            </w:r>
          </w:p>
        </w:tc>
        <w:tc>
          <w:tcPr>
            <w:tcW w:w="3150" w:type="dxa"/>
            <w:gridSpan w:val="2"/>
            <w:shd w:val="clear" w:color="auto" w:fill="auto"/>
            <w:vAlign w:val="center"/>
          </w:tcPr>
          <w:p w14:paraId="158707DF" w14:textId="77777777" w:rsidR="00B0479E" w:rsidRDefault="00B0479E" w:rsidP="00DD3144"/>
        </w:tc>
      </w:tr>
      <w:tr w:rsidR="00B0479E" w14:paraId="71C086CD" w14:textId="77777777" w:rsidTr="00493D04">
        <w:trPr>
          <w:trHeight w:val="31"/>
        </w:trPr>
        <w:tc>
          <w:tcPr>
            <w:tcW w:w="828" w:type="dxa"/>
            <w:vAlign w:val="center"/>
          </w:tcPr>
          <w:p w14:paraId="2580BB31"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569A1FBD"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16F7FADA" w14:textId="77777777" w:rsidTr="00493D04">
        <w:trPr>
          <w:trHeight w:val="1020"/>
        </w:trPr>
        <w:tc>
          <w:tcPr>
            <w:tcW w:w="828" w:type="dxa"/>
            <w:vAlign w:val="center"/>
          </w:tcPr>
          <w:p w14:paraId="02004AF5" w14:textId="77777777" w:rsidR="00B0479E" w:rsidRDefault="00B0479E" w:rsidP="00DD3144"/>
        </w:tc>
        <w:tc>
          <w:tcPr>
            <w:tcW w:w="9612" w:type="dxa"/>
            <w:gridSpan w:val="4"/>
            <w:vAlign w:val="center"/>
          </w:tcPr>
          <w:p w14:paraId="60483C71" w14:textId="77777777" w:rsidR="00B0479E" w:rsidRDefault="00B0479E" w:rsidP="00DD3144"/>
          <w:p w14:paraId="4E43B808" w14:textId="77777777" w:rsidR="007A7312" w:rsidRDefault="00000000">
            <w:r>
              <w:t>Section 3.4.6.4 recommends use of the TFCD recommendation which includes disclosure of how the organization identifies, assesses, and manages climate-related risks.  Section 3.2.8 requires the Risk Assessment Framework to be reviewed at least annually considering the transition risks from climate-related issues.</w:t>
            </w:r>
          </w:p>
        </w:tc>
      </w:tr>
      <w:tr w:rsidR="00EC42A1" w14:paraId="5AFD2F95" w14:textId="77777777" w:rsidTr="00DD3144">
        <w:trPr>
          <w:trHeight w:val="1020"/>
        </w:trPr>
        <w:tc>
          <w:tcPr>
            <w:tcW w:w="10440" w:type="dxa"/>
            <w:gridSpan w:val="5"/>
            <w:shd w:val="clear" w:color="auto" w:fill="FDF2CC"/>
            <w:vAlign w:val="center"/>
          </w:tcPr>
          <w:p w14:paraId="425F3EE8"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1380173B" w14:textId="77777777" w:rsidTr="00493D04">
        <w:trPr>
          <w:trHeight w:val="31"/>
        </w:trPr>
        <w:tc>
          <w:tcPr>
            <w:tcW w:w="828" w:type="dxa"/>
            <w:vAlign w:val="center"/>
          </w:tcPr>
          <w:p w14:paraId="3E175726"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077157D" w14:textId="77777777" w:rsidR="00EC42A1" w:rsidRDefault="00EC42A1" w:rsidP="00DD3144">
            <w:r>
              <w:t>What types of physical risk must be disclosed? Select all that apply using an X.</w:t>
            </w:r>
          </w:p>
        </w:tc>
      </w:tr>
      <w:tr w:rsidR="00EC42A1" w14:paraId="51B80E2F" w14:textId="77777777" w:rsidTr="00493D04">
        <w:trPr>
          <w:trHeight w:val="533"/>
        </w:trPr>
        <w:tc>
          <w:tcPr>
            <w:tcW w:w="828" w:type="dxa"/>
            <w:vAlign w:val="center"/>
          </w:tcPr>
          <w:p w14:paraId="3407FC77" w14:textId="77777777" w:rsidR="00EC42A1" w:rsidRDefault="00EC42A1" w:rsidP="00DD3144">
            <w:r>
              <w:t>1.42.1</w:t>
            </w:r>
          </w:p>
        </w:tc>
        <w:tc>
          <w:tcPr>
            <w:tcW w:w="6462" w:type="dxa"/>
            <w:gridSpan w:val="2"/>
            <w:shd w:val="clear" w:color="auto" w:fill="E2EFD9" w:themeFill="accent6" w:themeFillTint="33"/>
            <w:vAlign w:val="center"/>
          </w:tcPr>
          <w:p w14:paraId="316D2664" w14:textId="77777777" w:rsidR="00EC42A1" w:rsidRDefault="00EC42A1" w:rsidP="00DD3144">
            <w:r>
              <w:t>Not specified</w:t>
            </w:r>
          </w:p>
        </w:tc>
        <w:tc>
          <w:tcPr>
            <w:tcW w:w="3150" w:type="dxa"/>
            <w:gridSpan w:val="2"/>
            <w:shd w:val="clear" w:color="auto" w:fill="auto"/>
            <w:vAlign w:val="center"/>
          </w:tcPr>
          <w:p w14:paraId="436696E8" w14:textId="77777777" w:rsidR="00EC42A1" w:rsidRDefault="00EC42A1" w:rsidP="00DD3144"/>
        </w:tc>
      </w:tr>
      <w:tr w:rsidR="00EC42A1" w14:paraId="1B3A251C" w14:textId="77777777" w:rsidTr="00493D04">
        <w:trPr>
          <w:trHeight w:val="533"/>
        </w:trPr>
        <w:tc>
          <w:tcPr>
            <w:tcW w:w="828" w:type="dxa"/>
            <w:vAlign w:val="center"/>
          </w:tcPr>
          <w:p w14:paraId="1D04FAFE" w14:textId="77777777" w:rsidR="00EC42A1" w:rsidRDefault="00EC42A1" w:rsidP="00DD3144">
            <w:r>
              <w:t>1.42.2</w:t>
            </w:r>
          </w:p>
        </w:tc>
        <w:tc>
          <w:tcPr>
            <w:tcW w:w="6462" w:type="dxa"/>
            <w:gridSpan w:val="2"/>
            <w:shd w:val="clear" w:color="auto" w:fill="E2EFD9" w:themeFill="accent6" w:themeFillTint="33"/>
            <w:vAlign w:val="center"/>
          </w:tcPr>
          <w:p w14:paraId="631D948C" w14:textId="77777777" w:rsidR="00EC42A1" w:rsidRDefault="00EC42A1" w:rsidP="00DD3144">
            <w:r>
              <w:t>To company</w:t>
            </w:r>
          </w:p>
        </w:tc>
        <w:tc>
          <w:tcPr>
            <w:tcW w:w="3150" w:type="dxa"/>
            <w:gridSpan w:val="2"/>
            <w:shd w:val="clear" w:color="auto" w:fill="auto"/>
            <w:vAlign w:val="center"/>
          </w:tcPr>
          <w:p w14:paraId="00D8BA7F" w14:textId="77777777" w:rsidR="00EC42A1" w:rsidRDefault="00EC42A1" w:rsidP="00DD3144"/>
          <w:p w14:paraId="15774260" w14:textId="77777777" w:rsidR="007A7312" w:rsidRDefault="00000000">
            <w:r>
              <w:t>X</w:t>
            </w:r>
          </w:p>
        </w:tc>
      </w:tr>
      <w:tr w:rsidR="00EC42A1" w14:paraId="45DAFE8C" w14:textId="77777777" w:rsidTr="00493D04">
        <w:trPr>
          <w:trHeight w:val="533"/>
        </w:trPr>
        <w:tc>
          <w:tcPr>
            <w:tcW w:w="828" w:type="dxa"/>
            <w:vAlign w:val="center"/>
          </w:tcPr>
          <w:p w14:paraId="20AE660C" w14:textId="77777777" w:rsidR="00EC42A1" w:rsidRDefault="00EC42A1" w:rsidP="00DD3144">
            <w:r>
              <w:t>1.42.3</w:t>
            </w:r>
          </w:p>
        </w:tc>
        <w:tc>
          <w:tcPr>
            <w:tcW w:w="6462" w:type="dxa"/>
            <w:gridSpan w:val="2"/>
            <w:shd w:val="clear" w:color="auto" w:fill="E2EFD9" w:themeFill="accent6" w:themeFillTint="33"/>
            <w:vAlign w:val="center"/>
          </w:tcPr>
          <w:p w14:paraId="5D8DA566" w14:textId="77777777" w:rsidR="00EC42A1" w:rsidRDefault="00EC42A1" w:rsidP="00DD3144">
            <w:r>
              <w:t>To society (double materiality)</w:t>
            </w:r>
          </w:p>
        </w:tc>
        <w:tc>
          <w:tcPr>
            <w:tcW w:w="3150" w:type="dxa"/>
            <w:gridSpan w:val="2"/>
            <w:shd w:val="clear" w:color="auto" w:fill="auto"/>
            <w:vAlign w:val="center"/>
          </w:tcPr>
          <w:p w14:paraId="1E0F23BE" w14:textId="77777777" w:rsidR="00EC42A1" w:rsidRDefault="00EC42A1" w:rsidP="00DD3144"/>
        </w:tc>
      </w:tr>
      <w:tr w:rsidR="00EC42A1" w14:paraId="5E4CC672" w14:textId="77777777" w:rsidTr="00493D04">
        <w:trPr>
          <w:trHeight w:val="74"/>
        </w:trPr>
        <w:tc>
          <w:tcPr>
            <w:tcW w:w="828" w:type="dxa"/>
            <w:vAlign w:val="center"/>
          </w:tcPr>
          <w:p w14:paraId="7D64287B"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671FEE8"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FF46AC2" w14:textId="77777777" w:rsidTr="00493D04">
        <w:trPr>
          <w:trHeight w:val="74"/>
        </w:trPr>
        <w:tc>
          <w:tcPr>
            <w:tcW w:w="828" w:type="dxa"/>
            <w:vAlign w:val="center"/>
          </w:tcPr>
          <w:p w14:paraId="4265FE26" w14:textId="77777777" w:rsidR="00EC42A1" w:rsidRDefault="00EC42A1" w:rsidP="00DD3144">
            <w:r>
              <w:t>1.43.1</w:t>
            </w:r>
          </w:p>
        </w:tc>
        <w:tc>
          <w:tcPr>
            <w:tcW w:w="6462" w:type="dxa"/>
            <w:gridSpan w:val="2"/>
            <w:shd w:val="clear" w:color="auto" w:fill="E2EFD9" w:themeFill="accent6" w:themeFillTint="33"/>
            <w:vAlign w:val="center"/>
          </w:tcPr>
          <w:p w14:paraId="5DD3BF82" w14:textId="77777777" w:rsidR="00EC42A1" w:rsidRDefault="00EC42A1" w:rsidP="00DD3144">
            <w:r>
              <w:t>Self-assessed material risk</w:t>
            </w:r>
          </w:p>
        </w:tc>
        <w:tc>
          <w:tcPr>
            <w:tcW w:w="3150" w:type="dxa"/>
            <w:gridSpan w:val="2"/>
            <w:shd w:val="clear" w:color="auto" w:fill="auto"/>
            <w:vAlign w:val="center"/>
          </w:tcPr>
          <w:p w14:paraId="1F66D7EA" w14:textId="77777777" w:rsidR="00EC42A1" w:rsidRDefault="00EC42A1" w:rsidP="00DD3144"/>
          <w:p w14:paraId="4775DEE2" w14:textId="77777777" w:rsidR="007A7312" w:rsidRDefault="00000000">
            <w:r>
              <w:t>X</w:t>
            </w:r>
          </w:p>
        </w:tc>
      </w:tr>
      <w:tr w:rsidR="00EC42A1" w14:paraId="34B0D38D" w14:textId="77777777" w:rsidTr="00493D04">
        <w:trPr>
          <w:trHeight w:val="69"/>
        </w:trPr>
        <w:tc>
          <w:tcPr>
            <w:tcW w:w="828" w:type="dxa"/>
            <w:vAlign w:val="center"/>
          </w:tcPr>
          <w:p w14:paraId="2EB0421C" w14:textId="77777777" w:rsidR="00EC42A1" w:rsidRDefault="00EC42A1" w:rsidP="00DD3144">
            <w:r>
              <w:t>1.43.2</w:t>
            </w:r>
          </w:p>
        </w:tc>
        <w:tc>
          <w:tcPr>
            <w:tcW w:w="6462" w:type="dxa"/>
            <w:gridSpan w:val="2"/>
            <w:shd w:val="clear" w:color="auto" w:fill="E2EFD9" w:themeFill="accent6" w:themeFillTint="33"/>
            <w:vAlign w:val="center"/>
          </w:tcPr>
          <w:p w14:paraId="3AE4F767" w14:textId="77777777" w:rsidR="00EC42A1" w:rsidRDefault="00EC42A1" w:rsidP="00DD3144">
            <w:r>
              <w:t>Externally-defined material risk</w:t>
            </w:r>
          </w:p>
        </w:tc>
        <w:tc>
          <w:tcPr>
            <w:tcW w:w="3150" w:type="dxa"/>
            <w:gridSpan w:val="2"/>
            <w:shd w:val="clear" w:color="auto" w:fill="auto"/>
            <w:vAlign w:val="center"/>
          </w:tcPr>
          <w:p w14:paraId="7CF3EBFA" w14:textId="77777777" w:rsidR="00EC42A1" w:rsidRDefault="00EC42A1" w:rsidP="00DD3144"/>
        </w:tc>
      </w:tr>
      <w:tr w:rsidR="00EC42A1" w14:paraId="4A721091" w14:textId="77777777" w:rsidTr="00493D04">
        <w:trPr>
          <w:trHeight w:val="74"/>
        </w:trPr>
        <w:tc>
          <w:tcPr>
            <w:tcW w:w="828" w:type="dxa"/>
            <w:vAlign w:val="center"/>
          </w:tcPr>
          <w:p w14:paraId="7EB09A44" w14:textId="77777777" w:rsidR="00EC42A1" w:rsidRDefault="00EC42A1" w:rsidP="00DD3144">
            <w:r>
              <w:t>1.43.3</w:t>
            </w:r>
          </w:p>
        </w:tc>
        <w:tc>
          <w:tcPr>
            <w:tcW w:w="6462" w:type="dxa"/>
            <w:gridSpan w:val="2"/>
            <w:shd w:val="clear" w:color="auto" w:fill="E2EFD9" w:themeFill="accent6" w:themeFillTint="33"/>
            <w:vAlign w:val="center"/>
          </w:tcPr>
          <w:p w14:paraId="581B1EEF" w14:textId="77777777" w:rsidR="00EC42A1" w:rsidRDefault="00EC42A1" w:rsidP="00DD3144">
            <w:r>
              <w:t>Other</w:t>
            </w:r>
          </w:p>
        </w:tc>
        <w:tc>
          <w:tcPr>
            <w:tcW w:w="3150" w:type="dxa"/>
            <w:gridSpan w:val="2"/>
            <w:shd w:val="clear" w:color="auto" w:fill="auto"/>
            <w:vAlign w:val="center"/>
          </w:tcPr>
          <w:p w14:paraId="237E96F6" w14:textId="77777777" w:rsidR="00EC42A1" w:rsidRDefault="00EC42A1" w:rsidP="00DD3144"/>
        </w:tc>
      </w:tr>
      <w:tr w:rsidR="00EC42A1" w14:paraId="0DE37A7C" w14:textId="77777777" w:rsidTr="00493D04">
        <w:trPr>
          <w:trHeight w:val="74"/>
        </w:trPr>
        <w:tc>
          <w:tcPr>
            <w:tcW w:w="828" w:type="dxa"/>
            <w:vAlign w:val="center"/>
          </w:tcPr>
          <w:p w14:paraId="14F2632B"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31D32FF4" w14:textId="77777777" w:rsidR="00EC42A1" w:rsidRDefault="00EC42A1" w:rsidP="00DD3144">
            <w:r>
              <w:t>If “other” selected, please describe.</w:t>
            </w:r>
          </w:p>
        </w:tc>
      </w:tr>
      <w:tr w:rsidR="00EC42A1" w14:paraId="6A4B764D" w14:textId="77777777" w:rsidTr="00493D04">
        <w:trPr>
          <w:trHeight w:val="1020"/>
        </w:trPr>
        <w:tc>
          <w:tcPr>
            <w:tcW w:w="828" w:type="dxa"/>
            <w:vAlign w:val="center"/>
          </w:tcPr>
          <w:p w14:paraId="6ADEAE87" w14:textId="77777777" w:rsidR="00EC42A1" w:rsidRDefault="00EC42A1" w:rsidP="00DD3144"/>
        </w:tc>
        <w:tc>
          <w:tcPr>
            <w:tcW w:w="9612" w:type="dxa"/>
            <w:gridSpan w:val="4"/>
            <w:vAlign w:val="center"/>
          </w:tcPr>
          <w:p w14:paraId="7BDA55D1" w14:textId="77777777" w:rsidR="00EC42A1" w:rsidRDefault="00EC42A1" w:rsidP="00DD3144"/>
          <w:p w14:paraId="021B3EF9" w14:textId="77777777" w:rsidR="007A7312" w:rsidRDefault="00000000">
            <w:r>
              <w:t>-99</w:t>
            </w:r>
          </w:p>
        </w:tc>
      </w:tr>
      <w:tr w:rsidR="00EC42A1" w14:paraId="74BF0896" w14:textId="77777777" w:rsidTr="00493D04">
        <w:trPr>
          <w:trHeight w:val="74"/>
        </w:trPr>
        <w:tc>
          <w:tcPr>
            <w:tcW w:w="828" w:type="dxa"/>
            <w:shd w:val="clear" w:color="auto" w:fill="DEEAF6" w:themeFill="accent5" w:themeFillTint="33"/>
            <w:vAlign w:val="center"/>
          </w:tcPr>
          <w:p w14:paraId="6C064961"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83A042D"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AAFE041" w14:textId="77777777" w:rsidTr="00493D04">
        <w:trPr>
          <w:trHeight w:val="55"/>
        </w:trPr>
        <w:tc>
          <w:tcPr>
            <w:tcW w:w="828" w:type="dxa"/>
            <w:vAlign w:val="center"/>
          </w:tcPr>
          <w:p w14:paraId="5FB96551" w14:textId="77777777" w:rsidR="00EC42A1" w:rsidRDefault="00EC42A1" w:rsidP="00DD3144"/>
        </w:tc>
        <w:tc>
          <w:tcPr>
            <w:tcW w:w="4752" w:type="dxa"/>
            <w:shd w:val="clear" w:color="auto" w:fill="E2EFD9" w:themeFill="accent6" w:themeFillTint="33"/>
            <w:vAlign w:val="center"/>
          </w:tcPr>
          <w:p w14:paraId="6670B3F5" w14:textId="77777777" w:rsidR="00EC42A1" w:rsidRDefault="00EC42A1" w:rsidP="00DD3144"/>
        </w:tc>
        <w:tc>
          <w:tcPr>
            <w:tcW w:w="1710" w:type="dxa"/>
            <w:shd w:val="clear" w:color="auto" w:fill="E2EFD9" w:themeFill="accent6" w:themeFillTint="33"/>
            <w:vAlign w:val="center"/>
          </w:tcPr>
          <w:p w14:paraId="0CB4AE8D" w14:textId="77777777" w:rsidR="00EC42A1" w:rsidRDefault="00EC42A1" w:rsidP="00107D91">
            <w:pPr>
              <w:jc w:val="center"/>
            </w:pPr>
            <w:r>
              <w:t>Recommended</w:t>
            </w:r>
          </w:p>
        </w:tc>
        <w:tc>
          <w:tcPr>
            <w:tcW w:w="1620" w:type="dxa"/>
            <w:shd w:val="clear" w:color="auto" w:fill="E2EFD9" w:themeFill="accent6" w:themeFillTint="33"/>
            <w:vAlign w:val="center"/>
          </w:tcPr>
          <w:p w14:paraId="0A9903F5" w14:textId="77777777" w:rsidR="00EC42A1" w:rsidRDefault="00EC42A1" w:rsidP="00107D91">
            <w:pPr>
              <w:jc w:val="center"/>
            </w:pPr>
            <w:r>
              <w:t>Required</w:t>
            </w:r>
          </w:p>
        </w:tc>
        <w:tc>
          <w:tcPr>
            <w:tcW w:w="1530" w:type="dxa"/>
            <w:shd w:val="clear" w:color="auto" w:fill="E2EFD9" w:themeFill="accent6" w:themeFillTint="33"/>
            <w:vAlign w:val="center"/>
          </w:tcPr>
          <w:p w14:paraId="2B399257" w14:textId="77777777" w:rsidR="00EC42A1" w:rsidRDefault="00EC42A1" w:rsidP="00107D91">
            <w:pPr>
              <w:jc w:val="center"/>
            </w:pPr>
            <w:r>
              <w:t>Not specified</w:t>
            </w:r>
          </w:p>
        </w:tc>
      </w:tr>
      <w:tr w:rsidR="00EC42A1" w14:paraId="74E3B308" w14:textId="77777777" w:rsidTr="00493D04">
        <w:trPr>
          <w:trHeight w:val="53"/>
        </w:trPr>
        <w:tc>
          <w:tcPr>
            <w:tcW w:w="828" w:type="dxa"/>
            <w:vAlign w:val="center"/>
          </w:tcPr>
          <w:p w14:paraId="283B16D9" w14:textId="77777777" w:rsidR="00EC42A1" w:rsidRDefault="00EC42A1" w:rsidP="00DD3144">
            <w:r>
              <w:t>1.45.1</w:t>
            </w:r>
          </w:p>
        </w:tc>
        <w:tc>
          <w:tcPr>
            <w:tcW w:w="4752" w:type="dxa"/>
            <w:shd w:val="clear" w:color="auto" w:fill="DEEAF6" w:themeFill="accent5" w:themeFillTint="33"/>
            <w:vAlign w:val="center"/>
          </w:tcPr>
          <w:p w14:paraId="7DE8589F"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59CCB24" w14:textId="77777777" w:rsidR="00EC42A1" w:rsidRDefault="00EC42A1" w:rsidP="00DD3144"/>
        </w:tc>
        <w:tc>
          <w:tcPr>
            <w:tcW w:w="1620" w:type="dxa"/>
            <w:vAlign w:val="center"/>
          </w:tcPr>
          <w:p w14:paraId="7B29F5D2" w14:textId="77777777" w:rsidR="00EC42A1" w:rsidRDefault="00EC42A1" w:rsidP="00DD3144"/>
          <w:p w14:paraId="13C88003" w14:textId="77777777" w:rsidR="007A7312" w:rsidRDefault="00000000">
            <w:r>
              <w:t>X</w:t>
            </w:r>
          </w:p>
        </w:tc>
        <w:tc>
          <w:tcPr>
            <w:tcW w:w="1530" w:type="dxa"/>
            <w:vAlign w:val="center"/>
          </w:tcPr>
          <w:p w14:paraId="0DE3BD59" w14:textId="77777777" w:rsidR="00EC42A1" w:rsidRDefault="00EC42A1" w:rsidP="00DD3144"/>
        </w:tc>
      </w:tr>
      <w:tr w:rsidR="00EC42A1" w14:paraId="6CE1030F" w14:textId="77777777" w:rsidTr="00493D04">
        <w:trPr>
          <w:trHeight w:val="53"/>
        </w:trPr>
        <w:tc>
          <w:tcPr>
            <w:tcW w:w="828" w:type="dxa"/>
            <w:vAlign w:val="center"/>
          </w:tcPr>
          <w:p w14:paraId="5E58207B" w14:textId="77777777" w:rsidR="00EC42A1" w:rsidRDefault="00EC42A1" w:rsidP="00DD3144">
            <w:r>
              <w:t>1.45.2</w:t>
            </w:r>
          </w:p>
        </w:tc>
        <w:tc>
          <w:tcPr>
            <w:tcW w:w="4752" w:type="dxa"/>
            <w:shd w:val="clear" w:color="auto" w:fill="DEEAF6" w:themeFill="accent5" w:themeFillTint="33"/>
            <w:vAlign w:val="center"/>
          </w:tcPr>
          <w:p w14:paraId="75E30225"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20D64220" w14:textId="77777777" w:rsidR="00EC42A1" w:rsidRDefault="00EC42A1" w:rsidP="00DD3144"/>
        </w:tc>
        <w:tc>
          <w:tcPr>
            <w:tcW w:w="1620" w:type="dxa"/>
            <w:vAlign w:val="center"/>
          </w:tcPr>
          <w:p w14:paraId="56B382B1" w14:textId="77777777" w:rsidR="00EC42A1" w:rsidRDefault="00EC42A1" w:rsidP="00DD3144"/>
          <w:p w14:paraId="3FA99B90" w14:textId="77777777" w:rsidR="007A7312" w:rsidRDefault="00000000">
            <w:r>
              <w:t>X</w:t>
            </w:r>
          </w:p>
        </w:tc>
        <w:tc>
          <w:tcPr>
            <w:tcW w:w="1530" w:type="dxa"/>
            <w:vAlign w:val="center"/>
          </w:tcPr>
          <w:p w14:paraId="68C1C64A" w14:textId="77777777" w:rsidR="00EC42A1" w:rsidRDefault="00EC42A1" w:rsidP="00DD3144"/>
        </w:tc>
      </w:tr>
      <w:tr w:rsidR="00EC42A1" w14:paraId="27B66832" w14:textId="77777777" w:rsidTr="00493D04">
        <w:trPr>
          <w:trHeight w:val="53"/>
        </w:trPr>
        <w:tc>
          <w:tcPr>
            <w:tcW w:w="828" w:type="dxa"/>
            <w:vAlign w:val="center"/>
          </w:tcPr>
          <w:p w14:paraId="0F3F5229" w14:textId="77777777" w:rsidR="00EC42A1" w:rsidRDefault="00EC42A1" w:rsidP="00DD3144">
            <w:r>
              <w:t>1.45.3</w:t>
            </w:r>
          </w:p>
        </w:tc>
        <w:tc>
          <w:tcPr>
            <w:tcW w:w="4752" w:type="dxa"/>
            <w:shd w:val="clear" w:color="auto" w:fill="DEEAF6" w:themeFill="accent5" w:themeFillTint="33"/>
            <w:vAlign w:val="center"/>
          </w:tcPr>
          <w:p w14:paraId="0B3F9E2E" w14:textId="77777777" w:rsidR="00EC42A1" w:rsidRDefault="00EC42A1" w:rsidP="00DD3144">
            <w:r>
              <w:t>Risk assessments of physical risk be third-party verified?</w:t>
            </w:r>
          </w:p>
        </w:tc>
        <w:tc>
          <w:tcPr>
            <w:tcW w:w="1710" w:type="dxa"/>
            <w:vAlign w:val="center"/>
          </w:tcPr>
          <w:p w14:paraId="22A3EF6E" w14:textId="77777777" w:rsidR="00EC42A1" w:rsidRDefault="00EC42A1" w:rsidP="00DD3144"/>
        </w:tc>
        <w:tc>
          <w:tcPr>
            <w:tcW w:w="1620" w:type="dxa"/>
            <w:vAlign w:val="center"/>
          </w:tcPr>
          <w:p w14:paraId="06250297" w14:textId="77777777" w:rsidR="00EC42A1" w:rsidRDefault="00EC42A1" w:rsidP="00DD3144"/>
        </w:tc>
        <w:tc>
          <w:tcPr>
            <w:tcW w:w="1530" w:type="dxa"/>
            <w:vAlign w:val="center"/>
          </w:tcPr>
          <w:p w14:paraId="54E1141A" w14:textId="77777777" w:rsidR="00EC42A1" w:rsidRDefault="00EC42A1" w:rsidP="00DD3144"/>
          <w:p w14:paraId="59CCFA97" w14:textId="77777777" w:rsidR="007A7312" w:rsidRDefault="00000000">
            <w:r>
              <w:t>X</w:t>
            </w:r>
          </w:p>
        </w:tc>
      </w:tr>
      <w:tr w:rsidR="00484663" w14:paraId="6455FC81" w14:textId="77777777" w:rsidTr="00DD3144">
        <w:trPr>
          <w:trHeight w:val="53"/>
        </w:trPr>
        <w:tc>
          <w:tcPr>
            <w:tcW w:w="10440" w:type="dxa"/>
            <w:gridSpan w:val="5"/>
            <w:shd w:val="clear" w:color="auto" w:fill="FDF2CC"/>
            <w:vAlign w:val="center"/>
          </w:tcPr>
          <w:p w14:paraId="1BC80AE0"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F099876" w14:textId="77777777" w:rsidTr="00493D04">
        <w:trPr>
          <w:trHeight w:val="23"/>
        </w:trPr>
        <w:tc>
          <w:tcPr>
            <w:tcW w:w="828" w:type="dxa"/>
            <w:vAlign w:val="center"/>
          </w:tcPr>
          <w:p w14:paraId="51C4C57E"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4D94A72" w14:textId="77777777" w:rsidR="00484663" w:rsidRDefault="00484663" w:rsidP="00DD3144">
            <w:r>
              <w:t>What types of transition risk must be disclosed? Select all that apply using an X.</w:t>
            </w:r>
          </w:p>
        </w:tc>
      </w:tr>
      <w:tr w:rsidR="00484663" w14:paraId="2AEB9A11" w14:textId="77777777" w:rsidTr="00493D04">
        <w:trPr>
          <w:trHeight w:val="20"/>
        </w:trPr>
        <w:tc>
          <w:tcPr>
            <w:tcW w:w="828" w:type="dxa"/>
            <w:vAlign w:val="center"/>
          </w:tcPr>
          <w:p w14:paraId="4E2A9E50" w14:textId="77777777" w:rsidR="00484663" w:rsidRDefault="00484663" w:rsidP="00DD3144">
            <w:r>
              <w:t>1.46.1</w:t>
            </w:r>
          </w:p>
        </w:tc>
        <w:tc>
          <w:tcPr>
            <w:tcW w:w="6462" w:type="dxa"/>
            <w:gridSpan w:val="2"/>
            <w:shd w:val="clear" w:color="auto" w:fill="E2EFD9" w:themeFill="accent6" w:themeFillTint="33"/>
            <w:vAlign w:val="center"/>
          </w:tcPr>
          <w:p w14:paraId="54084CC9" w14:textId="77777777" w:rsidR="00484663" w:rsidRDefault="00484663" w:rsidP="00DD3144">
            <w:r>
              <w:t>Not specified</w:t>
            </w:r>
          </w:p>
        </w:tc>
        <w:tc>
          <w:tcPr>
            <w:tcW w:w="3150" w:type="dxa"/>
            <w:gridSpan w:val="2"/>
            <w:shd w:val="clear" w:color="auto" w:fill="auto"/>
            <w:vAlign w:val="center"/>
          </w:tcPr>
          <w:p w14:paraId="5D76A02C" w14:textId="77777777" w:rsidR="00484663" w:rsidRDefault="00484663" w:rsidP="00DD3144"/>
        </w:tc>
      </w:tr>
      <w:tr w:rsidR="00484663" w14:paraId="64E3A90D" w14:textId="77777777" w:rsidTr="00493D04">
        <w:trPr>
          <w:trHeight w:val="20"/>
        </w:trPr>
        <w:tc>
          <w:tcPr>
            <w:tcW w:w="828" w:type="dxa"/>
            <w:vAlign w:val="center"/>
          </w:tcPr>
          <w:p w14:paraId="2B824F1A" w14:textId="77777777" w:rsidR="00484663" w:rsidRDefault="00484663" w:rsidP="00DD3144">
            <w:r>
              <w:t>1.46.2</w:t>
            </w:r>
          </w:p>
        </w:tc>
        <w:tc>
          <w:tcPr>
            <w:tcW w:w="6462" w:type="dxa"/>
            <w:gridSpan w:val="2"/>
            <w:shd w:val="clear" w:color="auto" w:fill="E2EFD9" w:themeFill="accent6" w:themeFillTint="33"/>
            <w:vAlign w:val="center"/>
          </w:tcPr>
          <w:p w14:paraId="41215284" w14:textId="77777777" w:rsidR="00484663" w:rsidRDefault="00484663" w:rsidP="00DD3144">
            <w:r>
              <w:t>Risks that societal transitions may pose to the disclosing entity</w:t>
            </w:r>
          </w:p>
        </w:tc>
        <w:tc>
          <w:tcPr>
            <w:tcW w:w="3150" w:type="dxa"/>
            <w:gridSpan w:val="2"/>
            <w:shd w:val="clear" w:color="auto" w:fill="auto"/>
            <w:vAlign w:val="center"/>
          </w:tcPr>
          <w:p w14:paraId="36676307" w14:textId="77777777" w:rsidR="00484663" w:rsidRDefault="00484663" w:rsidP="00DD3144"/>
          <w:p w14:paraId="374ECB8D" w14:textId="77777777" w:rsidR="007A7312" w:rsidRDefault="00000000">
            <w:r>
              <w:t>X</w:t>
            </w:r>
          </w:p>
        </w:tc>
      </w:tr>
      <w:tr w:rsidR="00484663" w14:paraId="077CAD01" w14:textId="77777777" w:rsidTr="00493D04">
        <w:trPr>
          <w:trHeight w:val="20"/>
        </w:trPr>
        <w:tc>
          <w:tcPr>
            <w:tcW w:w="828" w:type="dxa"/>
            <w:vAlign w:val="center"/>
          </w:tcPr>
          <w:p w14:paraId="0CD946D8" w14:textId="77777777" w:rsidR="00484663" w:rsidRDefault="00484663" w:rsidP="00DD3144">
            <w:r>
              <w:t>1.46.3</w:t>
            </w:r>
          </w:p>
        </w:tc>
        <w:tc>
          <w:tcPr>
            <w:tcW w:w="6462" w:type="dxa"/>
            <w:gridSpan w:val="2"/>
            <w:shd w:val="clear" w:color="auto" w:fill="E2EFD9" w:themeFill="accent6" w:themeFillTint="33"/>
            <w:vAlign w:val="center"/>
          </w:tcPr>
          <w:p w14:paraId="067F8E42"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66813FE2" w14:textId="77777777" w:rsidR="00484663" w:rsidRDefault="00484663" w:rsidP="00DD3144"/>
        </w:tc>
      </w:tr>
      <w:tr w:rsidR="00484663" w14:paraId="70230B2C" w14:textId="77777777" w:rsidTr="00493D04">
        <w:trPr>
          <w:trHeight w:val="20"/>
        </w:trPr>
        <w:tc>
          <w:tcPr>
            <w:tcW w:w="828" w:type="dxa"/>
            <w:vAlign w:val="center"/>
          </w:tcPr>
          <w:p w14:paraId="5505A20E"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426D0BF"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266A302" w14:textId="77777777" w:rsidTr="00493D04">
        <w:trPr>
          <w:trHeight w:val="20"/>
        </w:trPr>
        <w:tc>
          <w:tcPr>
            <w:tcW w:w="828" w:type="dxa"/>
            <w:vAlign w:val="center"/>
          </w:tcPr>
          <w:p w14:paraId="0B708462" w14:textId="77777777" w:rsidR="00484663" w:rsidRDefault="00484663" w:rsidP="00DD3144">
            <w:r>
              <w:t>1.47.1</w:t>
            </w:r>
          </w:p>
        </w:tc>
        <w:tc>
          <w:tcPr>
            <w:tcW w:w="6462" w:type="dxa"/>
            <w:gridSpan w:val="2"/>
            <w:shd w:val="clear" w:color="auto" w:fill="E2EFD9" w:themeFill="accent6" w:themeFillTint="33"/>
            <w:vAlign w:val="center"/>
          </w:tcPr>
          <w:p w14:paraId="76935E91" w14:textId="77777777" w:rsidR="00484663" w:rsidRDefault="00484663" w:rsidP="00DD3144">
            <w:r>
              <w:t>Self-assessed material risk</w:t>
            </w:r>
          </w:p>
        </w:tc>
        <w:tc>
          <w:tcPr>
            <w:tcW w:w="3150" w:type="dxa"/>
            <w:gridSpan w:val="2"/>
            <w:shd w:val="clear" w:color="auto" w:fill="auto"/>
            <w:vAlign w:val="center"/>
          </w:tcPr>
          <w:p w14:paraId="0E9FDF02" w14:textId="77777777" w:rsidR="00484663" w:rsidRDefault="00484663" w:rsidP="00DD3144"/>
          <w:p w14:paraId="263B0CCC" w14:textId="77777777" w:rsidR="007A7312" w:rsidRDefault="00000000">
            <w:r>
              <w:t>X</w:t>
            </w:r>
          </w:p>
        </w:tc>
      </w:tr>
      <w:tr w:rsidR="00484663" w14:paraId="2CD1902C" w14:textId="77777777" w:rsidTr="00493D04">
        <w:trPr>
          <w:trHeight w:val="20"/>
        </w:trPr>
        <w:tc>
          <w:tcPr>
            <w:tcW w:w="828" w:type="dxa"/>
            <w:vAlign w:val="center"/>
          </w:tcPr>
          <w:p w14:paraId="768866B4" w14:textId="77777777" w:rsidR="00484663" w:rsidRDefault="00484663" w:rsidP="00DD3144">
            <w:r>
              <w:t>1.47.2</w:t>
            </w:r>
          </w:p>
        </w:tc>
        <w:tc>
          <w:tcPr>
            <w:tcW w:w="6462" w:type="dxa"/>
            <w:gridSpan w:val="2"/>
            <w:shd w:val="clear" w:color="auto" w:fill="E2EFD9" w:themeFill="accent6" w:themeFillTint="33"/>
            <w:vAlign w:val="center"/>
          </w:tcPr>
          <w:p w14:paraId="69D90591" w14:textId="77777777" w:rsidR="00484663" w:rsidRDefault="00484663" w:rsidP="00DD3144">
            <w:r>
              <w:t>Externally-defined material risk</w:t>
            </w:r>
          </w:p>
        </w:tc>
        <w:tc>
          <w:tcPr>
            <w:tcW w:w="3150" w:type="dxa"/>
            <w:gridSpan w:val="2"/>
            <w:shd w:val="clear" w:color="auto" w:fill="auto"/>
            <w:vAlign w:val="center"/>
          </w:tcPr>
          <w:p w14:paraId="45B78762" w14:textId="77777777" w:rsidR="00484663" w:rsidRDefault="00484663" w:rsidP="00DD3144"/>
        </w:tc>
      </w:tr>
      <w:tr w:rsidR="00484663" w14:paraId="6EF801EB" w14:textId="77777777" w:rsidTr="00493D04">
        <w:trPr>
          <w:trHeight w:val="20"/>
        </w:trPr>
        <w:tc>
          <w:tcPr>
            <w:tcW w:w="828" w:type="dxa"/>
            <w:vAlign w:val="center"/>
          </w:tcPr>
          <w:p w14:paraId="7E94AC17" w14:textId="77777777" w:rsidR="00484663" w:rsidRDefault="00484663" w:rsidP="00DD3144">
            <w:r>
              <w:t>1.47.3</w:t>
            </w:r>
          </w:p>
        </w:tc>
        <w:tc>
          <w:tcPr>
            <w:tcW w:w="6462" w:type="dxa"/>
            <w:gridSpan w:val="2"/>
            <w:shd w:val="clear" w:color="auto" w:fill="E2EFD9" w:themeFill="accent6" w:themeFillTint="33"/>
            <w:vAlign w:val="center"/>
          </w:tcPr>
          <w:p w14:paraId="289AF2D5" w14:textId="77777777" w:rsidR="00484663" w:rsidRDefault="00484663" w:rsidP="00DD3144">
            <w:r>
              <w:t>Other</w:t>
            </w:r>
          </w:p>
        </w:tc>
        <w:tc>
          <w:tcPr>
            <w:tcW w:w="3150" w:type="dxa"/>
            <w:gridSpan w:val="2"/>
            <w:shd w:val="clear" w:color="auto" w:fill="auto"/>
            <w:vAlign w:val="center"/>
          </w:tcPr>
          <w:p w14:paraId="5B628E40" w14:textId="77777777" w:rsidR="00484663" w:rsidRDefault="00484663" w:rsidP="00DD3144"/>
        </w:tc>
      </w:tr>
      <w:tr w:rsidR="00484663" w14:paraId="4EF598EE" w14:textId="77777777" w:rsidTr="00493D04">
        <w:trPr>
          <w:trHeight w:val="20"/>
        </w:trPr>
        <w:tc>
          <w:tcPr>
            <w:tcW w:w="828" w:type="dxa"/>
            <w:vAlign w:val="center"/>
          </w:tcPr>
          <w:p w14:paraId="3B6E77F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7FC8E8E" w14:textId="77777777" w:rsidR="00484663" w:rsidRDefault="00484663" w:rsidP="00DD3144">
            <w:r>
              <w:t>If “other” selected, please describe.</w:t>
            </w:r>
          </w:p>
        </w:tc>
      </w:tr>
      <w:tr w:rsidR="00484663" w14:paraId="46258281" w14:textId="77777777" w:rsidTr="00493D04">
        <w:trPr>
          <w:trHeight w:val="1020"/>
        </w:trPr>
        <w:tc>
          <w:tcPr>
            <w:tcW w:w="828" w:type="dxa"/>
            <w:vAlign w:val="center"/>
          </w:tcPr>
          <w:p w14:paraId="3EF8B6E8" w14:textId="77777777" w:rsidR="00484663" w:rsidRDefault="00484663" w:rsidP="00DD3144"/>
        </w:tc>
        <w:tc>
          <w:tcPr>
            <w:tcW w:w="9612" w:type="dxa"/>
            <w:gridSpan w:val="4"/>
            <w:vAlign w:val="center"/>
          </w:tcPr>
          <w:p w14:paraId="668DB0F4" w14:textId="77777777" w:rsidR="00484663" w:rsidRDefault="00484663" w:rsidP="00DD3144"/>
          <w:p w14:paraId="64CA7634" w14:textId="77777777" w:rsidR="007A7312" w:rsidRDefault="00000000">
            <w:r>
              <w:t>-99</w:t>
            </w:r>
          </w:p>
        </w:tc>
      </w:tr>
      <w:tr w:rsidR="00484663" w14:paraId="7D46F0A4" w14:textId="77777777" w:rsidTr="00493D04">
        <w:trPr>
          <w:trHeight w:val="517"/>
        </w:trPr>
        <w:tc>
          <w:tcPr>
            <w:tcW w:w="828" w:type="dxa"/>
            <w:shd w:val="clear" w:color="auto" w:fill="auto"/>
            <w:vAlign w:val="center"/>
          </w:tcPr>
          <w:p w14:paraId="280C71FF"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07E030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2883B55" w14:textId="77777777" w:rsidTr="00493D04">
        <w:trPr>
          <w:trHeight w:val="55"/>
        </w:trPr>
        <w:tc>
          <w:tcPr>
            <w:tcW w:w="828" w:type="dxa"/>
            <w:vAlign w:val="center"/>
          </w:tcPr>
          <w:p w14:paraId="258AC043" w14:textId="77777777" w:rsidR="00484663" w:rsidRDefault="00484663" w:rsidP="00DD3144"/>
        </w:tc>
        <w:tc>
          <w:tcPr>
            <w:tcW w:w="4752" w:type="dxa"/>
            <w:shd w:val="clear" w:color="auto" w:fill="E2EFD9" w:themeFill="accent6" w:themeFillTint="33"/>
            <w:vAlign w:val="center"/>
          </w:tcPr>
          <w:p w14:paraId="56FE92F2" w14:textId="77777777" w:rsidR="00484663" w:rsidRDefault="00484663" w:rsidP="00DD3144"/>
        </w:tc>
        <w:tc>
          <w:tcPr>
            <w:tcW w:w="1710" w:type="dxa"/>
            <w:shd w:val="clear" w:color="auto" w:fill="E2EFD9" w:themeFill="accent6" w:themeFillTint="33"/>
            <w:vAlign w:val="center"/>
          </w:tcPr>
          <w:p w14:paraId="7F582820" w14:textId="77777777" w:rsidR="00484663" w:rsidRDefault="00484663" w:rsidP="00107D91">
            <w:pPr>
              <w:jc w:val="center"/>
            </w:pPr>
            <w:r>
              <w:t>Recommended</w:t>
            </w:r>
          </w:p>
        </w:tc>
        <w:tc>
          <w:tcPr>
            <w:tcW w:w="1620" w:type="dxa"/>
            <w:shd w:val="clear" w:color="auto" w:fill="E2EFD9" w:themeFill="accent6" w:themeFillTint="33"/>
            <w:vAlign w:val="center"/>
          </w:tcPr>
          <w:p w14:paraId="74084823" w14:textId="77777777" w:rsidR="00484663" w:rsidRDefault="00484663" w:rsidP="00107D91">
            <w:pPr>
              <w:jc w:val="center"/>
            </w:pPr>
            <w:r>
              <w:t>Required</w:t>
            </w:r>
          </w:p>
        </w:tc>
        <w:tc>
          <w:tcPr>
            <w:tcW w:w="1530" w:type="dxa"/>
            <w:shd w:val="clear" w:color="auto" w:fill="E2EFD9" w:themeFill="accent6" w:themeFillTint="33"/>
            <w:vAlign w:val="center"/>
          </w:tcPr>
          <w:p w14:paraId="7CC451EF" w14:textId="77777777" w:rsidR="00484663" w:rsidRDefault="00484663" w:rsidP="00107D91">
            <w:pPr>
              <w:jc w:val="center"/>
            </w:pPr>
            <w:r>
              <w:t>Not specified</w:t>
            </w:r>
          </w:p>
        </w:tc>
      </w:tr>
      <w:tr w:rsidR="00484663" w14:paraId="79A1DBE6" w14:textId="77777777" w:rsidTr="00493D04">
        <w:trPr>
          <w:trHeight w:val="53"/>
        </w:trPr>
        <w:tc>
          <w:tcPr>
            <w:tcW w:w="828" w:type="dxa"/>
            <w:vAlign w:val="center"/>
          </w:tcPr>
          <w:p w14:paraId="0F58E8F3" w14:textId="77777777" w:rsidR="00484663" w:rsidRDefault="00484663" w:rsidP="00DD3144">
            <w:r>
              <w:t>1.49.1</w:t>
            </w:r>
          </w:p>
        </w:tc>
        <w:tc>
          <w:tcPr>
            <w:tcW w:w="4752" w:type="dxa"/>
            <w:shd w:val="clear" w:color="auto" w:fill="DEEAF6" w:themeFill="accent5" w:themeFillTint="33"/>
            <w:vAlign w:val="center"/>
          </w:tcPr>
          <w:p w14:paraId="60ED672D" w14:textId="77777777" w:rsidR="00484663" w:rsidRDefault="00484663" w:rsidP="00DD3144">
            <w:r>
              <w:t>Entities disclose the results of climate-related risk stress tests that are related to transition risk</w:t>
            </w:r>
          </w:p>
        </w:tc>
        <w:tc>
          <w:tcPr>
            <w:tcW w:w="1710" w:type="dxa"/>
            <w:vAlign w:val="center"/>
          </w:tcPr>
          <w:p w14:paraId="0E9C0C55" w14:textId="77777777" w:rsidR="00484663" w:rsidRDefault="00484663" w:rsidP="00DD3144"/>
        </w:tc>
        <w:tc>
          <w:tcPr>
            <w:tcW w:w="1620" w:type="dxa"/>
            <w:vAlign w:val="center"/>
          </w:tcPr>
          <w:p w14:paraId="1391CA56" w14:textId="77777777" w:rsidR="00484663" w:rsidRDefault="00484663" w:rsidP="00DD3144"/>
          <w:p w14:paraId="5B0BF439" w14:textId="77777777" w:rsidR="007A7312" w:rsidRDefault="00000000">
            <w:r>
              <w:t>X</w:t>
            </w:r>
          </w:p>
        </w:tc>
        <w:tc>
          <w:tcPr>
            <w:tcW w:w="1530" w:type="dxa"/>
            <w:vAlign w:val="center"/>
          </w:tcPr>
          <w:p w14:paraId="74A50446" w14:textId="77777777" w:rsidR="00484663" w:rsidRDefault="00484663" w:rsidP="00DD3144"/>
        </w:tc>
      </w:tr>
      <w:tr w:rsidR="00484663" w14:paraId="4C831D0E" w14:textId="77777777" w:rsidTr="00493D04">
        <w:trPr>
          <w:trHeight w:val="438"/>
        </w:trPr>
        <w:tc>
          <w:tcPr>
            <w:tcW w:w="828" w:type="dxa"/>
            <w:vAlign w:val="center"/>
          </w:tcPr>
          <w:p w14:paraId="517E0B1A" w14:textId="77777777" w:rsidR="00484663" w:rsidRDefault="00484663" w:rsidP="00DD3144">
            <w:r>
              <w:t>1.49.2</w:t>
            </w:r>
          </w:p>
        </w:tc>
        <w:tc>
          <w:tcPr>
            <w:tcW w:w="4752" w:type="dxa"/>
            <w:shd w:val="clear" w:color="auto" w:fill="DEEAF6" w:themeFill="accent5" w:themeFillTint="33"/>
            <w:vAlign w:val="center"/>
          </w:tcPr>
          <w:p w14:paraId="6B7CCAB8" w14:textId="77777777" w:rsidR="00484663" w:rsidRDefault="00484663" w:rsidP="00DD3144">
            <w:r>
              <w:t>Entities have transition risk assessment be third-party verified</w:t>
            </w:r>
          </w:p>
        </w:tc>
        <w:tc>
          <w:tcPr>
            <w:tcW w:w="1710" w:type="dxa"/>
            <w:vAlign w:val="center"/>
          </w:tcPr>
          <w:p w14:paraId="2D79F2BA" w14:textId="77777777" w:rsidR="00484663" w:rsidRDefault="00484663" w:rsidP="00DD3144"/>
        </w:tc>
        <w:tc>
          <w:tcPr>
            <w:tcW w:w="1620" w:type="dxa"/>
            <w:vAlign w:val="center"/>
          </w:tcPr>
          <w:p w14:paraId="3A61830A" w14:textId="77777777" w:rsidR="00484663" w:rsidRDefault="00484663" w:rsidP="00DD3144"/>
        </w:tc>
        <w:tc>
          <w:tcPr>
            <w:tcW w:w="1530" w:type="dxa"/>
            <w:vAlign w:val="center"/>
          </w:tcPr>
          <w:p w14:paraId="49ECFCAF" w14:textId="77777777" w:rsidR="00484663" w:rsidRDefault="00484663" w:rsidP="00DD3144"/>
          <w:p w14:paraId="23A6AE8D" w14:textId="77777777" w:rsidR="007A7312" w:rsidRDefault="00000000">
            <w:r>
              <w:t>X</w:t>
            </w:r>
          </w:p>
        </w:tc>
      </w:tr>
      <w:tr w:rsidR="00484663" w14:paraId="6B7DC966" w14:textId="77777777" w:rsidTr="00493D04">
        <w:trPr>
          <w:trHeight w:val="53"/>
        </w:trPr>
        <w:tc>
          <w:tcPr>
            <w:tcW w:w="828" w:type="dxa"/>
            <w:vAlign w:val="center"/>
          </w:tcPr>
          <w:p w14:paraId="5CFE8703" w14:textId="77777777" w:rsidR="00484663" w:rsidRDefault="00484663" w:rsidP="00DD3144">
            <w:r>
              <w:t>1.49.3</w:t>
            </w:r>
          </w:p>
        </w:tc>
        <w:tc>
          <w:tcPr>
            <w:tcW w:w="4752" w:type="dxa"/>
            <w:shd w:val="clear" w:color="auto" w:fill="DEEAF6" w:themeFill="accent5" w:themeFillTint="33"/>
            <w:vAlign w:val="center"/>
          </w:tcPr>
          <w:p w14:paraId="2B8E71A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12AA0AC7" w14:textId="77777777" w:rsidR="00484663" w:rsidRDefault="00484663" w:rsidP="00DD3144"/>
        </w:tc>
        <w:tc>
          <w:tcPr>
            <w:tcW w:w="1620" w:type="dxa"/>
            <w:vAlign w:val="center"/>
          </w:tcPr>
          <w:p w14:paraId="206C2D3E" w14:textId="77777777" w:rsidR="00484663" w:rsidRDefault="00484663" w:rsidP="00DD3144"/>
          <w:p w14:paraId="711058CB" w14:textId="77777777" w:rsidR="007A7312" w:rsidRDefault="00000000">
            <w:r>
              <w:t>X</w:t>
            </w:r>
          </w:p>
        </w:tc>
        <w:tc>
          <w:tcPr>
            <w:tcW w:w="1530" w:type="dxa"/>
            <w:vAlign w:val="center"/>
          </w:tcPr>
          <w:p w14:paraId="1B2B6992" w14:textId="77777777" w:rsidR="00484663" w:rsidRDefault="00484663" w:rsidP="00DD3144"/>
        </w:tc>
      </w:tr>
      <w:tr w:rsidR="00484663" w14:paraId="5D4D5A7C" w14:textId="77777777" w:rsidTr="00DD3144">
        <w:trPr>
          <w:trHeight w:val="53"/>
        </w:trPr>
        <w:tc>
          <w:tcPr>
            <w:tcW w:w="10440" w:type="dxa"/>
            <w:gridSpan w:val="5"/>
            <w:shd w:val="clear" w:color="auto" w:fill="FDF2CC"/>
            <w:vAlign w:val="center"/>
          </w:tcPr>
          <w:p w14:paraId="53A43335"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4BFDACDA" w14:textId="77777777" w:rsidTr="00493D04">
        <w:trPr>
          <w:trHeight w:val="529"/>
        </w:trPr>
        <w:tc>
          <w:tcPr>
            <w:tcW w:w="828" w:type="dxa"/>
            <w:tcBorders>
              <w:left w:val="single" w:sz="4" w:space="0" w:color="auto"/>
              <w:right w:val="single" w:sz="4" w:space="0" w:color="auto"/>
            </w:tcBorders>
            <w:shd w:val="clear" w:color="auto" w:fill="auto"/>
            <w:vAlign w:val="center"/>
          </w:tcPr>
          <w:p w14:paraId="7B9525E7"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23DC0D7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1E3DFCC" w14:textId="77777777" w:rsidTr="00493D04">
        <w:trPr>
          <w:trHeight w:val="226"/>
        </w:trPr>
        <w:tc>
          <w:tcPr>
            <w:tcW w:w="828" w:type="dxa"/>
            <w:shd w:val="clear" w:color="auto" w:fill="auto"/>
            <w:vAlign w:val="center"/>
          </w:tcPr>
          <w:p w14:paraId="5DDD157D" w14:textId="77777777" w:rsidR="00484663" w:rsidRDefault="00484663" w:rsidP="00DD3144"/>
        </w:tc>
        <w:tc>
          <w:tcPr>
            <w:tcW w:w="4752" w:type="dxa"/>
            <w:shd w:val="clear" w:color="auto" w:fill="E2EFD9" w:themeFill="accent6" w:themeFillTint="33"/>
            <w:vAlign w:val="center"/>
          </w:tcPr>
          <w:p w14:paraId="058E44A4" w14:textId="77777777" w:rsidR="00484663" w:rsidRDefault="00484663" w:rsidP="00DD3144"/>
        </w:tc>
        <w:tc>
          <w:tcPr>
            <w:tcW w:w="1710" w:type="dxa"/>
            <w:shd w:val="clear" w:color="auto" w:fill="E2EFD9" w:themeFill="accent6" w:themeFillTint="33"/>
            <w:vAlign w:val="center"/>
          </w:tcPr>
          <w:p w14:paraId="3DEBEE17" w14:textId="77777777" w:rsidR="00484663" w:rsidRDefault="00484663" w:rsidP="00107D91">
            <w:pPr>
              <w:jc w:val="center"/>
            </w:pPr>
            <w:r>
              <w:t>Recommended</w:t>
            </w:r>
          </w:p>
        </w:tc>
        <w:tc>
          <w:tcPr>
            <w:tcW w:w="1620" w:type="dxa"/>
            <w:shd w:val="clear" w:color="auto" w:fill="E2EFD9" w:themeFill="accent6" w:themeFillTint="33"/>
            <w:vAlign w:val="center"/>
          </w:tcPr>
          <w:p w14:paraId="1F19D022" w14:textId="77777777" w:rsidR="00484663" w:rsidRDefault="00484663" w:rsidP="00107D91">
            <w:pPr>
              <w:jc w:val="center"/>
            </w:pPr>
            <w:r>
              <w:t>Required</w:t>
            </w:r>
          </w:p>
        </w:tc>
        <w:tc>
          <w:tcPr>
            <w:tcW w:w="1530" w:type="dxa"/>
            <w:shd w:val="clear" w:color="auto" w:fill="E2EFD9" w:themeFill="accent6" w:themeFillTint="33"/>
            <w:vAlign w:val="center"/>
          </w:tcPr>
          <w:p w14:paraId="3C5271C8" w14:textId="77777777" w:rsidR="00484663" w:rsidRDefault="00484663" w:rsidP="00107D91">
            <w:pPr>
              <w:jc w:val="center"/>
            </w:pPr>
            <w:r>
              <w:t>Not specified</w:t>
            </w:r>
          </w:p>
        </w:tc>
      </w:tr>
      <w:tr w:rsidR="00484663" w14:paraId="56586797" w14:textId="77777777" w:rsidTr="00493D04">
        <w:trPr>
          <w:trHeight w:val="224"/>
        </w:trPr>
        <w:tc>
          <w:tcPr>
            <w:tcW w:w="828" w:type="dxa"/>
            <w:shd w:val="clear" w:color="auto" w:fill="auto"/>
            <w:vAlign w:val="center"/>
          </w:tcPr>
          <w:p w14:paraId="5E0D5C4A" w14:textId="77777777" w:rsidR="00484663" w:rsidRDefault="00484663" w:rsidP="00DD3144">
            <w:r>
              <w:t>1.50.1</w:t>
            </w:r>
          </w:p>
        </w:tc>
        <w:tc>
          <w:tcPr>
            <w:tcW w:w="4752" w:type="dxa"/>
            <w:shd w:val="clear" w:color="auto" w:fill="DEEAF6" w:themeFill="accent5" w:themeFillTint="33"/>
            <w:vAlign w:val="center"/>
          </w:tcPr>
          <w:p w14:paraId="419A7227"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5D1A11E4" w14:textId="77777777" w:rsidR="00484663" w:rsidRDefault="00484663" w:rsidP="00DD3144"/>
        </w:tc>
        <w:tc>
          <w:tcPr>
            <w:tcW w:w="1620" w:type="dxa"/>
            <w:shd w:val="clear" w:color="auto" w:fill="auto"/>
            <w:vAlign w:val="center"/>
          </w:tcPr>
          <w:p w14:paraId="4C2D3BDB" w14:textId="77777777" w:rsidR="00484663" w:rsidRDefault="00484663" w:rsidP="00DD3144"/>
        </w:tc>
        <w:tc>
          <w:tcPr>
            <w:tcW w:w="1530" w:type="dxa"/>
            <w:shd w:val="clear" w:color="auto" w:fill="auto"/>
            <w:vAlign w:val="center"/>
          </w:tcPr>
          <w:p w14:paraId="7E5E2D33" w14:textId="77777777" w:rsidR="00484663" w:rsidRDefault="00484663" w:rsidP="00DD3144"/>
          <w:p w14:paraId="7DF90C43" w14:textId="77777777" w:rsidR="007A7312" w:rsidRDefault="00000000">
            <w:r>
              <w:t>X</w:t>
            </w:r>
          </w:p>
        </w:tc>
      </w:tr>
      <w:tr w:rsidR="00484663" w14:paraId="5545B0E3" w14:textId="77777777" w:rsidTr="00493D04">
        <w:trPr>
          <w:trHeight w:val="224"/>
        </w:trPr>
        <w:tc>
          <w:tcPr>
            <w:tcW w:w="828" w:type="dxa"/>
            <w:shd w:val="clear" w:color="auto" w:fill="auto"/>
            <w:vAlign w:val="center"/>
          </w:tcPr>
          <w:p w14:paraId="188AF26F" w14:textId="77777777" w:rsidR="00484663" w:rsidRDefault="00484663" w:rsidP="00DD3144">
            <w:r>
              <w:t>1.50.2</w:t>
            </w:r>
          </w:p>
        </w:tc>
        <w:tc>
          <w:tcPr>
            <w:tcW w:w="4752" w:type="dxa"/>
            <w:shd w:val="clear" w:color="auto" w:fill="DEEAF6" w:themeFill="accent5" w:themeFillTint="33"/>
            <w:vAlign w:val="center"/>
          </w:tcPr>
          <w:p w14:paraId="2583595A"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3B07A10C" w14:textId="77777777" w:rsidR="00484663" w:rsidRDefault="00484663" w:rsidP="00DD3144"/>
        </w:tc>
        <w:tc>
          <w:tcPr>
            <w:tcW w:w="1620" w:type="dxa"/>
            <w:shd w:val="clear" w:color="auto" w:fill="auto"/>
            <w:vAlign w:val="center"/>
          </w:tcPr>
          <w:p w14:paraId="2EBA0A8C" w14:textId="77777777" w:rsidR="00484663" w:rsidRDefault="00484663" w:rsidP="00DD3144"/>
          <w:p w14:paraId="323377C0" w14:textId="77777777" w:rsidR="007A7312" w:rsidRDefault="00000000">
            <w:r>
              <w:t>X</w:t>
            </w:r>
          </w:p>
        </w:tc>
        <w:tc>
          <w:tcPr>
            <w:tcW w:w="1530" w:type="dxa"/>
            <w:shd w:val="clear" w:color="auto" w:fill="auto"/>
            <w:vAlign w:val="center"/>
          </w:tcPr>
          <w:p w14:paraId="7B85C0E3" w14:textId="77777777" w:rsidR="00484663" w:rsidRDefault="00484663" w:rsidP="00DD3144"/>
        </w:tc>
      </w:tr>
      <w:tr w:rsidR="00484663" w14:paraId="39090F7F" w14:textId="77777777" w:rsidTr="00493D04">
        <w:trPr>
          <w:trHeight w:val="224"/>
        </w:trPr>
        <w:tc>
          <w:tcPr>
            <w:tcW w:w="828" w:type="dxa"/>
            <w:shd w:val="clear" w:color="auto" w:fill="auto"/>
            <w:vAlign w:val="center"/>
          </w:tcPr>
          <w:p w14:paraId="6D9FC802" w14:textId="77777777" w:rsidR="00484663" w:rsidRDefault="00484663" w:rsidP="00DD3144">
            <w:r>
              <w:t>1.50.3</w:t>
            </w:r>
          </w:p>
        </w:tc>
        <w:tc>
          <w:tcPr>
            <w:tcW w:w="4752" w:type="dxa"/>
            <w:shd w:val="clear" w:color="auto" w:fill="DEEAF6" w:themeFill="accent5" w:themeFillTint="33"/>
            <w:vAlign w:val="center"/>
          </w:tcPr>
          <w:p w14:paraId="25C8E2E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26B45F74" w14:textId="77777777" w:rsidR="00484663" w:rsidRDefault="00484663" w:rsidP="00DD3144"/>
        </w:tc>
        <w:tc>
          <w:tcPr>
            <w:tcW w:w="1620" w:type="dxa"/>
            <w:shd w:val="clear" w:color="auto" w:fill="auto"/>
            <w:vAlign w:val="center"/>
          </w:tcPr>
          <w:p w14:paraId="70BEA1D4" w14:textId="77777777" w:rsidR="00484663" w:rsidRDefault="00484663" w:rsidP="00DD3144"/>
          <w:p w14:paraId="5C534729" w14:textId="77777777" w:rsidR="007A7312" w:rsidRDefault="00000000">
            <w:r>
              <w:t>X</w:t>
            </w:r>
          </w:p>
        </w:tc>
        <w:tc>
          <w:tcPr>
            <w:tcW w:w="1530" w:type="dxa"/>
            <w:shd w:val="clear" w:color="auto" w:fill="auto"/>
            <w:vAlign w:val="center"/>
          </w:tcPr>
          <w:p w14:paraId="01DDE78F" w14:textId="77777777" w:rsidR="00484663" w:rsidRDefault="00484663" w:rsidP="00DD3144"/>
        </w:tc>
      </w:tr>
      <w:tr w:rsidR="00484663" w14:paraId="6991F256" w14:textId="77777777" w:rsidTr="00493D04">
        <w:tc>
          <w:tcPr>
            <w:tcW w:w="828" w:type="dxa"/>
            <w:vAlign w:val="center"/>
          </w:tcPr>
          <w:p w14:paraId="2BA45DF9"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5BB5D3F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69FA6AD" w14:textId="77777777" w:rsidTr="00493D04">
        <w:tc>
          <w:tcPr>
            <w:tcW w:w="828" w:type="dxa"/>
            <w:vAlign w:val="center"/>
          </w:tcPr>
          <w:p w14:paraId="1F0AC940" w14:textId="77777777" w:rsidR="00484663" w:rsidRDefault="00484663" w:rsidP="00DD3144"/>
        </w:tc>
        <w:tc>
          <w:tcPr>
            <w:tcW w:w="4752" w:type="dxa"/>
            <w:shd w:val="clear" w:color="auto" w:fill="E2EFD9" w:themeFill="accent6" w:themeFillTint="33"/>
            <w:vAlign w:val="center"/>
          </w:tcPr>
          <w:p w14:paraId="7BD76753" w14:textId="77777777" w:rsidR="00484663" w:rsidRDefault="00484663" w:rsidP="00DD3144"/>
        </w:tc>
        <w:tc>
          <w:tcPr>
            <w:tcW w:w="1710" w:type="dxa"/>
            <w:shd w:val="clear" w:color="auto" w:fill="E2EFD9" w:themeFill="accent6" w:themeFillTint="33"/>
            <w:vAlign w:val="center"/>
          </w:tcPr>
          <w:p w14:paraId="11A3DB82"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5628C38C"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74E2A9F9"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5A6EE2CD" w14:textId="77777777" w:rsidTr="00493D04">
        <w:tc>
          <w:tcPr>
            <w:tcW w:w="828" w:type="dxa"/>
            <w:vAlign w:val="center"/>
          </w:tcPr>
          <w:p w14:paraId="25CA0002" w14:textId="77777777" w:rsidR="00484663" w:rsidRDefault="00484663" w:rsidP="00DD3144">
            <w:r>
              <w:t>1.51.1</w:t>
            </w:r>
          </w:p>
        </w:tc>
        <w:tc>
          <w:tcPr>
            <w:tcW w:w="4752" w:type="dxa"/>
            <w:shd w:val="clear" w:color="auto" w:fill="DEEAF6" w:themeFill="accent5" w:themeFillTint="33"/>
            <w:vAlign w:val="center"/>
          </w:tcPr>
          <w:p w14:paraId="516F194D" w14:textId="77777777" w:rsidR="00484663" w:rsidRDefault="00484663" w:rsidP="00DD3144">
            <w:pPr>
              <w:spacing w:line="276" w:lineRule="auto"/>
            </w:pPr>
            <w:r>
              <w:t>Climate-related opportunities</w:t>
            </w:r>
          </w:p>
        </w:tc>
        <w:tc>
          <w:tcPr>
            <w:tcW w:w="1710" w:type="dxa"/>
            <w:vAlign w:val="center"/>
          </w:tcPr>
          <w:p w14:paraId="2E2A913D" w14:textId="77777777" w:rsidR="00484663" w:rsidRDefault="00484663" w:rsidP="00DD3144"/>
        </w:tc>
        <w:tc>
          <w:tcPr>
            <w:tcW w:w="1620" w:type="dxa"/>
            <w:vAlign w:val="center"/>
          </w:tcPr>
          <w:p w14:paraId="3212AB13" w14:textId="77777777" w:rsidR="00484663" w:rsidRDefault="00484663" w:rsidP="00DD3144"/>
          <w:p w14:paraId="1139D08C" w14:textId="77777777" w:rsidR="007A7312" w:rsidRDefault="00000000">
            <w:r>
              <w:t>X</w:t>
            </w:r>
          </w:p>
        </w:tc>
        <w:tc>
          <w:tcPr>
            <w:tcW w:w="1530" w:type="dxa"/>
            <w:vAlign w:val="center"/>
          </w:tcPr>
          <w:p w14:paraId="720239C3" w14:textId="77777777" w:rsidR="00484663" w:rsidRDefault="00484663" w:rsidP="00DD3144"/>
        </w:tc>
      </w:tr>
      <w:tr w:rsidR="00484663" w14:paraId="3A774117" w14:textId="77777777" w:rsidTr="00493D04">
        <w:tc>
          <w:tcPr>
            <w:tcW w:w="828" w:type="dxa"/>
            <w:vAlign w:val="center"/>
          </w:tcPr>
          <w:p w14:paraId="6AFFC124" w14:textId="77777777" w:rsidR="00484663" w:rsidRDefault="00484663" w:rsidP="00DD3144">
            <w:r>
              <w:t>1.51.2</w:t>
            </w:r>
          </w:p>
        </w:tc>
        <w:tc>
          <w:tcPr>
            <w:tcW w:w="4752" w:type="dxa"/>
            <w:shd w:val="clear" w:color="auto" w:fill="DEEAF6" w:themeFill="accent5" w:themeFillTint="33"/>
            <w:vAlign w:val="center"/>
          </w:tcPr>
          <w:p w14:paraId="70A166C7" w14:textId="77777777" w:rsidR="00484663" w:rsidRDefault="00484663" w:rsidP="00DD3144">
            <w:pPr>
              <w:spacing w:line="276" w:lineRule="auto"/>
            </w:pPr>
            <w:r>
              <w:t>Remuneration based on achieving climate-related goals</w:t>
            </w:r>
          </w:p>
        </w:tc>
        <w:tc>
          <w:tcPr>
            <w:tcW w:w="1710" w:type="dxa"/>
            <w:vAlign w:val="center"/>
          </w:tcPr>
          <w:p w14:paraId="7AF0E54A" w14:textId="77777777" w:rsidR="00484663" w:rsidRDefault="00484663" w:rsidP="00DD3144"/>
          <w:p w14:paraId="0699319C" w14:textId="77777777" w:rsidR="007A7312" w:rsidRDefault="00000000">
            <w:r>
              <w:t>X</w:t>
            </w:r>
          </w:p>
        </w:tc>
        <w:tc>
          <w:tcPr>
            <w:tcW w:w="1620" w:type="dxa"/>
            <w:vAlign w:val="center"/>
          </w:tcPr>
          <w:p w14:paraId="3E10EC8A" w14:textId="77777777" w:rsidR="00484663" w:rsidRDefault="00484663" w:rsidP="00DD3144"/>
        </w:tc>
        <w:tc>
          <w:tcPr>
            <w:tcW w:w="1530" w:type="dxa"/>
            <w:vAlign w:val="center"/>
          </w:tcPr>
          <w:p w14:paraId="2A4F2CD2" w14:textId="77777777" w:rsidR="00484663" w:rsidRDefault="00484663" w:rsidP="00DD3144"/>
        </w:tc>
      </w:tr>
      <w:tr w:rsidR="00484663" w14:paraId="4BAE3C7E" w14:textId="77777777" w:rsidTr="00493D04">
        <w:tc>
          <w:tcPr>
            <w:tcW w:w="828" w:type="dxa"/>
            <w:vAlign w:val="center"/>
          </w:tcPr>
          <w:p w14:paraId="0C08F02B" w14:textId="77777777" w:rsidR="00484663" w:rsidRDefault="00484663" w:rsidP="00DD3144">
            <w:r>
              <w:t>1.51.3</w:t>
            </w:r>
          </w:p>
        </w:tc>
        <w:tc>
          <w:tcPr>
            <w:tcW w:w="4752" w:type="dxa"/>
            <w:shd w:val="clear" w:color="auto" w:fill="DEEAF6" w:themeFill="accent5" w:themeFillTint="33"/>
            <w:vAlign w:val="center"/>
          </w:tcPr>
          <w:p w14:paraId="4DF248CF" w14:textId="77777777" w:rsidR="00484663" w:rsidRDefault="00484663" w:rsidP="00DD3144">
            <w:pPr>
              <w:spacing w:line="276" w:lineRule="auto"/>
            </w:pPr>
            <w:r>
              <w:t>Capital allocation and/or expenditure plans (in the context of climate change)</w:t>
            </w:r>
          </w:p>
        </w:tc>
        <w:tc>
          <w:tcPr>
            <w:tcW w:w="1710" w:type="dxa"/>
            <w:vAlign w:val="center"/>
          </w:tcPr>
          <w:p w14:paraId="62E006F6" w14:textId="77777777" w:rsidR="00484663" w:rsidRDefault="00484663" w:rsidP="00DD3144"/>
          <w:p w14:paraId="4777FC6F" w14:textId="77777777" w:rsidR="007A7312" w:rsidRDefault="00000000">
            <w:r>
              <w:t>X</w:t>
            </w:r>
          </w:p>
        </w:tc>
        <w:tc>
          <w:tcPr>
            <w:tcW w:w="1620" w:type="dxa"/>
            <w:vAlign w:val="center"/>
          </w:tcPr>
          <w:p w14:paraId="611C0BD5" w14:textId="77777777" w:rsidR="00484663" w:rsidRDefault="00484663" w:rsidP="00DD3144"/>
        </w:tc>
        <w:tc>
          <w:tcPr>
            <w:tcW w:w="1530" w:type="dxa"/>
            <w:vAlign w:val="center"/>
          </w:tcPr>
          <w:p w14:paraId="0BFEDE99" w14:textId="77777777" w:rsidR="00484663" w:rsidRDefault="00484663" w:rsidP="00DD3144"/>
        </w:tc>
      </w:tr>
      <w:tr w:rsidR="00484663" w14:paraId="5F9A1E92" w14:textId="77777777" w:rsidTr="00493D04">
        <w:tc>
          <w:tcPr>
            <w:tcW w:w="828" w:type="dxa"/>
            <w:vAlign w:val="center"/>
          </w:tcPr>
          <w:p w14:paraId="76538E5A" w14:textId="77777777" w:rsidR="00484663" w:rsidRDefault="00484663" w:rsidP="00DD3144">
            <w:r>
              <w:t>1.51.4</w:t>
            </w:r>
          </w:p>
        </w:tc>
        <w:tc>
          <w:tcPr>
            <w:tcW w:w="4752" w:type="dxa"/>
            <w:shd w:val="clear" w:color="auto" w:fill="DEEAF6" w:themeFill="accent5" w:themeFillTint="33"/>
            <w:vAlign w:val="center"/>
          </w:tcPr>
          <w:p w14:paraId="7E89181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6C6D2A4D" w14:textId="77777777" w:rsidR="00484663" w:rsidRDefault="00484663" w:rsidP="00DD3144"/>
        </w:tc>
        <w:tc>
          <w:tcPr>
            <w:tcW w:w="1620" w:type="dxa"/>
            <w:vAlign w:val="center"/>
          </w:tcPr>
          <w:p w14:paraId="32FCBBFE" w14:textId="77777777" w:rsidR="00484663" w:rsidRDefault="00484663" w:rsidP="00DD3144"/>
        </w:tc>
        <w:tc>
          <w:tcPr>
            <w:tcW w:w="1530" w:type="dxa"/>
            <w:vAlign w:val="center"/>
          </w:tcPr>
          <w:p w14:paraId="24C4C808" w14:textId="77777777" w:rsidR="00484663" w:rsidRDefault="00484663" w:rsidP="00DD3144"/>
          <w:p w14:paraId="2C3A9CB2" w14:textId="77777777" w:rsidR="007A7312" w:rsidRDefault="00000000">
            <w:r>
              <w:t>X</w:t>
            </w:r>
          </w:p>
        </w:tc>
      </w:tr>
      <w:tr w:rsidR="00484663" w14:paraId="32627385" w14:textId="77777777" w:rsidTr="00493D04">
        <w:tc>
          <w:tcPr>
            <w:tcW w:w="828" w:type="dxa"/>
            <w:vAlign w:val="center"/>
          </w:tcPr>
          <w:p w14:paraId="3693B2F0" w14:textId="77777777" w:rsidR="00484663" w:rsidRDefault="00484663" w:rsidP="00DD3144">
            <w:r>
              <w:t>1.51.5</w:t>
            </w:r>
          </w:p>
        </w:tc>
        <w:tc>
          <w:tcPr>
            <w:tcW w:w="4752" w:type="dxa"/>
            <w:shd w:val="clear" w:color="auto" w:fill="DEEAF6" w:themeFill="accent5" w:themeFillTint="33"/>
            <w:vAlign w:val="center"/>
          </w:tcPr>
          <w:p w14:paraId="5B446A3E" w14:textId="77777777" w:rsidR="00484663" w:rsidRDefault="00484663" w:rsidP="00DD3144">
            <w:pPr>
              <w:spacing w:line="276" w:lineRule="auto"/>
            </w:pPr>
            <w:r>
              <w:t xml:space="preserve">ESG methodologies and criteria </w:t>
            </w:r>
          </w:p>
        </w:tc>
        <w:tc>
          <w:tcPr>
            <w:tcW w:w="1710" w:type="dxa"/>
            <w:vAlign w:val="center"/>
          </w:tcPr>
          <w:p w14:paraId="6AACAA2E" w14:textId="77777777" w:rsidR="00484663" w:rsidRDefault="00484663" w:rsidP="00DD3144"/>
        </w:tc>
        <w:tc>
          <w:tcPr>
            <w:tcW w:w="1620" w:type="dxa"/>
            <w:vAlign w:val="center"/>
          </w:tcPr>
          <w:p w14:paraId="7D09A8DC" w14:textId="77777777" w:rsidR="00484663" w:rsidRDefault="00484663" w:rsidP="00DD3144"/>
        </w:tc>
        <w:tc>
          <w:tcPr>
            <w:tcW w:w="1530" w:type="dxa"/>
            <w:vAlign w:val="center"/>
          </w:tcPr>
          <w:p w14:paraId="769FED50" w14:textId="77777777" w:rsidR="00484663" w:rsidRDefault="00484663" w:rsidP="00DD3144"/>
          <w:p w14:paraId="70601DC1" w14:textId="77777777" w:rsidR="007A7312" w:rsidRDefault="00000000">
            <w:r>
              <w:t>X</w:t>
            </w:r>
          </w:p>
        </w:tc>
      </w:tr>
      <w:tr w:rsidR="00484663" w14:paraId="7154560C" w14:textId="77777777" w:rsidTr="00493D04">
        <w:tc>
          <w:tcPr>
            <w:tcW w:w="828" w:type="dxa"/>
            <w:vAlign w:val="center"/>
          </w:tcPr>
          <w:p w14:paraId="05F67948" w14:textId="77777777" w:rsidR="00484663" w:rsidRDefault="00484663" w:rsidP="00DD3144">
            <w:r>
              <w:t>1.51.6</w:t>
            </w:r>
          </w:p>
        </w:tc>
        <w:tc>
          <w:tcPr>
            <w:tcW w:w="4752" w:type="dxa"/>
            <w:shd w:val="clear" w:color="auto" w:fill="DEEAF6" w:themeFill="accent5" w:themeFillTint="33"/>
            <w:vAlign w:val="center"/>
          </w:tcPr>
          <w:p w14:paraId="5B9768F7" w14:textId="77777777" w:rsidR="00484663" w:rsidRDefault="00484663" w:rsidP="00DD3144">
            <w:pPr>
              <w:spacing w:line="276" w:lineRule="auto"/>
            </w:pPr>
            <w:r>
              <w:t>Climate-related lobbying and/or policy engagement</w:t>
            </w:r>
          </w:p>
        </w:tc>
        <w:tc>
          <w:tcPr>
            <w:tcW w:w="1710" w:type="dxa"/>
            <w:vAlign w:val="center"/>
          </w:tcPr>
          <w:p w14:paraId="5AA2B335" w14:textId="77777777" w:rsidR="00484663" w:rsidRDefault="00484663" w:rsidP="00DD3144"/>
        </w:tc>
        <w:tc>
          <w:tcPr>
            <w:tcW w:w="1620" w:type="dxa"/>
            <w:vAlign w:val="center"/>
          </w:tcPr>
          <w:p w14:paraId="2EC1CC2D" w14:textId="77777777" w:rsidR="00484663" w:rsidRDefault="00484663" w:rsidP="00DD3144"/>
        </w:tc>
        <w:tc>
          <w:tcPr>
            <w:tcW w:w="1530" w:type="dxa"/>
            <w:vAlign w:val="center"/>
          </w:tcPr>
          <w:p w14:paraId="5BC29E9B" w14:textId="77777777" w:rsidR="00484663" w:rsidRDefault="00484663" w:rsidP="00DD3144"/>
          <w:p w14:paraId="544B8C5B" w14:textId="77777777" w:rsidR="007A7312" w:rsidRDefault="00000000">
            <w:r>
              <w:t>X</w:t>
            </w:r>
          </w:p>
        </w:tc>
      </w:tr>
      <w:tr w:rsidR="00484663" w14:paraId="55693F7E" w14:textId="77777777" w:rsidTr="00493D04">
        <w:tc>
          <w:tcPr>
            <w:tcW w:w="828" w:type="dxa"/>
            <w:vAlign w:val="center"/>
          </w:tcPr>
          <w:p w14:paraId="4B760624" w14:textId="77777777" w:rsidR="00484663" w:rsidRDefault="00484663" w:rsidP="00DD3144">
            <w:r>
              <w:t>1.51.7</w:t>
            </w:r>
          </w:p>
        </w:tc>
        <w:tc>
          <w:tcPr>
            <w:tcW w:w="4752" w:type="dxa"/>
            <w:shd w:val="clear" w:color="auto" w:fill="DEEAF6" w:themeFill="accent5" w:themeFillTint="33"/>
            <w:vAlign w:val="center"/>
          </w:tcPr>
          <w:p w14:paraId="09D66F9E"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284C064" w14:textId="77777777" w:rsidR="00484663" w:rsidRDefault="00484663" w:rsidP="00DD3144"/>
        </w:tc>
        <w:tc>
          <w:tcPr>
            <w:tcW w:w="1620" w:type="dxa"/>
            <w:vAlign w:val="center"/>
          </w:tcPr>
          <w:p w14:paraId="39D57473" w14:textId="77777777" w:rsidR="00484663" w:rsidRDefault="00484663" w:rsidP="00DD3144"/>
        </w:tc>
        <w:tc>
          <w:tcPr>
            <w:tcW w:w="1530" w:type="dxa"/>
            <w:vAlign w:val="center"/>
          </w:tcPr>
          <w:p w14:paraId="4CE13B7E" w14:textId="77777777" w:rsidR="00484663" w:rsidRDefault="00484663" w:rsidP="00DD3144"/>
          <w:p w14:paraId="77B427D6" w14:textId="77777777" w:rsidR="007A7312" w:rsidRDefault="00000000">
            <w:r>
              <w:t>X</w:t>
            </w:r>
          </w:p>
        </w:tc>
      </w:tr>
      <w:tr w:rsidR="00484663" w14:paraId="06D6E301" w14:textId="77777777" w:rsidTr="00493D04">
        <w:tc>
          <w:tcPr>
            <w:tcW w:w="828" w:type="dxa"/>
            <w:vAlign w:val="center"/>
          </w:tcPr>
          <w:p w14:paraId="41B59D44" w14:textId="77777777" w:rsidR="00484663" w:rsidRDefault="00484663" w:rsidP="00DD3144">
            <w:r>
              <w:t>1.51.8</w:t>
            </w:r>
          </w:p>
        </w:tc>
        <w:tc>
          <w:tcPr>
            <w:tcW w:w="4752" w:type="dxa"/>
            <w:shd w:val="clear" w:color="auto" w:fill="DEEAF6" w:themeFill="accent5" w:themeFillTint="33"/>
            <w:vAlign w:val="center"/>
          </w:tcPr>
          <w:p w14:paraId="6F5F0108"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2AB78D1D" w14:textId="77777777" w:rsidR="00484663" w:rsidRDefault="00484663" w:rsidP="00DD3144"/>
        </w:tc>
        <w:tc>
          <w:tcPr>
            <w:tcW w:w="1620" w:type="dxa"/>
            <w:vAlign w:val="center"/>
          </w:tcPr>
          <w:p w14:paraId="5EAD5917" w14:textId="77777777" w:rsidR="00484663" w:rsidRDefault="00484663" w:rsidP="00DD3144"/>
          <w:p w14:paraId="3B3FB31A" w14:textId="77777777" w:rsidR="007A7312" w:rsidRDefault="00000000">
            <w:r>
              <w:t>X</w:t>
            </w:r>
          </w:p>
        </w:tc>
        <w:tc>
          <w:tcPr>
            <w:tcW w:w="1530" w:type="dxa"/>
            <w:vAlign w:val="center"/>
          </w:tcPr>
          <w:p w14:paraId="15C6CDEE" w14:textId="77777777" w:rsidR="00484663" w:rsidRDefault="00484663" w:rsidP="00DD3144"/>
        </w:tc>
      </w:tr>
      <w:tr w:rsidR="00484663" w14:paraId="60014E73" w14:textId="77777777" w:rsidTr="00493D04">
        <w:tc>
          <w:tcPr>
            <w:tcW w:w="828" w:type="dxa"/>
            <w:vAlign w:val="center"/>
          </w:tcPr>
          <w:p w14:paraId="7CCF5209" w14:textId="77777777" w:rsidR="00484663" w:rsidRDefault="00484663" w:rsidP="00DD3144">
            <w:r>
              <w:t>1.51.9</w:t>
            </w:r>
          </w:p>
        </w:tc>
        <w:tc>
          <w:tcPr>
            <w:tcW w:w="4752" w:type="dxa"/>
            <w:shd w:val="clear" w:color="auto" w:fill="DEEAF6" w:themeFill="accent5" w:themeFillTint="33"/>
            <w:vAlign w:val="center"/>
          </w:tcPr>
          <w:p w14:paraId="388B17B5"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4B195F15" w14:textId="77777777" w:rsidR="00484663" w:rsidRDefault="00484663" w:rsidP="00DD3144"/>
          <w:p w14:paraId="27618AC9" w14:textId="77777777" w:rsidR="007A7312" w:rsidRDefault="00000000">
            <w:r>
              <w:t>X</w:t>
            </w:r>
          </w:p>
        </w:tc>
        <w:tc>
          <w:tcPr>
            <w:tcW w:w="1620" w:type="dxa"/>
            <w:vAlign w:val="center"/>
          </w:tcPr>
          <w:p w14:paraId="641618E9" w14:textId="77777777" w:rsidR="00484663" w:rsidRDefault="00484663" w:rsidP="00DD3144"/>
        </w:tc>
        <w:tc>
          <w:tcPr>
            <w:tcW w:w="1530" w:type="dxa"/>
            <w:vAlign w:val="center"/>
          </w:tcPr>
          <w:p w14:paraId="3EC67EF5" w14:textId="77777777" w:rsidR="00484663" w:rsidRDefault="00484663" w:rsidP="00DD3144"/>
        </w:tc>
      </w:tr>
      <w:tr w:rsidR="00484663" w14:paraId="6C72B573" w14:textId="77777777" w:rsidTr="00493D04">
        <w:tc>
          <w:tcPr>
            <w:tcW w:w="828" w:type="dxa"/>
            <w:vAlign w:val="center"/>
          </w:tcPr>
          <w:p w14:paraId="2D2B7CA0"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858E0B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4B1971D" w14:textId="77777777" w:rsidR="00484663" w:rsidRDefault="00484663" w:rsidP="00DD3144"/>
          <w:p w14:paraId="2BFEE3B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DBAF0CB" w14:textId="77777777" w:rsidTr="00493D04">
        <w:trPr>
          <w:trHeight w:val="1020"/>
        </w:trPr>
        <w:tc>
          <w:tcPr>
            <w:tcW w:w="828" w:type="dxa"/>
            <w:vAlign w:val="center"/>
          </w:tcPr>
          <w:p w14:paraId="07A7F20B" w14:textId="77777777" w:rsidR="00484663" w:rsidRPr="002B6C7E" w:rsidRDefault="00484663" w:rsidP="00DD3144">
            <w:pPr>
              <w:rPr>
                <w:b/>
                <w:bCs/>
              </w:rPr>
            </w:pPr>
          </w:p>
        </w:tc>
        <w:tc>
          <w:tcPr>
            <w:tcW w:w="9612" w:type="dxa"/>
            <w:gridSpan w:val="4"/>
            <w:shd w:val="clear" w:color="auto" w:fill="auto"/>
            <w:vAlign w:val="center"/>
          </w:tcPr>
          <w:p w14:paraId="50FD4DD0" w14:textId="77777777" w:rsidR="00484663" w:rsidRDefault="00484663" w:rsidP="00DD3144"/>
          <w:p w14:paraId="209EF8C9" w14:textId="77777777" w:rsidR="007A7312" w:rsidRDefault="007A7312"/>
        </w:tc>
      </w:tr>
      <w:tr w:rsidR="00484663" w14:paraId="3A7C44CC" w14:textId="77777777" w:rsidTr="00493D04">
        <w:tc>
          <w:tcPr>
            <w:tcW w:w="828" w:type="dxa"/>
            <w:vAlign w:val="center"/>
          </w:tcPr>
          <w:p w14:paraId="57B450F2"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3B922C6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71BE591C" w14:textId="77777777" w:rsidR="00484663" w:rsidRDefault="00484663" w:rsidP="00DD3144"/>
          <w:p w14:paraId="2E6D846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2132BFD" w14:textId="77777777" w:rsidTr="00493D04">
        <w:trPr>
          <w:trHeight w:val="1020"/>
        </w:trPr>
        <w:tc>
          <w:tcPr>
            <w:tcW w:w="828" w:type="dxa"/>
            <w:vAlign w:val="center"/>
          </w:tcPr>
          <w:p w14:paraId="4C680B7E" w14:textId="77777777" w:rsidR="00484663" w:rsidRPr="002B6C7E" w:rsidRDefault="00484663" w:rsidP="00DD3144">
            <w:pPr>
              <w:rPr>
                <w:b/>
                <w:bCs/>
              </w:rPr>
            </w:pPr>
          </w:p>
        </w:tc>
        <w:tc>
          <w:tcPr>
            <w:tcW w:w="9612" w:type="dxa"/>
            <w:gridSpan w:val="4"/>
            <w:shd w:val="clear" w:color="auto" w:fill="auto"/>
            <w:vAlign w:val="center"/>
          </w:tcPr>
          <w:p w14:paraId="4E8DC241" w14:textId="77777777" w:rsidR="00484663" w:rsidRDefault="00484663" w:rsidP="00DD3144"/>
          <w:p w14:paraId="2F621D84" w14:textId="77777777" w:rsidR="007A7312" w:rsidRDefault="007A7312"/>
        </w:tc>
      </w:tr>
      <w:tr w:rsidR="00484663" w14:paraId="63E5D570" w14:textId="77777777" w:rsidTr="00493D04">
        <w:tc>
          <w:tcPr>
            <w:tcW w:w="828" w:type="dxa"/>
            <w:vAlign w:val="center"/>
          </w:tcPr>
          <w:p w14:paraId="148B7D5A"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4654A38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811ACCF" w14:textId="77777777" w:rsidR="00484663" w:rsidRDefault="00484663" w:rsidP="00DD3144"/>
          <w:p w14:paraId="191F615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298A068" w14:textId="77777777" w:rsidTr="00493D04">
        <w:trPr>
          <w:trHeight w:val="1020"/>
        </w:trPr>
        <w:tc>
          <w:tcPr>
            <w:tcW w:w="828" w:type="dxa"/>
            <w:vAlign w:val="center"/>
          </w:tcPr>
          <w:p w14:paraId="033A288C" w14:textId="77777777" w:rsidR="00484663" w:rsidRPr="002B6C7E" w:rsidRDefault="00484663" w:rsidP="00DD3144">
            <w:pPr>
              <w:rPr>
                <w:b/>
                <w:bCs/>
              </w:rPr>
            </w:pPr>
          </w:p>
        </w:tc>
        <w:tc>
          <w:tcPr>
            <w:tcW w:w="9612" w:type="dxa"/>
            <w:gridSpan w:val="4"/>
            <w:shd w:val="clear" w:color="auto" w:fill="auto"/>
            <w:vAlign w:val="center"/>
          </w:tcPr>
          <w:p w14:paraId="693223D3" w14:textId="77777777" w:rsidR="00484663" w:rsidRDefault="00484663" w:rsidP="00DD3144"/>
          <w:p w14:paraId="439552DC" w14:textId="77777777" w:rsidR="007A7312" w:rsidRDefault="007A7312"/>
        </w:tc>
      </w:tr>
      <w:tr w:rsidR="00484663" w14:paraId="515590CE" w14:textId="77777777" w:rsidTr="00493D04">
        <w:tc>
          <w:tcPr>
            <w:tcW w:w="828" w:type="dxa"/>
            <w:vAlign w:val="center"/>
          </w:tcPr>
          <w:p w14:paraId="444E917E"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1530753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F0D0AFA" w14:textId="77777777" w:rsidR="00484663" w:rsidRDefault="00484663" w:rsidP="00DD3144"/>
          <w:p w14:paraId="326B16C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39B87E3" w14:textId="77777777" w:rsidTr="00493D04">
        <w:trPr>
          <w:trHeight w:val="1020"/>
        </w:trPr>
        <w:tc>
          <w:tcPr>
            <w:tcW w:w="828" w:type="dxa"/>
            <w:vAlign w:val="center"/>
          </w:tcPr>
          <w:p w14:paraId="5AA117BC" w14:textId="77777777" w:rsidR="00484663" w:rsidRPr="002B6C7E" w:rsidRDefault="00484663" w:rsidP="00DD3144">
            <w:pPr>
              <w:rPr>
                <w:b/>
                <w:bCs/>
              </w:rPr>
            </w:pPr>
          </w:p>
        </w:tc>
        <w:tc>
          <w:tcPr>
            <w:tcW w:w="9612" w:type="dxa"/>
            <w:gridSpan w:val="4"/>
            <w:shd w:val="clear" w:color="auto" w:fill="auto"/>
            <w:vAlign w:val="center"/>
          </w:tcPr>
          <w:p w14:paraId="71186C86" w14:textId="77777777" w:rsidR="00484663" w:rsidRDefault="00484663" w:rsidP="00DD3144"/>
          <w:p w14:paraId="510839BA" w14:textId="77777777" w:rsidR="007A7312" w:rsidRDefault="007A7312"/>
        </w:tc>
      </w:tr>
      <w:tr w:rsidR="00484663" w14:paraId="75852466" w14:textId="77777777" w:rsidTr="00493D04">
        <w:tc>
          <w:tcPr>
            <w:tcW w:w="828" w:type="dxa"/>
            <w:vAlign w:val="center"/>
          </w:tcPr>
          <w:p w14:paraId="40B8D7D9"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0E3D6525"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45DF097" w14:textId="77777777" w:rsidR="00484663" w:rsidRDefault="00484663" w:rsidP="00DD3144"/>
          <w:p w14:paraId="02E3BAE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7312405" w14:textId="77777777" w:rsidTr="00493D04">
        <w:trPr>
          <w:trHeight w:val="1020"/>
        </w:trPr>
        <w:tc>
          <w:tcPr>
            <w:tcW w:w="828" w:type="dxa"/>
            <w:vAlign w:val="center"/>
          </w:tcPr>
          <w:p w14:paraId="0FD25505" w14:textId="77777777" w:rsidR="00484663" w:rsidRPr="002B6C7E" w:rsidRDefault="00484663" w:rsidP="00DD3144">
            <w:pPr>
              <w:rPr>
                <w:b/>
                <w:bCs/>
              </w:rPr>
            </w:pPr>
          </w:p>
        </w:tc>
        <w:tc>
          <w:tcPr>
            <w:tcW w:w="9612" w:type="dxa"/>
            <w:gridSpan w:val="4"/>
            <w:shd w:val="clear" w:color="auto" w:fill="auto"/>
            <w:vAlign w:val="center"/>
          </w:tcPr>
          <w:p w14:paraId="131463E1" w14:textId="77777777" w:rsidR="00484663" w:rsidRDefault="00484663" w:rsidP="00DD3144"/>
          <w:p w14:paraId="10487805" w14:textId="77777777" w:rsidR="007A7312" w:rsidRDefault="007A7312"/>
        </w:tc>
      </w:tr>
      <w:tr w:rsidR="00484663" w14:paraId="55E07C4E" w14:textId="77777777" w:rsidTr="00493D04">
        <w:tc>
          <w:tcPr>
            <w:tcW w:w="828" w:type="dxa"/>
            <w:vAlign w:val="center"/>
          </w:tcPr>
          <w:p w14:paraId="433FA33E"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7B6649A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1E256EFB" w14:textId="77777777" w:rsidR="00484663" w:rsidRDefault="00484663" w:rsidP="00DD3144"/>
          <w:p w14:paraId="1D1F53D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1607B00" w14:textId="77777777" w:rsidTr="00493D04">
        <w:trPr>
          <w:trHeight w:val="1020"/>
        </w:trPr>
        <w:tc>
          <w:tcPr>
            <w:tcW w:w="828" w:type="dxa"/>
            <w:vAlign w:val="center"/>
          </w:tcPr>
          <w:p w14:paraId="200D9953" w14:textId="77777777" w:rsidR="00484663" w:rsidRPr="002B6C7E" w:rsidRDefault="00484663" w:rsidP="00DD3144">
            <w:pPr>
              <w:rPr>
                <w:b/>
                <w:bCs/>
              </w:rPr>
            </w:pPr>
          </w:p>
        </w:tc>
        <w:tc>
          <w:tcPr>
            <w:tcW w:w="9612" w:type="dxa"/>
            <w:gridSpan w:val="4"/>
            <w:shd w:val="clear" w:color="auto" w:fill="auto"/>
            <w:vAlign w:val="center"/>
          </w:tcPr>
          <w:p w14:paraId="44BFC896" w14:textId="77777777" w:rsidR="00484663" w:rsidRDefault="00484663" w:rsidP="00DD3144"/>
          <w:p w14:paraId="0C7F0E9E" w14:textId="77777777" w:rsidR="007A7312" w:rsidRDefault="007A7312"/>
        </w:tc>
      </w:tr>
      <w:tr w:rsidR="00484663" w14:paraId="0B8A9566" w14:textId="77777777" w:rsidTr="00493D04">
        <w:tc>
          <w:tcPr>
            <w:tcW w:w="828" w:type="dxa"/>
            <w:vAlign w:val="center"/>
          </w:tcPr>
          <w:p w14:paraId="6D5B59EE"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49602B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69F3D4AA" w14:textId="77777777" w:rsidR="00484663" w:rsidRDefault="00484663" w:rsidP="00DD3144"/>
          <w:p w14:paraId="4A326CF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321E5FD" w14:textId="77777777" w:rsidTr="00493D04">
        <w:trPr>
          <w:trHeight w:val="1020"/>
        </w:trPr>
        <w:tc>
          <w:tcPr>
            <w:tcW w:w="828" w:type="dxa"/>
            <w:vAlign w:val="center"/>
          </w:tcPr>
          <w:p w14:paraId="5E922BD7" w14:textId="77777777" w:rsidR="00484663" w:rsidRPr="002B6C7E" w:rsidRDefault="00484663" w:rsidP="00DD3144">
            <w:pPr>
              <w:rPr>
                <w:b/>
                <w:bCs/>
              </w:rPr>
            </w:pPr>
          </w:p>
        </w:tc>
        <w:tc>
          <w:tcPr>
            <w:tcW w:w="9612" w:type="dxa"/>
            <w:gridSpan w:val="4"/>
            <w:shd w:val="clear" w:color="auto" w:fill="auto"/>
            <w:vAlign w:val="center"/>
          </w:tcPr>
          <w:p w14:paraId="28A8C361" w14:textId="77777777" w:rsidR="00484663" w:rsidRDefault="00484663" w:rsidP="00DD3144"/>
          <w:p w14:paraId="6D5C25C5" w14:textId="77777777" w:rsidR="007A7312" w:rsidRDefault="007A7312"/>
        </w:tc>
      </w:tr>
      <w:tr w:rsidR="00484663" w14:paraId="5F835E24" w14:textId="77777777" w:rsidTr="00493D04">
        <w:tc>
          <w:tcPr>
            <w:tcW w:w="828" w:type="dxa"/>
            <w:vAlign w:val="center"/>
          </w:tcPr>
          <w:p w14:paraId="4680D248"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570FF6E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A8048ED" w14:textId="77777777" w:rsidR="00484663" w:rsidRDefault="00484663" w:rsidP="00DD3144"/>
          <w:p w14:paraId="467A5E6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D5C3598" w14:textId="77777777" w:rsidTr="00493D04">
        <w:trPr>
          <w:trHeight w:val="1020"/>
        </w:trPr>
        <w:tc>
          <w:tcPr>
            <w:tcW w:w="828" w:type="dxa"/>
            <w:vAlign w:val="center"/>
          </w:tcPr>
          <w:p w14:paraId="4DBF800A" w14:textId="77777777" w:rsidR="00484663" w:rsidRPr="002B6C7E" w:rsidRDefault="00484663" w:rsidP="00DD3144">
            <w:pPr>
              <w:rPr>
                <w:b/>
                <w:bCs/>
              </w:rPr>
            </w:pPr>
          </w:p>
        </w:tc>
        <w:tc>
          <w:tcPr>
            <w:tcW w:w="9612" w:type="dxa"/>
            <w:gridSpan w:val="4"/>
            <w:shd w:val="clear" w:color="auto" w:fill="auto"/>
            <w:vAlign w:val="center"/>
          </w:tcPr>
          <w:p w14:paraId="469FEE3A" w14:textId="77777777" w:rsidR="00484663" w:rsidRDefault="00484663" w:rsidP="00DD3144"/>
          <w:p w14:paraId="008304CF" w14:textId="77777777" w:rsidR="007A7312" w:rsidRDefault="007A7312"/>
        </w:tc>
      </w:tr>
      <w:tr w:rsidR="00484663" w14:paraId="473B660E" w14:textId="77777777" w:rsidTr="00493D04">
        <w:tc>
          <w:tcPr>
            <w:tcW w:w="828" w:type="dxa"/>
            <w:vAlign w:val="center"/>
          </w:tcPr>
          <w:p w14:paraId="1580CB22"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8FD9E2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4A95753" w14:textId="77777777" w:rsidR="00484663" w:rsidRDefault="00484663" w:rsidP="00DD3144"/>
          <w:p w14:paraId="6F87C91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EF8E35C" w14:textId="77777777" w:rsidTr="00493D04">
        <w:trPr>
          <w:trHeight w:val="1020"/>
        </w:trPr>
        <w:tc>
          <w:tcPr>
            <w:tcW w:w="828" w:type="dxa"/>
            <w:vAlign w:val="center"/>
          </w:tcPr>
          <w:p w14:paraId="4CC6FF20" w14:textId="77777777" w:rsidR="00484663" w:rsidRDefault="00484663" w:rsidP="00DD3144"/>
        </w:tc>
        <w:tc>
          <w:tcPr>
            <w:tcW w:w="9612" w:type="dxa"/>
            <w:gridSpan w:val="4"/>
            <w:shd w:val="clear" w:color="auto" w:fill="auto"/>
            <w:vAlign w:val="center"/>
          </w:tcPr>
          <w:p w14:paraId="093658E1" w14:textId="77777777" w:rsidR="00484663" w:rsidRDefault="00484663" w:rsidP="00DD3144"/>
          <w:p w14:paraId="04FC5295" w14:textId="77777777" w:rsidR="007A7312" w:rsidRDefault="007A7312"/>
        </w:tc>
      </w:tr>
      <w:tr w:rsidR="00484663" w14:paraId="2931ABAF" w14:textId="77777777" w:rsidTr="00493D04">
        <w:tc>
          <w:tcPr>
            <w:tcW w:w="828" w:type="dxa"/>
            <w:vAlign w:val="center"/>
          </w:tcPr>
          <w:p w14:paraId="0D373A55"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1AC596AA"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B0E2AC5" w14:textId="77777777" w:rsidTr="00493D04">
        <w:trPr>
          <w:trHeight w:val="1020"/>
        </w:trPr>
        <w:tc>
          <w:tcPr>
            <w:tcW w:w="828" w:type="dxa"/>
            <w:vAlign w:val="center"/>
          </w:tcPr>
          <w:p w14:paraId="71942DB1" w14:textId="77777777" w:rsidR="00484663" w:rsidRDefault="00484663" w:rsidP="00DD3144"/>
        </w:tc>
        <w:tc>
          <w:tcPr>
            <w:tcW w:w="9612" w:type="dxa"/>
            <w:gridSpan w:val="4"/>
            <w:shd w:val="clear" w:color="auto" w:fill="auto"/>
            <w:vAlign w:val="center"/>
          </w:tcPr>
          <w:p w14:paraId="5CA9C653" w14:textId="77777777" w:rsidR="00484663" w:rsidRDefault="00484663" w:rsidP="00DD3144"/>
          <w:p w14:paraId="782A550F" w14:textId="77777777" w:rsidR="007A7312" w:rsidRDefault="00000000">
            <w:r>
              <w:t>This is part of the TFCD recommended disclosures. Section 3.4.6.4 of the CBK Guidance incorporates the TFCD recommendations by reference.  This is part of the TFCD recommended disclosures. Section 3.4.6.4 of the CBK Guidance incorporates the TFCD recommendations by reference.        This is part of the TFCD recommended disclosures. Section 3.4.6.4 of the CBK Guidance incorporates the TFCD recommendations by reference.  This is part of the TFCD recommended disclosures. Section 3.4.6.4 of the CBK Guidance incorporates the TFCD recommendations by reference.</w:t>
            </w:r>
          </w:p>
        </w:tc>
      </w:tr>
    </w:tbl>
    <w:p w14:paraId="398B8708" w14:textId="77777777" w:rsidR="001A6414" w:rsidRDefault="001A6414"/>
    <w:p w14:paraId="38C811FA" w14:textId="77777777" w:rsidR="001A6414" w:rsidRPr="00122733" w:rsidRDefault="00D6003F" w:rsidP="00122733">
      <w:pPr>
        <w:pStyle w:val="Heading2"/>
        <w:rPr>
          <w:rFonts w:ascii="Calibri" w:hAnsi="Calibri" w:cs="Calibri"/>
        </w:rPr>
      </w:pPr>
      <w:bookmarkStart w:id="7" w:name="_Toc198223604"/>
      <w:r>
        <w:rPr>
          <w:rFonts w:ascii="Calibri" w:hAnsi="Calibri" w:cs="Calibri"/>
        </w:rPr>
        <w:t xml:space="preserve">Section 1.3: </w:t>
      </w:r>
      <w:r w:rsidR="00122733" w:rsidRPr="33822AF7">
        <w:rPr>
          <w:rFonts w:ascii="Calibri" w:hAnsi="Calibri" w:cs="Calibri"/>
        </w:rPr>
        <w:t>Standards and Frameworks</w:t>
      </w:r>
      <w:bookmarkEnd w:id="7"/>
    </w:p>
    <w:tbl>
      <w:tblPr>
        <w:tblStyle w:val="TableGrid"/>
        <w:tblW w:w="10435" w:type="dxa"/>
        <w:tblLook w:val="04A0" w:firstRow="1" w:lastRow="0" w:firstColumn="1" w:lastColumn="0" w:noHBand="0" w:noVBand="1"/>
      </w:tblPr>
      <w:tblGrid>
        <w:gridCol w:w="869"/>
        <w:gridCol w:w="4177"/>
        <w:gridCol w:w="1715"/>
        <w:gridCol w:w="1863"/>
        <w:gridCol w:w="1832"/>
      </w:tblGrid>
      <w:tr w:rsidR="004B1F6B" w:rsidRPr="00DD3144" w14:paraId="4D1BCAB8" w14:textId="77777777" w:rsidTr="00DD3144">
        <w:tc>
          <w:tcPr>
            <w:tcW w:w="1066" w:type="dxa"/>
            <w:vAlign w:val="center"/>
          </w:tcPr>
          <w:p w14:paraId="6E667604"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6BCA5B41"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0AA173E" w14:textId="77777777" w:rsidTr="00DD3144">
        <w:trPr>
          <w:trHeight w:val="25"/>
        </w:trPr>
        <w:tc>
          <w:tcPr>
            <w:tcW w:w="1066" w:type="dxa"/>
            <w:vAlign w:val="center"/>
          </w:tcPr>
          <w:p w14:paraId="3E3CC34B"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3C1CF4E7"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3DEC27E5"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27C35E33"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0D01947C"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50EFA2F" w14:textId="77777777" w:rsidTr="00DD3144">
        <w:trPr>
          <w:trHeight w:val="21"/>
        </w:trPr>
        <w:tc>
          <w:tcPr>
            <w:tcW w:w="1066" w:type="dxa"/>
            <w:vAlign w:val="center"/>
          </w:tcPr>
          <w:p w14:paraId="684A4FD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5E67674"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55AF736" w14:textId="77777777" w:rsidR="00DA416F" w:rsidRPr="00DD3144" w:rsidRDefault="00DA416F" w:rsidP="00DD3144">
            <w:pPr>
              <w:keepNext/>
              <w:rPr>
                <w:rFonts w:ascii="Calibri" w:hAnsi="Calibri" w:cs="Calibri"/>
              </w:rPr>
            </w:pPr>
          </w:p>
        </w:tc>
        <w:tc>
          <w:tcPr>
            <w:tcW w:w="1503" w:type="dxa"/>
            <w:vAlign w:val="center"/>
          </w:tcPr>
          <w:p w14:paraId="3DCABFDD" w14:textId="77777777" w:rsidR="00DA416F" w:rsidRPr="00DD3144" w:rsidRDefault="00DA416F" w:rsidP="00DD3144">
            <w:pPr>
              <w:keepNext/>
              <w:rPr>
                <w:rFonts w:ascii="Calibri" w:hAnsi="Calibri" w:cs="Calibri"/>
              </w:rPr>
            </w:pPr>
          </w:p>
        </w:tc>
        <w:tc>
          <w:tcPr>
            <w:tcW w:w="1503" w:type="dxa"/>
            <w:vAlign w:val="center"/>
          </w:tcPr>
          <w:p w14:paraId="262F54D5" w14:textId="77777777" w:rsidR="00DA416F" w:rsidRPr="00DD3144" w:rsidRDefault="00DA416F" w:rsidP="00DD3144">
            <w:pPr>
              <w:keepNext/>
              <w:rPr>
                <w:rFonts w:ascii="Calibri" w:hAnsi="Calibri" w:cs="Calibri"/>
              </w:rPr>
            </w:pPr>
          </w:p>
          <w:p w14:paraId="00D6372A" w14:textId="77777777" w:rsidR="007A7312" w:rsidRDefault="00000000">
            <w:r>
              <w:t>X</w:t>
            </w:r>
          </w:p>
        </w:tc>
      </w:tr>
      <w:tr w:rsidR="00DA416F" w:rsidRPr="00DD3144" w14:paraId="300E0E74" w14:textId="77777777" w:rsidTr="00DD3144">
        <w:trPr>
          <w:trHeight w:val="21"/>
        </w:trPr>
        <w:tc>
          <w:tcPr>
            <w:tcW w:w="1066" w:type="dxa"/>
            <w:vAlign w:val="center"/>
          </w:tcPr>
          <w:p w14:paraId="1AA0B23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1E0F455"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E0A19A3" w14:textId="77777777" w:rsidR="00DA416F" w:rsidRPr="00DD3144" w:rsidRDefault="00DA416F" w:rsidP="00DD3144">
            <w:pPr>
              <w:keepNext/>
              <w:rPr>
                <w:rFonts w:ascii="Calibri" w:hAnsi="Calibri" w:cs="Calibri"/>
              </w:rPr>
            </w:pPr>
          </w:p>
        </w:tc>
        <w:tc>
          <w:tcPr>
            <w:tcW w:w="1503" w:type="dxa"/>
            <w:vAlign w:val="center"/>
          </w:tcPr>
          <w:p w14:paraId="74865F9C" w14:textId="77777777" w:rsidR="00DA416F" w:rsidRPr="00DD3144" w:rsidRDefault="00DA416F" w:rsidP="00DD3144">
            <w:pPr>
              <w:keepNext/>
              <w:rPr>
                <w:rFonts w:ascii="Calibri" w:hAnsi="Calibri" w:cs="Calibri"/>
              </w:rPr>
            </w:pPr>
          </w:p>
        </w:tc>
        <w:tc>
          <w:tcPr>
            <w:tcW w:w="1503" w:type="dxa"/>
            <w:vAlign w:val="center"/>
          </w:tcPr>
          <w:p w14:paraId="620EE0A7" w14:textId="77777777" w:rsidR="00DA416F" w:rsidRPr="00DD3144" w:rsidRDefault="00DA416F" w:rsidP="00DD3144">
            <w:pPr>
              <w:keepNext/>
              <w:rPr>
                <w:rFonts w:ascii="Calibri" w:hAnsi="Calibri" w:cs="Calibri"/>
              </w:rPr>
            </w:pPr>
          </w:p>
          <w:p w14:paraId="6FCD3F9B" w14:textId="77777777" w:rsidR="007A7312" w:rsidRDefault="00000000">
            <w:r>
              <w:t>X</w:t>
            </w:r>
          </w:p>
        </w:tc>
      </w:tr>
      <w:tr w:rsidR="00DA416F" w:rsidRPr="00DD3144" w14:paraId="6CDB111E" w14:textId="77777777" w:rsidTr="00DD3144">
        <w:trPr>
          <w:trHeight w:val="21"/>
        </w:trPr>
        <w:tc>
          <w:tcPr>
            <w:tcW w:w="1066" w:type="dxa"/>
            <w:vAlign w:val="center"/>
          </w:tcPr>
          <w:p w14:paraId="264D366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B2D0B72"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A1D0230" w14:textId="77777777" w:rsidR="00DA416F" w:rsidRPr="00DD3144" w:rsidRDefault="00DA416F" w:rsidP="00DD3144">
            <w:pPr>
              <w:keepNext/>
              <w:rPr>
                <w:rFonts w:ascii="Calibri" w:hAnsi="Calibri" w:cs="Calibri"/>
              </w:rPr>
            </w:pPr>
          </w:p>
          <w:p w14:paraId="15E9A2F6" w14:textId="77777777" w:rsidR="007A7312" w:rsidRDefault="00000000">
            <w:r>
              <w:t>X</w:t>
            </w:r>
          </w:p>
        </w:tc>
        <w:tc>
          <w:tcPr>
            <w:tcW w:w="1503" w:type="dxa"/>
            <w:vAlign w:val="center"/>
          </w:tcPr>
          <w:p w14:paraId="3F1D81B2" w14:textId="77777777" w:rsidR="00DA416F" w:rsidRPr="00DD3144" w:rsidRDefault="00DA416F" w:rsidP="00DD3144">
            <w:pPr>
              <w:keepNext/>
              <w:rPr>
                <w:rFonts w:ascii="Calibri" w:hAnsi="Calibri" w:cs="Calibri"/>
              </w:rPr>
            </w:pPr>
          </w:p>
        </w:tc>
        <w:tc>
          <w:tcPr>
            <w:tcW w:w="1503" w:type="dxa"/>
            <w:vAlign w:val="center"/>
          </w:tcPr>
          <w:p w14:paraId="6A056AB2" w14:textId="77777777" w:rsidR="00DA416F" w:rsidRPr="00DD3144" w:rsidRDefault="00DA416F" w:rsidP="00DD3144">
            <w:pPr>
              <w:keepNext/>
              <w:rPr>
                <w:rFonts w:ascii="Calibri" w:hAnsi="Calibri" w:cs="Calibri"/>
              </w:rPr>
            </w:pPr>
          </w:p>
        </w:tc>
      </w:tr>
      <w:tr w:rsidR="00DA416F" w:rsidRPr="00DD3144" w14:paraId="497E5FCB" w14:textId="77777777" w:rsidTr="00DD3144">
        <w:trPr>
          <w:trHeight w:val="21"/>
        </w:trPr>
        <w:tc>
          <w:tcPr>
            <w:tcW w:w="1066" w:type="dxa"/>
            <w:vAlign w:val="center"/>
          </w:tcPr>
          <w:p w14:paraId="2B2C9FA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9F608A8"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EB71550" w14:textId="77777777" w:rsidR="00DA416F" w:rsidRPr="00DD3144" w:rsidRDefault="00DA416F" w:rsidP="00DD3144">
            <w:pPr>
              <w:keepNext/>
              <w:rPr>
                <w:rFonts w:ascii="Calibri" w:hAnsi="Calibri" w:cs="Calibri"/>
              </w:rPr>
            </w:pPr>
          </w:p>
        </w:tc>
        <w:tc>
          <w:tcPr>
            <w:tcW w:w="1503" w:type="dxa"/>
            <w:vAlign w:val="center"/>
          </w:tcPr>
          <w:p w14:paraId="70B95056" w14:textId="77777777" w:rsidR="00DA416F" w:rsidRPr="00DD3144" w:rsidRDefault="00DA416F" w:rsidP="00DD3144">
            <w:pPr>
              <w:keepNext/>
              <w:rPr>
                <w:rFonts w:ascii="Calibri" w:hAnsi="Calibri" w:cs="Calibri"/>
              </w:rPr>
            </w:pPr>
          </w:p>
        </w:tc>
        <w:tc>
          <w:tcPr>
            <w:tcW w:w="1503" w:type="dxa"/>
            <w:vAlign w:val="center"/>
          </w:tcPr>
          <w:p w14:paraId="104BEEE1" w14:textId="77777777" w:rsidR="00DA416F" w:rsidRPr="00DD3144" w:rsidRDefault="00DA416F" w:rsidP="00DD3144">
            <w:pPr>
              <w:keepNext/>
              <w:rPr>
                <w:rFonts w:ascii="Calibri" w:hAnsi="Calibri" w:cs="Calibri"/>
              </w:rPr>
            </w:pPr>
          </w:p>
          <w:p w14:paraId="4C17D620" w14:textId="77777777" w:rsidR="007A7312" w:rsidRDefault="00000000">
            <w:r>
              <w:t>X</w:t>
            </w:r>
          </w:p>
        </w:tc>
      </w:tr>
      <w:tr w:rsidR="00DA416F" w:rsidRPr="00DD3144" w14:paraId="2B0CC9B8" w14:textId="77777777" w:rsidTr="00DD3144">
        <w:trPr>
          <w:trHeight w:val="21"/>
        </w:trPr>
        <w:tc>
          <w:tcPr>
            <w:tcW w:w="1066" w:type="dxa"/>
            <w:vAlign w:val="center"/>
          </w:tcPr>
          <w:p w14:paraId="102DC43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6CE3BAA"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70D3CAFC" w14:textId="77777777" w:rsidR="00DA416F" w:rsidRPr="00DD3144" w:rsidRDefault="00DA416F" w:rsidP="00DD3144">
            <w:pPr>
              <w:keepNext/>
              <w:rPr>
                <w:rFonts w:ascii="Calibri" w:hAnsi="Calibri" w:cs="Calibri"/>
              </w:rPr>
            </w:pPr>
          </w:p>
        </w:tc>
        <w:tc>
          <w:tcPr>
            <w:tcW w:w="1503" w:type="dxa"/>
            <w:vAlign w:val="center"/>
          </w:tcPr>
          <w:p w14:paraId="081F2AC6" w14:textId="77777777" w:rsidR="00DA416F" w:rsidRPr="00DD3144" w:rsidRDefault="00DA416F" w:rsidP="00DD3144">
            <w:pPr>
              <w:keepNext/>
              <w:rPr>
                <w:rFonts w:ascii="Calibri" w:hAnsi="Calibri" w:cs="Calibri"/>
              </w:rPr>
            </w:pPr>
          </w:p>
        </w:tc>
        <w:tc>
          <w:tcPr>
            <w:tcW w:w="1503" w:type="dxa"/>
            <w:vAlign w:val="center"/>
          </w:tcPr>
          <w:p w14:paraId="2EB89FE9" w14:textId="77777777" w:rsidR="00DA416F" w:rsidRPr="00DD3144" w:rsidRDefault="00DA416F" w:rsidP="00DD3144">
            <w:pPr>
              <w:keepNext/>
              <w:rPr>
                <w:rFonts w:ascii="Calibri" w:hAnsi="Calibri" w:cs="Calibri"/>
              </w:rPr>
            </w:pPr>
          </w:p>
          <w:p w14:paraId="7BDB6709" w14:textId="77777777" w:rsidR="007A7312" w:rsidRDefault="00000000">
            <w:r>
              <w:t>X</w:t>
            </w:r>
          </w:p>
        </w:tc>
      </w:tr>
      <w:tr w:rsidR="00DA416F" w:rsidRPr="00DD3144" w14:paraId="717BAB1A" w14:textId="77777777" w:rsidTr="00DD3144">
        <w:trPr>
          <w:trHeight w:val="21"/>
        </w:trPr>
        <w:tc>
          <w:tcPr>
            <w:tcW w:w="1066" w:type="dxa"/>
            <w:vAlign w:val="center"/>
          </w:tcPr>
          <w:p w14:paraId="24A35EA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2A72F919"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7CAF20D" w14:textId="77777777" w:rsidR="00DA416F" w:rsidRPr="00DD3144" w:rsidRDefault="00DA416F" w:rsidP="00DD3144">
            <w:pPr>
              <w:keepNext/>
              <w:rPr>
                <w:rFonts w:ascii="Calibri" w:hAnsi="Calibri" w:cs="Calibri"/>
              </w:rPr>
            </w:pPr>
          </w:p>
        </w:tc>
        <w:tc>
          <w:tcPr>
            <w:tcW w:w="1503" w:type="dxa"/>
            <w:vAlign w:val="center"/>
          </w:tcPr>
          <w:p w14:paraId="5FB49884" w14:textId="77777777" w:rsidR="00DA416F" w:rsidRPr="00DD3144" w:rsidRDefault="00DA416F" w:rsidP="00DD3144">
            <w:pPr>
              <w:keepNext/>
              <w:rPr>
                <w:rFonts w:ascii="Calibri" w:hAnsi="Calibri" w:cs="Calibri"/>
              </w:rPr>
            </w:pPr>
          </w:p>
        </w:tc>
        <w:tc>
          <w:tcPr>
            <w:tcW w:w="1503" w:type="dxa"/>
            <w:vAlign w:val="center"/>
          </w:tcPr>
          <w:p w14:paraId="2E4BD7D8" w14:textId="77777777" w:rsidR="00DA416F" w:rsidRPr="00DD3144" w:rsidRDefault="00DA416F" w:rsidP="00DD3144">
            <w:pPr>
              <w:keepNext/>
              <w:rPr>
                <w:rFonts w:ascii="Calibri" w:hAnsi="Calibri" w:cs="Calibri"/>
              </w:rPr>
            </w:pPr>
          </w:p>
          <w:p w14:paraId="2EA455C8" w14:textId="77777777" w:rsidR="007A7312" w:rsidRDefault="00000000">
            <w:r>
              <w:t>X</w:t>
            </w:r>
          </w:p>
        </w:tc>
      </w:tr>
      <w:tr w:rsidR="00DA416F" w:rsidRPr="00DD3144" w14:paraId="2C8396A8" w14:textId="77777777" w:rsidTr="00DD3144">
        <w:trPr>
          <w:trHeight w:val="21"/>
        </w:trPr>
        <w:tc>
          <w:tcPr>
            <w:tcW w:w="1066" w:type="dxa"/>
            <w:vAlign w:val="center"/>
          </w:tcPr>
          <w:p w14:paraId="305FEF4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6B6BEAFB"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6229E1D" w14:textId="77777777" w:rsidR="00DA416F" w:rsidRPr="00DD3144" w:rsidRDefault="00DA416F" w:rsidP="00DD3144">
            <w:pPr>
              <w:keepNext/>
              <w:rPr>
                <w:rFonts w:ascii="Calibri" w:hAnsi="Calibri" w:cs="Calibri"/>
              </w:rPr>
            </w:pPr>
          </w:p>
        </w:tc>
        <w:tc>
          <w:tcPr>
            <w:tcW w:w="1503" w:type="dxa"/>
            <w:vAlign w:val="center"/>
          </w:tcPr>
          <w:p w14:paraId="19188CFD" w14:textId="77777777" w:rsidR="00DA416F" w:rsidRPr="00DD3144" w:rsidRDefault="00DA416F" w:rsidP="00DD3144">
            <w:pPr>
              <w:keepNext/>
              <w:rPr>
                <w:rFonts w:ascii="Calibri" w:hAnsi="Calibri" w:cs="Calibri"/>
              </w:rPr>
            </w:pPr>
          </w:p>
        </w:tc>
        <w:tc>
          <w:tcPr>
            <w:tcW w:w="1503" w:type="dxa"/>
            <w:vAlign w:val="center"/>
          </w:tcPr>
          <w:p w14:paraId="5DE58034" w14:textId="77777777" w:rsidR="00DA416F" w:rsidRPr="00DD3144" w:rsidRDefault="00DA416F" w:rsidP="00DD3144">
            <w:pPr>
              <w:keepNext/>
              <w:rPr>
                <w:rFonts w:ascii="Calibri" w:hAnsi="Calibri" w:cs="Calibri"/>
              </w:rPr>
            </w:pPr>
          </w:p>
          <w:p w14:paraId="487430DE" w14:textId="77777777" w:rsidR="007A7312" w:rsidRDefault="00000000">
            <w:r>
              <w:t>X</w:t>
            </w:r>
          </w:p>
        </w:tc>
      </w:tr>
      <w:tr w:rsidR="00DA416F" w:rsidRPr="00DD3144" w14:paraId="52E2F126" w14:textId="77777777" w:rsidTr="00DD3144">
        <w:trPr>
          <w:trHeight w:val="21"/>
        </w:trPr>
        <w:tc>
          <w:tcPr>
            <w:tcW w:w="1066" w:type="dxa"/>
            <w:vAlign w:val="center"/>
          </w:tcPr>
          <w:p w14:paraId="4F3774F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D8FCC1A"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095D225" w14:textId="77777777" w:rsidR="00DA416F" w:rsidRPr="00DD3144" w:rsidRDefault="00DA416F" w:rsidP="00DD3144">
            <w:pPr>
              <w:keepNext/>
              <w:rPr>
                <w:rFonts w:ascii="Calibri" w:hAnsi="Calibri" w:cs="Calibri"/>
              </w:rPr>
            </w:pPr>
          </w:p>
        </w:tc>
        <w:tc>
          <w:tcPr>
            <w:tcW w:w="1503" w:type="dxa"/>
            <w:vAlign w:val="center"/>
          </w:tcPr>
          <w:p w14:paraId="7EABA0F7" w14:textId="77777777" w:rsidR="00DA416F" w:rsidRPr="00DD3144" w:rsidRDefault="00DA416F" w:rsidP="00DD3144">
            <w:pPr>
              <w:keepNext/>
              <w:rPr>
                <w:rFonts w:ascii="Calibri" w:hAnsi="Calibri" w:cs="Calibri"/>
              </w:rPr>
            </w:pPr>
          </w:p>
        </w:tc>
        <w:tc>
          <w:tcPr>
            <w:tcW w:w="1503" w:type="dxa"/>
            <w:vAlign w:val="center"/>
          </w:tcPr>
          <w:p w14:paraId="194B2788" w14:textId="77777777" w:rsidR="00DA416F" w:rsidRPr="00DD3144" w:rsidRDefault="00DA416F" w:rsidP="00DD3144">
            <w:pPr>
              <w:keepNext/>
              <w:rPr>
                <w:rFonts w:ascii="Calibri" w:hAnsi="Calibri" w:cs="Calibri"/>
              </w:rPr>
            </w:pPr>
          </w:p>
          <w:p w14:paraId="7338535C" w14:textId="77777777" w:rsidR="007A7312" w:rsidRDefault="00000000">
            <w:r>
              <w:t>X</w:t>
            </w:r>
          </w:p>
        </w:tc>
      </w:tr>
      <w:tr w:rsidR="00DA416F" w:rsidRPr="00DD3144" w14:paraId="22668574" w14:textId="77777777" w:rsidTr="00DD3144">
        <w:trPr>
          <w:trHeight w:val="21"/>
        </w:trPr>
        <w:tc>
          <w:tcPr>
            <w:tcW w:w="1066" w:type="dxa"/>
            <w:vAlign w:val="center"/>
          </w:tcPr>
          <w:p w14:paraId="674A1B0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20FC3F7A"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081BF3EE" w14:textId="77777777" w:rsidR="00DA416F" w:rsidRPr="00DD3144" w:rsidRDefault="00DA416F" w:rsidP="00DD3144">
            <w:pPr>
              <w:keepNext/>
              <w:rPr>
                <w:rFonts w:ascii="Calibri" w:hAnsi="Calibri" w:cs="Calibri"/>
              </w:rPr>
            </w:pPr>
          </w:p>
        </w:tc>
        <w:tc>
          <w:tcPr>
            <w:tcW w:w="1503" w:type="dxa"/>
            <w:vAlign w:val="center"/>
          </w:tcPr>
          <w:p w14:paraId="3369A550" w14:textId="77777777" w:rsidR="00DA416F" w:rsidRPr="00DD3144" w:rsidRDefault="00DA416F" w:rsidP="00DD3144">
            <w:pPr>
              <w:keepNext/>
              <w:rPr>
                <w:rFonts w:ascii="Calibri" w:hAnsi="Calibri" w:cs="Calibri"/>
              </w:rPr>
            </w:pPr>
          </w:p>
        </w:tc>
        <w:tc>
          <w:tcPr>
            <w:tcW w:w="1503" w:type="dxa"/>
            <w:vAlign w:val="center"/>
          </w:tcPr>
          <w:p w14:paraId="76F7BC36" w14:textId="77777777" w:rsidR="00DA416F" w:rsidRPr="00DD3144" w:rsidRDefault="00DA416F" w:rsidP="00DD3144">
            <w:pPr>
              <w:keepNext/>
              <w:rPr>
                <w:rFonts w:ascii="Calibri" w:hAnsi="Calibri" w:cs="Calibri"/>
              </w:rPr>
            </w:pPr>
          </w:p>
          <w:p w14:paraId="18FC4EC4" w14:textId="77777777" w:rsidR="007A7312" w:rsidRDefault="00000000">
            <w:r>
              <w:t>X</w:t>
            </w:r>
          </w:p>
        </w:tc>
      </w:tr>
      <w:tr w:rsidR="00DA416F" w:rsidRPr="00DD3144" w14:paraId="1327D827" w14:textId="77777777" w:rsidTr="00DD3144">
        <w:trPr>
          <w:trHeight w:val="21"/>
        </w:trPr>
        <w:tc>
          <w:tcPr>
            <w:tcW w:w="1066" w:type="dxa"/>
            <w:vAlign w:val="center"/>
          </w:tcPr>
          <w:p w14:paraId="521A7B3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CF60981"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65D784DC" w14:textId="77777777" w:rsidR="00DA416F" w:rsidRPr="00DD3144" w:rsidRDefault="00DA416F" w:rsidP="00DD3144">
            <w:pPr>
              <w:keepNext/>
              <w:rPr>
                <w:rFonts w:ascii="Calibri" w:hAnsi="Calibri" w:cs="Calibri"/>
              </w:rPr>
            </w:pPr>
          </w:p>
        </w:tc>
        <w:tc>
          <w:tcPr>
            <w:tcW w:w="1503" w:type="dxa"/>
            <w:vAlign w:val="center"/>
          </w:tcPr>
          <w:p w14:paraId="1810D473" w14:textId="77777777" w:rsidR="00DA416F" w:rsidRPr="00DD3144" w:rsidRDefault="00DA416F" w:rsidP="00DD3144">
            <w:pPr>
              <w:keepNext/>
              <w:rPr>
                <w:rFonts w:ascii="Calibri" w:hAnsi="Calibri" w:cs="Calibri"/>
              </w:rPr>
            </w:pPr>
          </w:p>
        </w:tc>
        <w:tc>
          <w:tcPr>
            <w:tcW w:w="1503" w:type="dxa"/>
            <w:vAlign w:val="center"/>
          </w:tcPr>
          <w:p w14:paraId="58B3022A" w14:textId="77777777" w:rsidR="00DA416F" w:rsidRPr="00DD3144" w:rsidRDefault="00DA416F" w:rsidP="00DD3144">
            <w:pPr>
              <w:keepNext/>
              <w:rPr>
                <w:rFonts w:ascii="Calibri" w:hAnsi="Calibri" w:cs="Calibri"/>
              </w:rPr>
            </w:pPr>
          </w:p>
          <w:p w14:paraId="6666DC8C" w14:textId="77777777" w:rsidR="007A7312" w:rsidRDefault="00000000">
            <w:r>
              <w:t>X</w:t>
            </w:r>
          </w:p>
        </w:tc>
      </w:tr>
      <w:tr w:rsidR="00DA416F" w:rsidRPr="00DD3144" w14:paraId="089654C3" w14:textId="77777777" w:rsidTr="00DD3144">
        <w:trPr>
          <w:trHeight w:val="21"/>
        </w:trPr>
        <w:tc>
          <w:tcPr>
            <w:tcW w:w="1066" w:type="dxa"/>
            <w:vAlign w:val="center"/>
          </w:tcPr>
          <w:p w14:paraId="7A9C1C3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51F37832"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456E6B7" w14:textId="77777777" w:rsidR="00DA416F" w:rsidRPr="00DD3144" w:rsidRDefault="00DA416F" w:rsidP="00DD3144">
            <w:pPr>
              <w:keepNext/>
              <w:rPr>
                <w:rFonts w:ascii="Calibri" w:hAnsi="Calibri" w:cs="Calibri"/>
              </w:rPr>
            </w:pPr>
          </w:p>
        </w:tc>
        <w:tc>
          <w:tcPr>
            <w:tcW w:w="1503" w:type="dxa"/>
            <w:vAlign w:val="center"/>
          </w:tcPr>
          <w:p w14:paraId="14DDB813" w14:textId="77777777" w:rsidR="00DA416F" w:rsidRPr="00DD3144" w:rsidRDefault="00DA416F" w:rsidP="00DD3144">
            <w:pPr>
              <w:keepNext/>
              <w:rPr>
                <w:rFonts w:ascii="Calibri" w:hAnsi="Calibri" w:cs="Calibri"/>
              </w:rPr>
            </w:pPr>
          </w:p>
        </w:tc>
        <w:tc>
          <w:tcPr>
            <w:tcW w:w="1503" w:type="dxa"/>
            <w:vAlign w:val="center"/>
          </w:tcPr>
          <w:p w14:paraId="18EB7038" w14:textId="77777777" w:rsidR="00DA416F" w:rsidRPr="00DD3144" w:rsidRDefault="00DA416F" w:rsidP="00DD3144">
            <w:pPr>
              <w:keepNext/>
              <w:rPr>
                <w:rFonts w:ascii="Calibri" w:hAnsi="Calibri" w:cs="Calibri"/>
              </w:rPr>
            </w:pPr>
          </w:p>
          <w:p w14:paraId="1B3CDA7B" w14:textId="77777777" w:rsidR="007A7312" w:rsidRDefault="00000000">
            <w:r>
              <w:t>X</w:t>
            </w:r>
          </w:p>
        </w:tc>
      </w:tr>
      <w:tr w:rsidR="00DA416F" w:rsidRPr="00DD3144" w14:paraId="703B2327" w14:textId="77777777" w:rsidTr="00DD3144">
        <w:trPr>
          <w:trHeight w:val="21"/>
        </w:trPr>
        <w:tc>
          <w:tcPr>
            <w:tcW w:w="1066" w:type="dxa"/>
            <w:vAlign w:val="center"/>
          </w:tcPr>
          <w:p w14:paraId="0A3E798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19C93531"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570A6A06" w14:textId="77777777" w:rsidR="00DA416F" w:rsidRPr="00DD3144" w:rsidRDefault="00DA416F" w:rsidP="00DD3144">
            <w:pPr>
              <w:keepNext/>
              <w:rPr>
                <w:rFonts w:ascii="Calibri" w:hAnsi="Calibri" w:cs="Calibri"/>
              </w:rPr>
            </w:pPr>
          </w:p>
        </w:tc>
        <w:tc>
          <w:tcPr>
            <w:tcW w:w="1503" w:type="dxa"/>
            <w:vAlign w:val="center"/>
          </w:tcPr>
          <w:p w14:paraId="45923E1F" w14:textId="77777777" w:rsidR="00DA416F" w:rsidRPr="00DD3144" w:rsidRDefault="00DA416F" w:rsidP="00DD3144">
            <w:pPr>
              <w:keepNext/>
              <w:rPr>
                <w:rFonts w:ascii="Calibri" w:hAnsi="Calibri" w:cs="Calibri"/>
              </w:rPr>
            </w:pPr>
          </w:p>
        </w:tc>
        <w:tc>
          <w:tcPr>
            <w:tcW w:w="1503" w:type="dxa"/>
            <w:vAlign w:val="center"/>
          </w:tcPr>
          <w:p w14:paraId="16661237" w14:textId="77777777" w:rsidR="00DA416F" w:rsidRPr="00DD3144" w:rsidRDefault="00DA416F" w:rsidP="00DD3144">
            <w:pPr>
              <w:keepNext/>
              <w:rPr>
                <w:rFonts w:ascii="Calibri" w:hAnsi="Calibri" w:cs="Calibri"/>
              </w:rPr>
            </w:pPr>
          </w:p>
          <w:p w14:paraId="64D5917C" w14:textId="77777777" w:rsidR="007A7312" w:rsidRDefault="00000000">
            <w:r>
              <w:t>X</w:t>
            </w:r>
          </w:p>
        </w:tc>
      </w:tr>
      <w:tr w:rsidR="00DA416F" w:rsidRPr="00DD3144" w14:paraId="523B4C79" w14:textId="77777777" w:rsidTr="00DD3144">
        <w:trPr>
          <w:trHeight w:val="21"/>
        </w:trPr>
        <w:tc>
          <w:tcPr>
            <w:tcW w:w="1066" w:type="dxa"/>
            <w:vAlign w:val="center"/>
          </w:tcPr>
          <w:p w14:paraId="27C0789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DDF2893"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246293" w14:textId="77777777" w:rsidR="00DA416F" w:rsidRPr="00DD3144" w:rsidRDefault="00DA416F" w:rsidP="00DD3144">
            <w:pPr>
              <w:keepNext/>
              <w:rPr>
                <w:rFonts w:ascii="Calibri" w:hAnsi="Calibri" w:cs="Calibri"/>
              </w:rPr>
            </w:pPr>
          </w:p>
        </w:tc>
        <w:tc>
          <w:tcPr>
            <w:tcW w:w="1503" w:type="dxa"/>
            <w:vAlign w:val="center"/>
          </w:tcPr>
          <w:p w14:paraId="2FE66CB5" w14:textId="77777777" w:rsidR="00DA416F" w:rsidRPr="00DD3144" w:rsidRDefault="00DA416F" w:rsidP="00DD3144">
            <w:pPr>
              <w:keepNext/>
              <w:rPr>
                <w:rFonts w:ascii="Calibri" w:hAnsi="Calibri" w:cs="Calibri"/>
              </w:rPr>
            </w:pPr>
          </w:p>
        </w:tc>
        <w:tc>
          <w:tcPr>
            <w:tcW w:w="1503" w:type="dxa"/>
            <w:vAlign w:val="center"/>
          </w:tcPr>
          <w:p w14:paraId="35E52449" w14:textId="77777777" w:rsidR="00DA416F" w:rsidRPr="00DD3144" w:rsidRDefault="00DA416F" w:rsidP="00DD3144">
            <w:pPr>
              <w:keepNext/>
              <w:rPr>
                <w:rFonts w:ascii="Calibri" w:hAnsi="Calibri" w:cs="Calibri"/>
              </w:rPr>
            </w:pPr>
          </w:p>
          <w:p w14:paraId="32ADD7C4" w14:textId="77777777" w:rsidR="007A7312" w:rsidRDefault="00000000">
            <w:r>
              <w:t>X</w:t>
            </w:r>
          </w:p>
        </w:tc>
      </w:tr>
      <w:tr w:rsidR="00DA416F" w:rsidRPr="00DD3144" w14:paraId="130E3E14" w14:textId="77777777" w:rsidTr="00DD3144">
        <w:trPr>
          <w:trHeight w:val="21"/>
        </w:trPr>
        <w:tc>
          <w:tcPr>
            <w:tcW w:w="1066" w:type="dxa"/>
            <w:vAlign w:val="center"/>
          </w:tcPr>
          <w:p w14:paraId="47F1A8B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CE2E18E"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46F3D356" w14:textId="77777777" w:rsidR="00DA416F" w:rsidRPr="00DD3144" w:rsidRDefault="00DA416F" w:rsidP="00DD3144">
            <w:pPr>
              <w:keepNext/>
              <w:rPr>
                <w:rFonts w:ascii="Calibri" w:hAnsi="Calibri" w:cs="Calibri"/>
              </w:rPr>
            </w:pPr>
          </w:p>
          <w:p w14:paraId="12FF606A" w14:textId="77777777" w:rsidR="007A7312" w:rsidRDefault="00000000">
            <w:r>
              <w:t>X</w:t>
            </w:r>
          </w:p>
        </w:tc>
        <w:tc>
          <w:tcPr>
            <w:tcW w:w="1503" w:type="dxa"/>
            <w:vAlign w:val="center"/>
          </w:tcPr>
          <w:p w14:paraId="6A2271A3" w14:textId="77777777" w:rsidR="00DA416F" w:rsidRPr="00DD3144" w:rsidRDefault="00DA416F" w:rsidP="00DD3144">
            <w:pPr>
              <w:keepNext/>
              <w:rPr>
                <w:rFonts w:ascii="Calibri" w:hAnsi="Calibri" w:cs="Calibri"/>
              </w:rPr>
            </w:pPr>
          </w:p>
        </w:tc>
        <w:tc>
          <w:tcPr>
            <w:tcW w:w="1503" w:type="dxa"/>
            <w:vAlign w:val="center"/>
          </w:tcPr>
          <w:p w14:paraId="466E5DB8" w14:textId="77777777" w:rsidR="00DA416F" w:rsidRPr="00DD3144" w:rsidRDefault="00DA416F" w:rsidP="00DD3144">
            <w:pPr>
              <w:keepNext/>
              <w:rPr>
                <w:rFonts w:ascii="Calibri" w:hAnsi="Calibri" w:cs="Calibri"/>
              </w:rPr>
            </w:pPr>
          </w:p>
        </w:tc>
      </w:tr>
      <w:tr w:rsidR="004B1F6B" w:rsidRPr="00DD3144" w14:paraId="340516BB" w14:textId="77777777" w:rsidTr="00DD3144">
        <w:tc>
          <w:tcPr>
            <w:tcW w:w="1066" w:type="dxa"/>
            <w:vAlign w:val="center"/>
          </w:tcPr>
          <w:p w14:paraId="24703DC3"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0FE3A09"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13E4B6F" w14:textId="77777777" w:rsidTr="00DD3144">
        <w:trPr>
          <w:trHeight w:val="533"/>
        </w:trPr>
        <w:tc>
          <w:tcPr>
            <w:tcW w:w="1066" w:type="dxa"/>
            <w:vAlign w:val="center"/>
          </w:tcPr>
          <w:p w14:paraId="4245C4E6" w14:textId="77777777" w:rsidR="004B1F6B" w:rsidRPr="00DD3144" w:rsidRDefault="004B1F6B" w:rsidP="00DD3144">
            <w:pPr>
              <w:rPr>
                <w:rFonts w:ascii="Calibri" w:hAnsi="Calibri" w:cs="Calibri"/>
              </w:rPr>
            </w:pPr>
          </w:p>
        </w:tc>
        <w:tc>
          <w:tcPr>
            <w:tcW w:w="9369" w:type="dxa"/>
            <w:gridSpan w:val="4"/>
            <w:vAlign w:val="center"/>
          </w:tcPr>
          <w:p w14:paraId="099F7D0B" w14:textId="77777777" w:rsidR="004B1F6B" w:rsidRPr="00DD3144" w:rsidRDefault="004B1F6B" w:rsidP="00DD3144">
            <w:pPr>
              <w:rPr>
                <w:rFonts w:ascii="Calibri" w:hAnsi="Calibri" w:cs="Calibri"/>
              </w:rPr>
            </w:pPr>
          </w:p>
          <w:p w14:paraId="468CC3BF" w14:textId="77777777" w:rsidR="007A7312" w:rsidRDefault="00000000">
            <w:r>
              <w:t>Basel Committee on Banking Supervision - https://web.archive.org/web/20240828184003/https://www.bis.org/bcbs/index.htm  Network for Greening the Financial System - https://web.archive.org/web/20240828184019/https://www.ngfs.net/en  Bank of England’s Prudential Regulatory Authority - https://web.archive.org/web/20240828184107/https://www.prarulebook.co.uk/guidance/supervisory-statements/ss03-19-enhancing-banks-and-insurers-approaches-to-managing-the-financial-risks-from-climate-change  Hong Kong Monetary Authority - https://web.archive.org/web/20240828184248/https://www.hkma.gov.hk/media/chi/doc/key-functions/banking-stability/supervisory-policy-manual/GS-1.pdf  Monetary Authority of Singapore - https://web.archive.org/web/20240828184316/https://www.mas.gov.sg/regulation/guidelines/guidelines-on-environmental-risk-management</w:t>
            </w:r>
          </w:p>
        </w:tc>
      </w:tr>
      <w:tr w:rsidR="004B1F6B" w:rsidRPr="00DD3144" w14:paraId="2FCC0FD5" w14:textId="77777777" w:rsidTr="00DD3144">
        <w:tc>
          <w:tcPr>
            <w:tcW w:w="1066" w:type="dxa"/>
            <w:vAlign w:val="center"/>
          </w:tcPr>
          <w:p w14:paraId="6DE09B04"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5CA7E369"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7884449A" w14:textId="77777777" w:rsidTr="00DD3144">
        <w:trPr>
          <w:trHeight w:val="1020"/>
        </w:trPr>
        <w:tc>
          <w:tcPr>
            <w:tcW w:w="1066" w:type="dxa"/>
            <w:vAlign w:val="center"/>
          </w:tcPr>
          <w:p w14:paraId="42882C4E" w14:textId="77777777" w:rsidR="004B1F6B" w:rsidRPr="00DD3144" w:rsidRDefault="004B1F6B" w:rsidP="00DD3144">
            <w:pPr>
              <w:rPr>
                <w:rFonts w:ascii="Calibri" w:hAnsi="Calibri" w:cs="Calibri"/>
              </w:rPr>
            </w:pPr>
          </w:p>
        </w:tc>
        <w:tc>
          <w:tcPr>
            <w:tcW w:w="9369" w:type="dxa"/>
            <w:gridSpan w:val="4"/>
            <w:vAlign w:val="center"/>
          </w:tcPr>
          <w:p w14:paraId="7D188293" w14:textId="77777777" w:rsidR="004B1F6B" w:rsidRPr="00DD3144" w:rsidRDefault="004B1F6B" w:rsidP="00DD3144">
            <w:pPr>
              <w:keepNext/>
              <w:rPr>
                <w:rFonts w:ascii="Calibri" w:hAnsi="Calibri" w:cs="Calibri"/>
              </w:rPr>
            </w:pPr>
          </w:p>
          <w:p w14:paraId="3056443A" w14:textId="77777777" w:rsidR="007A7312" w:rsidRDefault="00000000">
            <w:r>
              <w:t>-99</w:t>
            </w:r>
          </w:p>
        </w:tc>
      </w:tr>
    </w:tbl>
    <w:p w14:paraId="0548B87E"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1DA66A8" w14:textId="77777777" w:rsidR="00C4670C" w:rsidRDefault="00C4670C" w:rsidP="00005046">
      <w:pPr>
        <w:pStyle w:val="Heading1"/>
      </w:pPr>
      <w:bookmarkStart w:id="8" w:name="_Toc198223605"/>
      <w:r>
        <w:t>Domain 2: Transition Planning</w:t>
      </w:r>
      <w:bookmarkEnd w:id="8"/>
    </w:p>
    <w:p w14:paraId="42A10D4D" w14:textId="77777777" w:rsidR="00F41EE0" w:rsidRDefault="005E50FD" w:rsidP="00F41EE0">
      <w:pPr>
        <w:pStyle w:val="Heading2"/>
      </w:pPr>
      <w:bookmarkStart w:id="9" w:name="_Toc198223606"/>
      <w:r>
        <w:t xml:space="preserve">Section 2.1: </w:t>
      </w:r>
      <w:r w:rsidR="00F41EE0">
        <w:t>Who is being targeted?</w:t>
      </w:r>
      <w:bookmarkEnd w:id="9"/>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652377A" w14:textId="77777777" w:rsidTr="00C37D48">
        <w:tc>
          <w:tcPr>
            <w:tcW w:w="1066" w:type="dxa"/>
            <w:vAlign w:val="center"/>
          </w:tcPr>
          <w:p w14:paraId="37882DBF"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E4FCC01"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31AD8474" w14:textId="77777777" w:rsidTr="00C37D48">
        <w:trPr>
          <w:trHeight w:val="31"/>
        </w:trPr>
        <w:tc>
          <w:tcPr>
            <w:tcW w:w="1066" w:type="dxa"/>
            <w:vAlign w:val="center"/>
          </w:tcPr>
          <w:p w14:paraId="2B271990"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60C85C7"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7974DC4F"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334CBAC"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63A75"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8659B67" w14:textId="77777777" w:rsidTr="00C37D48">
        <w:trPr>
          <w:trHeight w:val="24"/>
        </w:trPr>
        <w:tc>
          <w:tcPr>
            <w:tcW w:w="1066" w:type="dxa"/>
            <w:vAlign w:val="center"/>
          </w:tcPr>
          <w:p w14:paraId="68BF29FC"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8BA8C35"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7A170B1" w14:textId="77777777" w:rsidR="00C4670C" w:rsidRPr="00C37D48" w:rsidRDefault="00C4670C" w:rsidP="00C37D48">
            <w:pPr>
              <w:rPr>
                <w:rFonts w:ascii="Calibri" w:hAnsi="Calibri" w:cs="Calibri"/>
              </w:rPr>
            </w:pPr>
          </w:p>
        </w:tc>
        <w:tc>
          <w:tcPr>
            <w:tcW w:w="1614" w:type="dxa"/>
            <w:vAlign w:val="center"/>
          </w:tcPr>
          <w:p w14:paraId="076D3349" w14:textId="77777777" w:rsidR="00C4670C" w:rsidRPr="00C37D48" w:rsidRDefault="00C4670C" w:rsidP="00C37D48">
            <w:pPr>
              <w:rPr>
                <w:rFonts w:ascii="Calibri" w:hAnsi="Calibri" w:cs="Calibri"/>
              </w:rPr>
            </w:pPr>
          </w:p>
        </w:tc>
        <w:tc>
          <w:tcPr>
            <w:tcW w:w="1664" w:type="dxa"/>
            <w:vAlign w:val="center"/>
          </w:tcPr>
          <w:p w14:paraId="03552A1A" w14:textId="77777777" w:rsidR="00C4670C" w:rsidRPr="00C37D48" w:rsidRDefault="00C4670C" w:rsidP="00C37D48">
            <w:pPr>
              <w:rPr>
                <w:rFonts w:ascii="Calibri" w:hAnsi="Calibri" w:cs="Calibri"/>
              </w:rPr>
            </w:pPr>
          </w:p>
          <w:p w14:paraId="753CCBDC" w14:textId="77777777" w:rsidR="007A7312" w:rsidRDefault="00000000">
            <w:r>
              <w:t>X</w:t>
            </w:r>
          </w:p>
        </w:tc>
      </w:tr>
      <w:tr w:rsidR="00C4670C" w14:paraId="2B0874C6" w14:textId="77777777" w:rsidTr="00C37D48">
        <w:trPr>
          <w:trHeight w:val="24"/>
        </w:trPr>
        <w:tc>
          <w:tcPr>
            <w:tcW w:w="1066" w:type="dxa"/>
            <w:vAlign w:val="center"/>
          </w:tcPr>
          <w:p w14:paraId="2D079F27"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87161C1"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0BFE0A2" w14:textId="77777777" w:rsidR="00C4670C" w:rsidRPr="00C37D48" w:rsidRDefault="00C4670C" w:rsidP="00C37D48">
            <w:pPr>
              <w:rPr>
                <w:rFonts w:ascii="Calibri" w:hAnsi="Calibri" w:cs="Calibri"/>
              </w:rPr>
            </w:pPr>
          </w:p>
        </w:tc>
        <w:tc>
          <w:tcPr>
            <w:tcW w:w="1614" w:type="dxa"/>
            <w:vAlign w:val="center"/>
          </w:tcPr>
          <w:p w14:paraId="6C19978B" w14:textId="77777777" w:rsidR="00C4670C" w:rsidRPr="00C37D48" w:rsidRDefault="00C4670C" w:rsidP="00C37D48">
            <w:pPr>
              <w:rPr>
                <w:rFonts w:ascii="Calibri" w:hAnsi="Calibri" w:cs="Calibri"/>
              </w:rPr>
            </w:pPr>
          </w:p>
        </w:tc>
        <w:tc>
          <w:tcPr>
            <w:tcW w:w="1664" w:type="dxa"/>
            <w:vAlign w:val="center"/>
          </w:tcPr>
          <w:p w14:paraId="2CD79088" w14:textId="77777777" w:rsidR="00C4670C" w:rsidRPr="00C37D48" w:rsidRDefault="00C4670C" w:rsidP="00C37D48">
            <w:pPr>
              <w:rPr>
                <w:rFonts w:ascii="Calibri" w:hAnsi="Calibri" w:cs="Calibri"/>
              </w:rPr>
            </w:pPr>
          </w:p>
          <w:p w14:paraId="64D06D92" w14:textId="77777777" w:rsidR="007A7312" w:rsidRDefault="00000000">
            <w:r>
              <w:t>X</w:t>
            </w:r>
          </w:p>
        </w:tc>
      </w:tr>
      <w:tr w:rsidR="00C4670C" w14:paraId="24E5E6FA" w14:textId="77777777" w:rsidTr="00C37D48">
        <w:trPr>
          <w:trHeight w:val="24"/>
        </w:trPr>
        <w:tc>
          <w:tcPr>
            <w:tcW w:w="1066" w:type="dxa"/>
            <w:vAlign w:val="center"/>
          </w:tcPr>
          <w:p w14:paraId="7E7497A2"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9EA1B89"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52F3003" w14:textId="77777777" w:rsidR="00C4670C" w:rsidRPr="00C37D48" w:rsidRDefault="00C4670C" w:rsidP="00C37D48">
            <w:pPr>
              <w:rPr>
                <w:rFonts w:ascii="Calibri" w:hAnsi="Calibri" w:cs="Calibri"/>
              </w:rPr>
            </w:pPr>
          </w:p>
          <w:p w14:paraId="7E51A360" w14:textId="77777777" w:rsidR="007A7312" w:rsidRDefault="00000000">
            <w:r>
              <w:t>X</w:t>
            </w:r>
          </w:p>
        </w:tc>
        <w:tc>
          <w:tcPr>
            <w:tcW w:w="1614" w:type="dxa"/>
            <w:vAlign w:val="center"/>
          </w:tcPr>
          <w:p w14:paraId="1CF5943C" w14:textId="77777777" w:rsidR="00C4670C" w:rsidRPr="00C37D48" w:rsidRDefault="00C4670C" w:rsidP="00C37D48">
            <w:pPr>
              <w:rPr>
                <w:rFonts w:ascii="Calibri" w:hAnsi="Calibri" w:cs="Calibri"/>
              </w:rPr>
            </w:pPr>
          </w:p>
        </w:tc>
        <w:tc>
          <w:tcPr>
            <w:tcW w:w="1664" w:type="dxa"/>
            <w:vAlign w:val="center"/>
          </w:tcPr>
          <w:p w14:paraId="14448D1A" w14:textId="77777777" w:rsidR="00C4670C" w:rsidRPr="00C37D48" w:rsidRDefault="00C4670C" w:rsidP="00C37D48">
            <w:pPr>
              <w:rPr>
                <w:rFonts w:ascii="Calibri" w:hAnsi="Calibri" w:cs="Calibri"/>
              </w:rPr>
            </w:pPr>
          </w:p>
        </w:tc>
      </w:tr>
      <w:tr w:rsidR="00C4670C" w14:paraId="72C70928" w14:textId="77777777" w:rsidTr="00C37D48">
        <w:trPr>
          <w:trHeight w:val="24"/>
        </w:trPr>
        <w:tc>
          <w:tcPr>
            <w:tcW w:w="1066" w:type="dxa"/>
            <w:vAlign w:val="center"/>
          </w:tcPr>
          <w:p w14:paraId="22DAD811"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409FD673"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EF2BE30" w14:textId="77777777" w:rsidR="00C4670C" w:rsidRPr="00C37D48" w:rsidRDefault="00C4670C" w:rsidP="00C37D48">
            <w:pPr>
              <w:rPr>
                <w:rFonts w:ascii="Calibri" w:hAnsi="Calibri" w:cs="Calibri"/>
              </w:rPr>
            </w:pPr>
          </w:p>
        </w:tc>
        <w:tc>
          <w:tcPr>
            <w:tcW w:w="1614" w:type="dxa"/>
            <w:vAlign w:val="center"/>
          </w:tcPr>
          <w:p w14:paraId="51770B0F" w14:textId="77777777" w:rsidR="00C4670C" w:rsidRPr="00C37D48" w:rsidRDefault="00C4670C" w:rsidP="00C37D48">
            <w:pPr>
              <w:rPr>
                <w:rFonts w:ascii="Calibri" w:hAnsi="Calibri" w:cs="Calibri"/>
              </w:rPr>
            </w:pPr>
          </w:p>
        </w:tc>
        <w:tc>
          <w:tcPr>
            <w:tcW w:w="1664" w:type="dxa"/>
            <w:vAlign w:val="center"/>
          </w:tcPr>
          <w:p w14:paraId="5EF00D33" w14:textId="77777777" w:rsidR="00C4670C" w:rsidRPr="00C37D48" w:rsidRDefault="00C4670C" w:rsidP="00C37D48">
            <w:pPr>
              <w:rPr>
                <w:rFonts w:ascii="Calibri" w:hAnsi="Calibri" w:cs="Calibri"/>
              </w:rPr>
            </w:pPr>
          </w:p>
          <w:p w14:paraId="3A3733B2" w14:textId="77777777" w:rsidR="007A7312" w:rsidRDefault="00000000">
            <w:r>
              <w:t>X</w:t>
            </w:r>
          </w:p>
        </w:tc>
      </w:tr>
      <w:tr w:rsidR="00C4670C" w14:paraId="1961EA73" w14:textId="77777777" w:rsidTr="00C37D48">
        <w:trPr>
          <w:trHeight w:val="24"/>
        </w:trPr>
        <w:tc>
          <w:tcPr>
            <w:tcW w:w="1066" w:type="dxa"/>
            <w:vAlign w:val="center"/>
          </w:tcPr>
          <w:p w14:paraId="58B72709"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616681"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04A61B5D" w14:textId="77777777" w:rsidR="00C4670C" w:rsidRPr="00C37D48" w:rsidRDefault="00C4670C" w:rsidP="00C37D48">
            <w:pPr>
              <w:rPr>
                <w:rFonts w:ascii="Calibri" w:hAnsi="Calibri" w:cs="Calibri"/>
              </w:rPr>
            </w:pPr>
          </w:p>
        </w:tc>
        <w:tc>
          <w:tcPr>
            <w:tcW w:w="1614" w:type="dxa"/>
            <w:vAlign w:val="center"/>
          </w:tcPr>
          <w:p w14:paraId="7374709C" w14:textId="77777777" w:rsidR="00C4670C" w:rsidRPr="00C37D48" w:rsidRDefault="00C4670C" w:rsidP="00C37D48">
            <w:pPr>
              <w:rPr>
                <w:rFonts w:ascii="Calibri" w:hAnsi="Calibri" w:cs="Calibri"/>
              </w:rPr>
            </w:pPr>
          </w:p>
        </w:tc>
        <w:tc>
          <w:tcPr>
            <w:tcW w:w="1664" w:type="dxa"/>
            <w:vAlign w:val="center"/>
          </w:tcPr>
          <w:p w14:paraId="551108DB" w14:textId="77777777" w:rsidR="00C4670C" w:rsidRPr="00C37D48" w:rsidRDefault="00C4670C" w:rsidP="00C37D48">
            <w:pPr>
              <w:rPr>
                <w:rFonts w:ascii="Calibri" w:hAnsi="Calibri" w:cs="Calibri"/>
              </w:rPr>
            </w:pPr>
          </w:p>
          <w:p w14:paraId="098DA0E3" w14:textId="77777777" w:rsidR="007A7312" w:rsidRDefault="00000000">
            <w:r>
              <w:t>X</w:t>
            </w:r>
          </w:p>
        </w:tc>
      </w:tr>
      <w:tr w:rsidR="00C4670C" w14:paraId="1E3A1B2F" w14:textId="77777777" w:rsidTr="00C37D48">
        <w:trPr>
          <w:trHeight w:val="300"/>
        </w:trPr>
        <w:tc>
          <w:tcPr>
            <w:tcW w:w="1066" w:type="dxa"/>
            <w:vAlign w:val="center"/>
          </w:tcPr>
          <w:p w14:paraId="5C6C0A47"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7D33117"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C0F1D64" w14:textId="77777777" w:rsidR="00C4670C" w:rsidRPr="00C37D48" w:rsidRDefault="00C4670C" w:rsidP="00C37D48">
            <w:pPr>
              <w:rPr>
                <w:rFonts w:ascii="Calibri" w:hAnsi="Calibri" w:cs="Calibri"/>
              </w:rPr>
            </w:pPr>
          </w:p>
        </w:tc>
        <w:tc>
          <w:tcPr>
            <w:tcW w:w="1614" w:type="dxa"/>
            <w:vAlign w:val="center"/>
          </w:tcPr>
          <w:p w14:paraId="2AE75D98" w14:textId="77777777" w:rsidR="00C4670C" w:rsidRPr="00C37D48" w:rsidRDefault="00C4670C" w:rsidP="00C37D48">
            <w:pPr>
              <w:rPr>
                <w:rFonts w:ascii="Calibri" w:hAnsi="Calibri" w:cs="Calibri"/>
              </w:rPr>
            </w:pPr>
          </w:p>
        </w:tc>
        <w:tc>
          <w:tcPr>
            <w:tcW w:w="1664" w:type="dxa"/>
            <w:vAlign w:val="center"/>
          </w:tcPr>
          <w:p w14:paraId="08FE6903" w14:textId="77777777" w:rsidR="00C4670C" w:rsidRPr="00C37D48" w:rsidRDefault="00C4670C" w:rsidP="00C37D48">
            <w:pPr>
              <w:rPr>
                <w:rFonts w:ascii="Calibri" w:hAnsi="Calibri" w:cs="Calibri"/>
              </w:rPr>
            </w:pPr>
          </w:p>
          <w:p w14:paraId="230F54EF" w14:textId="77777777" w:rsidR="007A7312" w:rsidRDefault="00000000">
            <w:r>
              <w:t>X</w:t>
            </w:r>
          </w:p>
        </w:tc>
      </w:tr>
      <w:tr w:rsidR="00C4670C" w14:paraId="0A774163" w14:textId="77777777" w:rsidTr="00C37D48">
        <w:trPr>
          <w:trHeight w:val="24"/>
        </w:trPr>
        <w:tc>
          <w:tcPr>
            <w:tcW w:w="1066" w:type="dxa"/>
            <w:vAlign w:val="center"/>
          </w:tcPr>
          <w:p w14:paraId="3631A30E"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294926C8"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6618033" w14:textId="77777777" w:rsidR="00C4670C" w:rsidRPr="00C37D48" w:rsidRDefault="00C4670C" w:rsidP="00C37D48">
            <w:pPr>
              <w:rPr>
                <w:rFonts w:ascii="Calibri" w:hAnsi="Calibri" w:cs="Calibri"/>
              </w:rPr>
            </w:pPr>
          </w:p>
        </w:tc>
        <w:tc>
          <w:tcPr>
            <w:tcW w:w="1614" w:type="dxa"/>
            <w:vAlign w:val="center"/>
          </w:tcPr>
          <w:p w14:paraId="1580118D" w14:textId="77777777" w:rsidR="00C4670C" w:rsidRPr="00C37D48" w:rsidRDefault="00C4670C" w:rsidP="00C37D48">
            <w:pPr>
              <w:rPr>
                <w:rFonts w:ascii="Calibri" w:hAnsi="Calibri" w:cs="Calibri"/>
              </w:rPr>
            </w:pPr>
          </w:p>
        </w:tc>
        <w:tc>
          <w:tcPr>
            <w:tcW w:w="1664" w:type="dxa"/>
            <w:vAlign w:val="center"/>
          </w:tcPr>
          <w:p w14:paraId="6D2E0CC9" w14:textId="77777777" w:rsidR="00C4670C" w:rsidRPr="00C37D48" w:rsidRDefault="00C4670C" w:rsidP="00C37D48">
            <w:pPr>
              <w:rPr>
                <w:rFonts w:ascii="Calibri" w:hAnsi="Calibri" w:cs="Calibri"/>
              </w:rPr>
            </w:pPr>
          </w:p>
          <w:p w14:paraId="1AAD6E90" w14:textId="77777777" w:rsidR="007A7312" w:rsidRDefault="00000000">
            <w:r>
              <w:t>X</w:t>
            </w:r>
          </w:p>
        </w:tc>
      </w:tr>
      <w:tr w:rsidR="00C4670C" w14:paraId="53BFC11A" w14:textId="77777777" w:rsidTr="00C37D48">
        <w:trPr>
          <w:trHeight w:val="300"/>
        </w:trPr>
        <w:tc>
          <w:tcPr>
            <w:tcW w:w="1066" w:type="dxa"/>
            <w:vAlign w:val="center"/>
          </w:tcPr>
          <w:p w14:paraId="1C1439D9"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4EFC0D3A"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6944A47" w14:textId="77777777" w:rsidR="00C4670C" w:rsidRPr="00C37D48" w:rsidRDefault="00C4670C" w:rsidP="00C37D48">
            <w:pPr>
              <w:rPr>
                <w:rFonts w:ascii="Calibri" w:hAnsi="Calibri" w:cs="Calibri"/>
              </w:rPr>
            </w:pPr>
          </w:p>
        </w:tc>
        <w:tc>
          <w:tcPr>
            <w:tcW w:w="1614" w:type="dxa"/>
            <w:vAlign w:val="center"/>
          </w:tcPr>
          <w:p w14:paraId="71F26852" w14:textId="77777777" w:rsidR="00C4670C" w:rsidRPr="00C37D48" w:rsidRDefault="00C4670C" w:rsidP="00C37D48">
            <w:pPr>
              <w:rPr>
                <w:rFonts w:ascii="Calibri" w:hAnsi="Calibri" w:cs="Calibri"/>
              </w:rPr>
            </w:pPr>
          </w:p>
        </w:tc>
        <w:tc>
          <w:tcPr>
            <w:tcW w:w="1664" w:type="dxa"/>
            <w:vAlign w:val="center"/>
          </w:tcPr>
          <w:p w14:paraId="7B990C85" w14:textId="77777777" w:rsidR="00C4670C" w:rsidRPr="00C37D48" w:rsidRDefault="00C4670C" w:rsidP="00C37D48">
            <w:pPr>
              <w:rPr>
                <w:rFonts w:ascii="Calibri" w:hAnsi="Calibri" w:cs="Calibri"/>
              </w:rPr>
            </w:pPr>
          </w:p>
          <w:p w14:paraId="39823889" w14:textId="77777777" w:rsidR="007A7312" w:rsidRDefault="00000000">
            <w:r>
              <w:t>X</w:t>
            </w:r>
          </w:p>
        </w:tc>
      </w:tr>
      <w:tr w:rsidR="00C4670C" w14:paraId="05B1EEE3" w14:textId="77777777" w:rsidTr="00C37D48">
        <w:trPr>
          <w:trHeight w:val="300"/>
        </w:trPr>
        <w:tc>
          <w:tcPr>
            <w:tcW w:w="1066" w:type="dxa"/>
            <w:vAlign w:val="center"/>
          </w:tcPr>
          <w:p w14:paraId="7E5FDA68"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3E4AD16D"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7510FFF" w14:textId="77777777" w:rsidR="00C4670C" w:rsidRPr="00C37D48" w:rsidRDefault="00C4670C" w:rsidP="00C37D48">
            <w:pPr>
              <w:rPr>
                <w:rFonts w:ascii="Calibri" w:hAnsi="Calibri" w:cs="Calibri"/>
              </w:rPr>
            </w:pPr>
          </w:p>
        </w:tc>
        <w:tc>
          <w:tcPr>
            <w:tcW w:w="1614" w:type="dxa"/>
            <w:vAlign w:val="center"/>
          </w:tcPr>
          <w:p w14:paraId="5BDF9BD3" w14:textId="77777777" w:rsidR="00C4670C" w:rsidRPr="00C37D48" w:rsidRDefault="00C4670C" w:rsidP="00C37D48">
            <w:pPr>
              <w:rPr>
                <w:rFonts w:ascii="Calibri" w:hAnsi="Calibri" w:cs="Calibri"/>
              </w:rPr>
            </w:pPr>
          </w:p>
        </w:tc>
        <w:tc>
          <w:tcPr>
            <w:tcW w:w="1664" w:type="dxa"/>
            <w:vAlign w:val="center"/>
          </w:tcPr>
          <w:p w14:paraId="2C69E6F6" w14:textId="77777777" w:rsidR="00C4670C" w:rsidRPr="00C37D48" w:rsidRDefault="00C4670C" w:rsidP="00C37D48">
            <w:pPr>
              <w:rPr>
                <w:rFonts w:ascii="Calibri" w:hAnsi="Calibri" w:cs="Calibri"/>
              </w:rPr>
            </w:pPr>
          </w:p>
          <w:p w14:paraId="75CE4820" w14:textId="77777777" w:rsidR="007A7312" w:rsidRDefault="00000000">
            <w:r>
              <w:t>X</w:t>
            </w:r>
          </w:p>
        </w:tc>
      </w:tr>
      <w:tr w:rsidR="00C4670C" w14:paraId="176178AE" w14:textId="77777777" w:rsidTr="00C37D48">
        <w:trPr>
          <w:trHeight w:val="300"/>
        </w:trPr>
        <w:tc>
          <w:tcPr>
            <w:tcW w:w="1066" w:type="dxa"/>
            <w:vAlign w:val="center"/>
          </w:tcPr>
          <w:p w14:paraId="1626264D"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098156A"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757A5B3F" w14:textId="77777777" w:rsidR="00C4670C" w:rsidRPr="00C37D48" w:rsidRDefault="00C4670C" w:rsidP="00C37D48">
            <w:pPr>
              <w:rPr>
                <w:rFonts w:ascii="Calibri" w:hAnsi="Calibri" w:cs="Calibri"/>
              </w:rPr>
            </w:pPr>
          </w:p>
        </w:tc>
        <w:tc>
          <w:tcPr>
            <w:tcW w:w="1614" w:type="dxa"/>
            <w:vAlign w:val="center"/>
          </w:tcPr>
          <w:p w14:paraId="720B749F" w14:textId="77777777" w:rsidR="00C4670C" w:rsidRPr="00C37D48" w:rsidRDefault="00C4670C" w:rsidP="00C37D48">
            <w:pPr>
              <w:rPr>
                <w:rFonts w:ascii="Calibri" w:hAnsi="Calibri" w:cs="Calibri"/>
              </w:rPr>
            </w:pPr>
          </w:p>
        </w:tc>
        <w:tc>
          <w:tcPr>
            <w:tcW w:w="1664" w:type="dxa"/>
            <w:vAlign w:val="center"/>
          </w:tcPr>
          <w:p w14:paraId="3C85F7F7" w14:textId="77777777" w:rsidR="00C4670C" w:rsidRPr="00C37D48" w:rsidRDefault="00C4670C" w:rsidP="00C37D48">
            <w:pPr>
              <w:rPr>
                <w:rFonts w:ascii="Calibri" w:hAnsi="Calibri" w:cs="Calibri"/>
              </w:rPr>
            </w:pPr>
          </w:p>
          <w:p w14:paraId="7A869079" w14:textId="77777777" w:rsidR="007A7312" w:rsidRDefault="00000000">
            <w:r>
              <w:t>X</w:t>
            </w:r>
          </w:p>
        </w:tc>
      </w:tr>
      <w:tr w:rsidR="00C4670C" w14:paraId="75267663" w14:textId="77777777" w:rsidTr="00C37D48">
        <w:trPr>
          <w:trHeight w:val="300"/>
        </w:trPr>
        <w:tc>
          <w:tcPr>
            <w:tcW w:w="1066" w:type="dxa"/>
            <w:vAlign w:val="center"/>
          </w:tcPr>
          <w:p w14:paraId="115F7578"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62A304C"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6B8B93D2" w14:textId="77777777" w:rsidR="00C4670C" w:rsidRPr="00C37D48" w:rsidRDefault="00C4670C" w:rsidP="00C37D48">
            <w:pPr>
              <w:rPr>
                <w:rFonts w:ascii="Calibri" w:hAnsi="Calibri" w:cs="Calibri"/>
              </w:rPr>
            </w:pPr>
          </w:p>
        </w:tc>
        <w:tc>
          <w:tcPr>
            <w:tcW w:w="1614" w:type="dxa"/>
            <w:vAlign w:val="center"/>
          </w:tcPr>
          <w:p w14:paraId="64B2D2AD" w14:textId="77777777" w:rsidR="00C4670C" w:rsidRPr="00C37D48" w:rsidRDefault="00C4670C" w:rsidP="00C37D48">
            <w:pPr>
              <w:rPr>
                <w:rFonts w:ascii="Calibri" w:hAnsi="Calibri" w:cs="Calibri"/>
              </w:rPr>
            </w:pPr>
          </w:p>
        </w:tc>
        <w:tc>
          <w:tcPr>
            <w:tcW w:w="1664" w:type="dxa"/>
            <w:vAlign w:val="center"/>
          </w:tcPr>
          <w:p w14:paraId="3B492C90" w14:textId="77777777" w:rsidR="00C4670C" w:rsidRPr="00C37D48" w:rsidRDefault="00C4670C" w:rsidP="00C37D48">
            <w:pPr>
              <w:rPr>
                <w:rFonts w:ascii="Calibri" w:hAnsi="Calibri" w:cs="Calibri"/>
              </w:rPr>
            </w:pPr>
          </w:p>
          <w:p w14:paraId="013F5181" w14:textId="77777777" w:rsidR="007A7312" w:rsidRDefault="00000000">
            <w:r>
              <w:t>X</w:t>
            </w:r>
          </w:p>
        </w:tc>
      </w:tr>
      <w:tr w:rsidR="00C4670C" w14:paraId="17331ACD" w14:textId="77777777" w:rsidTr="00C37D48">
        <w:trPr>
          <w:trHeight w:val="24"/>
        </w:trPr>
        <w:tc>
          <w:tcPr>
            <w:tcW w:w="1066" w:type="dxa"/>
            <w:vAlign w:val="center"/>
          </w:tcPr>
          <w:p w14:paraId="5F989A77"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C6ABF30"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26358D39" w14:textId="77777777" w:rsidR="00C4670C" w:rsidRPr="00C37D48" w:rsidRDefault="00C4670C" w:rsidP="00C37D48">
            <w:pPr>
              <w:rPr>
                <w:rFonts w:ascii="Calibri" w:hAnsi="Calibri" w:cs="Calibri"/>
              </w:rPr>
            </w:pPr>
          </w:p>
        </w:tc>
        <w:tc>
          <w:tcPr>
            <w:tcW w:w="1614" w:type="dxa"/>
            <w:vAlign w:val="center"/>
          </w:tcPr>
          <w:p w14:paraId="6F77960D" w14:textId="77777777" w:rsidR="00C4670C" w:rsidRPr="00C37D48" w:rsidRDefault="00C4670C" w:rsidP="00C37D48">
            <w:pPr>
              <w:rPr>
                <w:rFonts w:ascii="Calibri" w:hAnsi="Calibri" w:cs="Calibri"/>
              </w:rPr>
            </w:pPr>
          </w:p>
        </w:tc>
        <w:tc>
          <w:tcPr>
            <w:tcW w:w="1664" w:type="dxa"/>
            <w:vAlign w:val="center"/>
          </w:tcPr>
          <w:p w14:paraId="59C46276" w14:textId="77777777" w:rsidR="00C4670C" w:rsidRPr="00C37D48" w:rsidRDefault="00C4670C" w:rsidP="00C37D48">
            <w:pPr>
              <w:rPr>
                <w:rFonts w:ascii="Calibri" w:hAnsi="Calibri" w:cs="Calibri"/>
              </w:rPr>
            </w:pPr>
          </w:p>
          <w:p w14:paraId="5E023EE1" w14:textId="77777777" w:rsidR="007A7312" w:rsidRDefault="00000000">
            <w:r>
              <w:t>X</w:t>
            </w:r>
          </w:p>
        </w:tc>
      </w:tr>
      <w:tr w:rsidR="00C4670C" w14:paraId="1F09D43E" w14:textId="77777777" w:rsidTr="00C37D48">
        <w:trPr>
          <w:trHeight w:val="24"/>
        </w:trPr>
        <w:tc>
          <w:tcPr>
            <w:tcW w:w="1066" w:type="dxa"/>
            <w:vAlign w:val="center"/>
          </w:tcPr>
          <w:p w14:paraId="1E97F4E1"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469A1D60"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2165CA36" w14:textId="77777777" w:rsidR="00C4670C" w:rsidRPr="00C37D48" w:rsidRDefault="00C4670C" w:rsidP="00C37D48">
            <w:pPr>
              <w:rPr>
                <w:rFonts w:ascii="Calibri" w:hAnsi="Calibri" w:cs="Calibri"/>
              </w:rPr>
            </w:pPr>
          </w:p>
        </w:tc>
        <w:tc>
          <w:tcPr>
            <w:tcW w:w="1614" w:type="dxa"/>
            <w:vAlign w:val="center"/>
          </w:tcPr>
          <w:p w14:paraId="590B4764" w14:textId="77777777" w:rsidR="00C4670C" w:rsidRPr="00C37D48" w:rsidRDefault="00C4670C" w:rsidP="00C37D48">
            <w:pPr>
              <w:rPr>
                <w:rFonts w:ascii="Calibri" w:hAnsi="Calibri" w:cs="Calibri"/>
              </w:rPr>
            </w:pPr>
          </w:p>
        </w:tc>
        <w:tc>
          <w:tcPr>
            <w:tcW w:w="1664" w:type="dxa"/>
            <w:vAlign w:val="center"/>
          </w:tcPr>
          <w:p w14:paraId="20BEB600" w14:textId="77777777" w:rsidR="00C4670C" w:rsidRPr="00C37D48" w:rsidRDefault="00C4670C" w:rsidP="00C37D48">
            <w:pPr>
              <w:rPr>
                <w:rFonts w:ascii="Calibri" w:hAnsi="Calibri" w:cs="Calibri"/>
              </w:rPr>
            </w:pPr>
          </w:p>
          <w:p w14:paraId="4F58DC57" w14:textId="77777777" w:rsidR="007A7312" w:rsidRDefault="00000000">
            <w:r>
              <w:t>X</w:t>
            </w:r>
          </w:p>
        </w:tc>
      </w:tr>
      <w:tr w:rsidR="004F276F" w:rsidRPr="004F276F" w14:paraId="417965CE" w14:textId="77777777" w:rsidTr="00C37D48">
        <w:trPr>
          <w:trHeight w:val="24"/>
        </w:trPr>
        <w:tc>
          <w:tcPr>
            <w:tcW w:w="1066" w:type="dxa"/>
            <w:vAlign w:val="center"/>
          </w:tcPr>
          <w:p w14:paraId="572011CF"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0458106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BAD9AD6" w14:textId="77777777" w:rsidTr="00C37D48">
        <w:trPr>
          <w:trHeight w:val="24"/>
        </w:trPr>
        <w:tc>
          <w:tcPr>
            <w:tcW w:w="1066" w:type="dxa"/>
            <w:vAlign w:val="center"/>
          </w:tcPr>
          <w:p w14:paraId="6943606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8D5738E" w14:textId="77777777" w:rsidR="004F276F" w:rsidRPr="00C37D48" w:rsidRDefault="004F276F" w:rsidP="00C37D48">
            <w:pPr>
              <w:rPr>
                <w:rFonts w:ascii="Calibri" w:hAnsi="Calibri" w:cs="Calibri"/>
              </w:rPr>
            </w:pPr>
          </w:p>
          <w:p w14:paraId="0FBEF444" w14:textId="77777777" w:rsidR="007A7312" w:rsidRDefault="00000000">
            <w:r>
              <w:t>-99</w:t>
            </w:r>
          </w:p>
        </w:tc>
      </w:tr>
      <w:tr w:rsidR="004F276F" w:rsidRPr="004F276F" w14:paraId="5E18D6FC" w14:textId="77777777" w:rsidTr="00C37D48">
        <w:trPr>
          <w:trHeight w:val="107"/>
        </w:trPr>
        <w:tc>
          <w:tcPr>
            <w:tcW w:w="1066" w:type="dxa"/>
            <w:vAlign w:val="center"/>
          </w:tcPr>
          <w:p w14:paraId="3E19DE2E"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16D6DC5"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C19BCF9" w14:textId="77777777" w:rsidTr="00C37D48">
        <w:trPr>
          <w:trHeight w:val="39"/>
        </w:trPr>
        <w:tc>
          <w:tcPr>
            <w:tcW w:w="1066" w:type="dxa"/>
            <w:vAlign w:val="center"/>
          </w:tcPr>
          <w:p w14:paraId="79FC7921"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5BFEEC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F37676A"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B87064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609AC09"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0426BE8F" w14:textId="77777777" w:rsidTr="00C37D48">
        <w:trPr>
          <w:trHeight w:val="35"/>
        </w:trPr>
        <w:tc>
          <w:tcPr>
            <w:tcW w:w="1066" w:type="dxa"/>
            <w:vAlign w:val="center"/>
          </w:tcPr>
          <w:p w14:paraId="22735EE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3F0D3BA2"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79B57CA8" w14:textId="6625B0BF" w:rsidR="004F276F" w:rsidRPr="00C37D48" w:rsidRDefault="00E44D8A" w:rsidP="00C37D48">
            <w:pPr>
              <w:rPr>
                <w:rFonts w:ascii="Calibri" w:hAnsi="Calibri" w:cs="Calibri"/>
              </w:rPr>
            </w:pPr>
            <w:ins w:id="10" w:author="Bowmans Kenya" w:date="2025-07-14T03:47:00Z" w16du:dateUtc="2025-07-14T00:47:00Z">
              <w:r>
                <w:rPr>
                  <w:rFonts w:ascii="Calibri" w:hAnsi="Calibri" w:cs="Calibri"/>
                </w:rPr>
                <w:t>X</w:t>
              </w:r>
            </w:ins>
          </w:p>
        </w:tc>
        <w:tc>
          <w:tcPr>
            <w:tcW w:w="1614" w:type="dxa"/>
            <w:vAlign w:val="center"/>
          </w:tcPr>
          <w:p w14:paraId="427C2BD2" w14:textId="77777777" w:rsidR="004F276F" w:rsidRPr="00C37D48" w:rsidRDefault="004F276F" w:rsidP="00C37D48">
            <w:pPr>
              <w:rPr>
                <w:rFonts w:ascii="Calibri" w:hAnsi="Calibri" w:cs="Calibri"/>
              </w:rPr>
            </w:pPr>
          </w:p>
        </w:tc>
        <w:tc>
          <w:tcPr>
            <w:tcW w:w="1664" w:type="dxa"/>
            <w:vAlign w:val="center"/>
          </w:tcPr>
          <w:p w14:paraId="30A9FB9F" w14:textId="77777777" w:rsidR="004F276F" w:rsidRPr="00C37D48" w:rsidRDefault="004F276F" w:rsidP="00C37D48">
            <w:pPr>
              <w:rPr>
                <w:rFonts w:ascii="Calibri" w:hAnsi="Calibri" w:cs="Calibri"/>
              </w:rPr>
            </w:pPr>
          </w:p>
        </w:tc>
      </w:tr>
      <w:tr w:rsidR="004F276F" w:rsidRPr="004F276F" w14:paraId="2F5CB559" w14:textId="77777777" w:rsidTr="00C37D48">
        <w:trPr>
          <w:trHeight w:val="35"/>
        </w:trPr>
        <w:tc>
          <w:tcPr>
            <w:tcW w:w="1066" w:type="dxa"/>
            <w:vAlign w:val="center"/>
          </w:tcPr>
          <w:p w14:paraId="5D69257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25CF95A2"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27AC394D" w14:textId="77777777" w:rsidR="004F276F" w:rsidRPr="00C37D48" w:rsidRDefault="004F276F" w:rsidP="00C37D48">
            <w:pPr>
              <w:rPr>
                <w:rFonts w:ascii="Calibri" w:hAnsi="Calibri" w:cs="Calibri"/>
              </w:rPr>
            </w:pPr>
          </w:p>
        </w:tc>
        <w:tc>
          <w:tcPr>
            <w:tcW w:w="1614" w:type="dxa"/>
            <w:vAlign w:val="center"/>
          </w:tcPr>
          <w:p w14:paraId="151F0376" w14:textId="77777777" w:rsidR="004F276F" w:rsidRPr="00C37D48" w:rsidRDefault="004F276F" w:rsidP="00C37D48">
            <w:pPr>
              <w:rPr>
                <w:rFonts w:ascii="Calibri" w:hAnsi="Calibri" w:cs="Calibri"/>
              </w:rPr>
            </w:pPr>
          </w:p>
        </w:tc>
        <w:tc>
          <w:tcPr>
            <w:tcW w:w="1664" w:type="dxa"/>
            <w:vAlign w:val="center"/>
          </w:tcPr>
          <w:p w14:paraId="61D47A17" w14:textId="77777777" w:rsidR="004F276F" w:rsidRPr="00C37D48" w:rsidRDefault="004F276F" w:rsidP="00C37D48">
            <w:pPr>
              <w:rPr>
                <w:rFonts w:ascii="Calibri" w:hAnsi="Calibri" w:cs="Calibri"/>
              </w:rPr>
            </w:pPr>
          </w:p>
        </w:tc>
      </w:tr>
      <w:tr w:rsidR="004F276F" w:rsidRPr="004F276F" w14:paraId="27DF8328" w14:textId="77777777" w:rsidTr="00C37D48">
        <w:trPr>
          <w:trHeight w:val="35"/>
        </w:trPr>
        <w:tc>
          <w:tcPr>
            <w:tcW w:w="1066" w:type="dxa"/>
            <w:vAlign w:val="center"/>
          </w:tcPr>
          <w:p w14:paraId="12A5EDE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02A37C5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54E6313B" w14:textId="77777777" w:rsidR="004F276F" w:rsidRPr="00C37D48" w:rsidRDefault="004F276F" w:rsidP="00C37D48">
            <w:pPr>
              <w:rPr>
                <w:rFonts w:ascii="Calibri" w:hAnsi="Calibri" w:cs="Calibri"/>
              </w:rPr>
            </w:pPr>
          </w:p>
        </w:tc>
        <w:tc>
          <w:tcPr>
            <w:tcW w:w="1614" w:type="dxa"/>
            <w:vAlign w:val="center"/>
          </w:tcPr>
          <w:p w14:paraId="1DFB888B" w14:textId="77777777" w:rsidR="004F276F" w:rsidRPr="00C37D48" w:rsidRDefault="004F276F" w:rsidP="00C37D48">
            <w:pPr>
              <w:rPr>
                <w:rFonts w:ascii="Calibri" w:hAnsi="Calibri" w:cs="Calibri"/>
              </w:rPr>
            </w:pPr>
          </w:p>
        </w:tc>
        <w:tc>
          <w:tcPr>
            <w:tcW w:w="1664" w:type="dxa"/>
            <w:vAlign w:val="center"/>
          </w:tcPr>
          <w:p w14:paraId="55B1FA63" w14:textId="77777777" w:rsidR="004F276F" w:rsidRPr="00C37D48" w:rsidRDefault="004F276F" w:rsidP="00C37D48">
            <w:pPr>
              <w:rPr>
                <w:rFonts w:ascii="Calibri" w:hAnsi="Calibri" w:cs="Calibri"/>
              </w:rPr>
            </w:pPr>
          </w:p>
        </w:tc>
      </w:tr>
      <w:tr w:rsidR="004F276F" w:rsidRPr="004F276F" w14:paraId="69999825" w14:textId="77777777" w:rsidTr="00C37D48">
        <w:trPr>
          <w:trHeight w:val="35"/>
        </w:trPr>
        <w:tc>
          <w:tcPr>
            <w:tcW w:w="1066" w:type="dxa"/>
            <w:vAlign w:val="center"/>
          </w:tcPr>
          <w:p w14:paraId="44B74B2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46CBFFA6"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B1B5847" w14:textId="77777777" w:rsidR="004F276F" w:rsidRPr="00C37D48" w:rsidRDefault="004F276F" w:rsidP="00C37D48">
            <w:pPr>
              <w:rPr>
                <w:rFonts w:ascii="Calibri" w:hAnsi="Calibri" w:cs="Calibri"/>
              </w:rPr>
            </w:pPr>
          </w:p>
        </w:tc>
        <w:tc>
          <w:tcPr>
            <w:tcW w:w="1614" w:type="dxa"/>
            <w:vAlign w:val="center"/>
          </w:tcPr>
          <w:p w14:paraId="03164E86" w14:textId="77777777" w:rsidR="004F276F" w:rsidRPr="00C37D48" w:rsidRDefault="004F276F" w:rsidP="00C37D48">
            <w:pPr>
              <w:rPr>
                <w:rFonts w:ascii="Calibri" w:hAnsi="Calibri" w:cs="Calibri"/>
              </w:rPr>
            </w:pPr>
          </w:p>
        </w:tc>
        <w:tc>
          <w:tcPr>
            <w:tcW w:w="1664" w:type="dxa"/>
            <w:vAlign w:val="center"/>
          </w:tcPr>
          <w:p w14:paraId="09CF1D09" w14:textId="77777777" w:rsidR="004F276F" w:rsidRPr="00C37D48" w:rsidRDefault="004F276F" w:rsidP="00C37D48">
            <w:pPr>
              <w:rPr>
                <w:rFonts w:ascii="Calibri" w:hAnsi="Calibri" w:cs="Calibri"/>
              </w:rPr>
            </w:pPr>
          </w:p>
        </w:tc>
      </w:tr>
      <w:tr w:rsidR="004F276F" w:rsidRPr="004F276F" w14:paraId="2F6A0011" w14:textId="77777777" w:rsidTr="00C37D48">
        <w:trPr>
          <w:trHeight w:val="35"/>
        </w:trPr>
        <w:tc>
          <w:tcPr>
            <w:tcW w:w="1066" w:type="dxa"/>
            <w:vAlign w:val="center"/>
          </w:tcPr>
          <w:p w14:paraId="446EA4E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3B97BA0"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5DC88210" w14:textId="77777777" w:rsidR="004F276F" w:rsidRPr="00C37D48" w:rsidRDefault="004F276F" w:rsidP="00C37D48">
            <w:pPr>
              <w:rPr>
                <w:rFonts w:ascii="Calibri" w:hAnsi="Calibri" w:cs="Calibri"/>
              </w:rPr>
            </w:pPr>
          </w:p>
        </w:tc>
        <w:tc>
          <w:tcPr>
            <w:tcW w:w="1614" w:type="dxa"/>
            <w:vAlign w:val="center"/>
          </w:tcPr>
          <w:p w14:paraId="703290F4" w14:textId="77777777" w:rsidR="004F276F" w:rsidRPr="00C37D48" w:rsidRDefault="004F276F" w:rsidP="00C37D48">
            <w:pPr>
              <w:rPr>
                <w:rFonts w:ascii="Calibri" w:hAnsi="Calibri" w:cs="Calibri"/>
              </w:rPr>
            </w:pPr>
          </w:p>
        </w:tc>
        <w:tc>
          <w:tcPr>
            <w:tcW w:w="1664" w:type="dxa"/>
            <w:vAlign w:val="center"/>
          </w:tcPr>
          <w:p w14:paraId="5EEFC51E" w14:textId="77777777" w:rsidR="004F276F" w:rsidRPr="00C37D48" w:rsidRDefault="004F276F" w:rsidP="00C37D48">
            <w:pPr>
              <w:rPr>
                <w:rFonts w:ascii="Calibri" w:hAnsi="Calibri" w:cs="Calibri"/>
              </w:rPr>
            </w:pPr>
          </w:p>
        </w:tc>
      </w:tr>
      <w:tr w:rsidR="004F276F" w:rsidRPr="004F276F" w14:paraId="2C6D19BB" w14:textId="77777777" w:rsidTr="00C37D48">
        <w:trPr>
          <w:trHeight w:val="35"/>
        </w:trPr>
        <w:tc>
          <w:tcPr>
            <w:tcW w:w="1066" w:type="dxa"/>
            <w:vAlign w:val="center"/>
          </w:tcPr>
          <w:p w14:paraId="109162C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487DEB0"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5B76D0B7" w14:textId="77777777" w:rsidR="004F276F" w:rsidRPr="00C37D48" w:rsidRDefault="004F276F" w:rsidP="00C37D48">
            <w:pPr>
              <w:rPr>
                <w:rFonts w:ascii="Calibri" w:hAnsi="Calibri" w:cs="Calibri"/>
              </w:rPr>
            </w:pPr>
          </w:p>
        </w:tc>
        <w:tc>
          <w:tcPr>
            <w:tcW w:w="1614" w:type="dxa"/>
            <w:vAlign w:val="center"/>
          </w:tcPr>
          <w:p w14:paraId="7831E0F5" w14:textId="77777777" w:rsidR="004F276F" w:rsidRPr="00C37D48" w:rsidRDefault="004F276F" w:rsidP="00C37D48">
            <w:pPr>
              <w:rPr>
                <w:rFonts w:ascii="Calibri" w:hAnsi="Calibri" w:cs="Calibri"/>
              </w:rPr>
            </w:pPr>
          </w:p>
        </w:tc>
        <w:tc>
          <w:tcPr>
            <w:tcW w:w="1664" w:type="dxa"/>
            <w:vAlign w:val="center"/>
          </w:tcPr>
          <w:p w14:paraId="2C900719" w14:textId="77777777" w:rsidR="004F276F" w:rsidRPr="00C37D48" w:rsidRDefault="004F276F" w:rsidP="00C37D48">
            <w:pPr>
              <w:rPr>
                <w:rFonts w:ascii="Calibri" w:hAnsi="Calibri" w:cs="Calibri"/>
              </w:rPr>
            </w:pPr>
          </w:p>
        </w:tc>
      </w:tr>
      <w:tr w:rsidR="004F276F" w:rsidRPr="004F276F" w14:paraId="6358B3B5" w14:textId="77777777" w:rsidTr="00C37D48">
        <w:trPr>
          <w:trHeight w:val="35"/>
        </w:trPr>
        <w:tc>
          <w:tcPr>
            <w:tcW w:w="1066" w:type="dxa"/>
            <w:vAlign w:val="center"/>
          </w:tcPr>
          <w:p w14:paraId="7080F7FE"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EB6BC0B"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546EDBF" w14:textId="77777777" w:rsidTr="00C37D48">
        <w:trPr>
          <w:trHeight w:val="35"/>
        </w:trPr>
        <w:tc>
          <w:tcPr>
            <w:tcW w:w="1066" w:type="dxa"/>
            <w:vAlign w:val="center"/>
          </w:tcPr>
          <w:p w14:paraId="5CF30C0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322651A" w14:textId="77777777" w:rsidR="004F276F" w:rsidRPr="00C37D48" w:rsidRDefault="004F276F" w:rsidP="00C37D48">
            <w:pPr>
              <w:rPr>
                <w:rFonts w:ascii="Calibri" w:hAnsi="Calibri" w:cs="Calibri"/>
              </w:rPr>
            </w:pPr>
          </w:p>
          <w:p w14:paraId="098D857E" w14:textId="77777777" w:rsidR="007A7312" w:rsidRDefault="007A7312"/>
        </w:tc>
      </w:tr>
      <w:tr w:rsidR="004F276F" w:rsidRPr="004F276F" w14:paraId="288840E7" w14:textId="77777777" w:rsidTr="00C37D48">
        <w:trPr>
          <w:trHeight w:val="647"/>
        </w:trPr>
        <w:tc>
          <w:tcPr>
            <w:tcW w:w="1066" w:type="dxa"/>
            <w:vAlign w:val="center"/>
          </w:tcPr>
          <w:p w14:paraId="5D1B69FD"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FBDF230"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5010F21" w14:textId="77777777" w:rsidR="006A4C24" w:rsidRPr="00C37D48" w:rsidRDefault="006A4C24" w:rsidP="00C37D48">
            <w:pPr>
              <w:rPr>
                <w:rFonts w:ascii="Calibri" w:hAnsi="Calibri" w:cs="Calibri"/>
              </w:rPr>
            </w:pPr>
          </w:p>
          <w:p w14:paraId="04AE29DA"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67F5E12" w14:textId="77777777" w:rsidTr="00C37D48">
        <w:trPr>
          <w:trHeight w:val="25"/>
        </w:trPr>
        <w:tc>
          <w:tcPr>
            <w:tcW w:w="1066" w:type="dxa"/>
            <w:vAlign w:val="center"/>
          </w:tcPr>
          <w:p w14:paraId="0E2E93F2"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BEE5CF8"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2715674"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10EA179"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9553FDA"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46523668" w14:textId="77777777" w:rsidTr="00C37D48">
        <w:trPr>
          <w:trHeight w:val="22"/>
        </w:trPr>
        <w:tc>
          <w:tcPr>
            <w:tcW w:w="1066" w:type="dxa"/>
            <w:vAlign w:val="center"/>
          </w:tcPr>
          <w:p w14:paraId="1F48AF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28719AB"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53F08EF6" w14:textId="77777777" w:rsidR="004F276F" w:rsidRPr="00C37D48" w:rsidRDefault="004F276F" w:rsidP="00C37D48">
            <w:pPr>
              <w:rPr>
                <w:rFonts w:ascii="Calibri" w:hAnsi="Calibri" w:cs="Calibri"/>
              </w:rPr>
            </w:pPr>
          </w:p>
        </w:tc>
        <w:tc>
          <w:tcPr>
            <w:tcW w:w="1614" w:type="dxa"/>
            <w:vAlign w:val="center"/>
          </w:tcPr>
          <w:p w14:paraId="4EA9450A" w14:textId="77777777" w:rsidR="004F276F" w:rsidRPr="00C37D48" w:rsidRDefault="004F276F" w:rsidP="00C37D48">
            <w:pPr>
              <w:rPr>
                <w:rFonts w:ascii="Calibri" w:hAnsi="Calibri" w:cs="Calibri"/>
              </w:rPr>
            </w:pPr>
          </w:p>
        </w:tc>
        <w:tc>
          <w:tcPr>
            <w:tcW w:w="1664" w:type="dxa"/>
            <w:vAlign w:val="center"/>
          </w:tcPr>
          <w:p w14:paraId="4ECA6A06" w14:textId="77777777" w:rsidR="004F276F" w:rsidRPr="00C37D48" w:rsidRDefault="004F276F" w:rsidP="00C37D48">
            <w:pPr>
              <w:rPr>
                <w:rFonts w:ascii="Calibri" w:hAnsi="Calibri" w:cs="Calibri"/>
              </w:rPr>
            </w:pPr>
          </w:p>
        </w:tc>
      </w:tr>
      <w:tr w:rsidR="004F276F" w:rsidRPr="004F276F" w14:paraId="228832CC" w14:textId="77777777" w:rsidTr="00C37D48">
        <w:trPr>
          <w:trHeight w:val="22"/>
        </w:trPr>
        <w:tc>
          <w:tcPr>
            <w:tcW w:w="1066" w:type="dxa"/>
            <w:vAlign w:val="center"/>
          </w:tcPr>
          <w:p w14:paraId="5AFDFF8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5D40F6BF"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2046DE45" w14:textId="77777777" w:rsidR="004F276F" w:rsidRPr="00C37D48" w:rsidRDefault="004F276F" w:rsidP="00C37D48">
            <w:pPr>
              <w:rPr>
                <w:rFonts w:ascii="Calibri" w:hAnsi="Calibri" w:cs="Calibri"/>
              </w:rPr>
            </w:pPr>
          </w:p>
        </w:tc>
        <w:tc>
          <w:tcPr>
            <w:tcW w:w="1614" w:type="dxa"/>
            <w:vAlign w:val="center"/>
          </w:tcPr>
          <w:p w14:paraId="59C9D196" w14:textId="77777777" w:rsidR="004F276F" w:rsidRPr="00C37D48" w:rsidRDefault="004F276F" w:rsidP="00C37D48">
            <w:pPr>
              <w:rPr>
                <w:rFonts w:ascii="Calibri" w:hAnsi="Calibri" w:cs="Calibri"/>
              </w:rPr>
            </w:pPr>
          </w:p>
        </w:tc>
        <w:tc>
          <w:tcPr>
            <w:tcW w:w="1664" w:type="dxa"/>
            <w:vAlign w:val="center"/>
          </w:tcPr>
          <w:p w14:paraId="2E7A3D23" w14:textId="77777777" w:rsidR="004F276F" w:rsidRPr="00C37D48" w:rsidRDefault="004F276F" w:rsidP="00C37D48">
            <w:pPr>
              <w:rPr>
                <w:rFonts w:ascii="Calibri" w:hAnsi="Calibri" w:cs="Calibri"/>
              </w:rPr>
            </w:pPr>
          </w:p>
        </w:tc>
      </w:tr>
      <w:tr w:rsidR="004F276F" w:rsidRPr="004F276F" w14:paraId="4032F0AF" w14:textId="77777777" w:rsidTr="00C37D48">
        <w:trPr>
          <w:trHeight w:val="22"/>
        </w:trPr>
        <w:tc>
          <w:tcPr>
            <w:tcW w:w="1066" w:type="dxa"/>
            <w:vAlign w:val="center"/>
          </w:tcPr>
          <w:p w14:paraId="5E116FB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5DF85EE7"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1C5DBB6E" w14:textId="77777777" w:rsidR="004F276F" w:rsidRPr="00C37D48" w:rsidRDefault="004F276F" w:rsidP="00C37D48">
            <w:pPr>
              <w:rPr>
                <w:rFonts w:ascii="Calibri" w:hAnsi="Calibri" w:cs="Calibri"/>
              </w:rPr>
            </w:pPr>
          </w:p>
        </w:tc>
        <w:tc>
          <w:tcPr>
            <w:tcW w:w="1614" w:type="dxa"/>
            <w:vAlign w:val="center"/>
          </w:tcPr>
          <w:p w14:paraId="52EC39EF" w14:textId="77777777" w:rsidR="004F276F" w:rsidRPr="00C37D48" w:rsidRDefault="004F276F" w:rsidP="00C37D48">
            <w:pPr>
              <w:rPr>
                <w:rFonts w:ascii="Calibri" w:hAnsi="Calibri" w:cs="Calibri"/>
              </w:rPr>
            </w:pPr>
          </w:p>
        </w:tc>
        <w:tc>
          <w:tcPr>
            <w:tcW w:w="1664" w:type="dxa"/>
            <w:vAlign w:val="center"/>
          </w:tcPr>
          <w:p w14:paraId="4B7770E5" w14:textId="77777777" w:rsidR="004F276F" w:rsidRPr="00C37D48" w:rsidRDefault="004F276F" w:rsidP="00C37D48">
            <w:pPr>
              <w:rPr>
                <w:rFonts w:ascii="Calibri" w:hAnsi="Calibri" w:cs="Calibri"/>
              </w:rPr>
            </w:pPr>
          </w:p>
        </w:tc>
      </w:tr>
      <w:tr w:rsidR="004F276F" w:rsidRPr="004F276F" w14:paraId="66F438CF" w14:textId="77777777" w:rsidTr="00C37D48">
        <w:trPr>
          <w:trHeight w:val="22"/>
        </w:trPr>
        <w:tc>
          <w:tcPr>
            <w:tcW w:w="1066" w:type="dxa"/>
            <w:vAlign w:val="center"/>
          </w:tcPr>
          <w:p w14:paraId="7D484E3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9ECF88E"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3084D81" w14:textId="77777777" w:rsidR="004F276F" w:rsidRPr="00C37D48" w:rsidRDefault="004F276F" w:rsidP="00C37D48">
            <w:pPr>
              <w:rPr>
                <w:rFonts w:ascii="Calibri" w:hAnsi="Calibri" w:cs="Calibri"/>
              </w:rPr>
            </w:pPr>
          </w:p>
        </w:tc>
        <w:tc>
          <w:tcPr>
            <w:tcW w:w="1614" w:type="dxa"/>
            <w:vAlign w:val="center"/>
          </w:tcPr>
          <w:p w14:paraId="2092399D" w14:textId="77777777" w:rsidR="004F276F" w:rsidRPr="00C37D48" w:rsidRDefault="004F276F" w:rsidP="00C37D48">
            <w:pPr>
              <w:rPr>
                <w:rFonts w:ascii="Calibri" w:hAnsi="Calibri" w:cs="Calibri"/>
              </w:rPr>
            </w:pPr>
          </w:p>
        </w:tc>
        <w:tc>
          <w:tcPr>
            <w:tcW w:w="1664" w:type="dxa"/>
            <w:vAlign w:val="center"/>
          </w:tcPr>
          <w:p w14:paraId="24B8F74E" w14:textId="77777777" w:rsidR="004F276F" w:rsidRPr="00C37D48" w:rsidRDefault="004F276F" w:rsidP="00C37D48">
            <w:pPr>
              <w:rPr>
                <w:rFonts w:ascii="Calibri" w:hAnsi="Calibri" w:cs="Calibri"/>
              </w:rPr>
            </w:pPr>
          </w:p>
        </w:tc>
      </w:tr>
      <w:tr w:rsidR="004F276F" w:rsidRPr="004F276F" w14:paraId="1829EA0C" w14:textId="77777777" w:rsidTr="00C37D48">
        <w:trPr>
          <w:trHeight w:val="22"/>
        </w:trPr>
        <w:tc>
          <w:tcPr>
            <w:tcW w:w="1066" w:type="dxa"/>
            <w:vAlign w:val="center"/>
          </w:tcPr>
          <w:p w14:paraId="4234565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6CE1D63E"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EE50C06" w14:textId="77777777" w:rsidR="004F276F" w:rsidRPr="00C37D48" w:rsidRDefault="004F276F" w:rsidP="00C37D48">
            <w:pPr>
              <w:rPr>
                <w:rFonts w:ascii="Calibri" w:hAnsi="Calibri" w:cs="Calibri"/>
              </w:rPr>
            </w:pPr>
          </w:p>
        </w:tc>
        <w:tc>
          <w:tcPr>
            <w:tcW w:w="1614" w:type="dxa"/>
            <w:vAlign w:val="center"/>
          </w:tcPr>
          <w:p w14:paraId="240B13A1" w14:textId="77777777" w:rsidR="004F276F" w:rsidRPr="00C37D48" w:rsidRDefault="004F276F" w:rsidP="00C37D48">
            <w:pPr>
              <w:rPr>
                <w:rFonts w:ascii="Calibri" w:hAnsi="Calibri" w:cs="Calibri"/>
              </w:rPr>
            </w:pPr>
          </w:p>
        </w:tc>
        <w:tc>
          <w:tcPr>
            <w:tcW w:w="1664" w:type="dxa"/>
            <w:vAlign w:val="center"/>
          </w:tcPr>
          <w:p w14:paraId="57FCCBF9" w14:textId="77777777" w:rsidR="004F276F" w:rsidRPr="00C37D48" w:rsidRDefault="004F276F" w:rsidP="00C37D48">
            <w:pPr>
              <w:rPr>
                <w:rFonts w:ascii="Calibri" w:hAnsi="Calibri" w:cs="Calibri"/>
              </w:rPr>
            </w:pPr>
          </w:p>
        </w:tc>
      </w:tr>
      <w:tr w:rsidR="004F276F" w:rsidRPr="004F276F" w14:paraId="28C41237" w14:textId="77777777" w:rsidTr="00C37D48">
        <w:trPr>
          <w:trHeight w:val="22"/>
        </w:trPr>
        <w:tc>
          <w:tcPr>
            <w:tcW w:w="1066" w:type="dxa"/>
            <w:vAlign w:val="center"/>
          </w:tcPr>
          <w:p w14:paraId="1B0498F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1A6DF874"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7E14C1E" w14:textId="77777777" w:rsidR="004F276F" w:rsidRPr="00C37D48" w:rsidRDefault="004F276F" w:rsidP="00C37D48">
            <w:pPr>
              <w:rPr>
                <w:rFonts w:ascii="Calibri" w:hAnsi="Calibri" w:cs="Calibri"/>
              </w:rPr>
            </w:pPr>
          </w:p>
        </w:tc>
        <w:tc>
          <w:tcPr>
            <w:tcW w:w="1614" w:type="dxa"/>
            <w:vAlign w:val="center"/>
          </w:tcPr>
          <w:p w14:paraId="6931C36F" w14:textId="77777777" w:rsidR="004F276F" w:rsidRPr="00C37D48" w:rsidRDefault="004F276F" w:rsidP="00C37D48">
            <w:pPr>
              <w:rPr>
                <w:rFonts w:ascii="Calibri" w:hAnsi="Calibri" w:cs="Calibri"/>
              </w:rPr>
            </w:pPr>
          </w:p>
        </w:tc>
        <w:tc>
          <w:tcPr>
            <w:tcW w:w="1664" w:type="dxa"/>
            <w:vAlign w:val="center"/>
          </w:tcPr>
          <w:p w14:paraId="35235D6E" w14:textId="77777777" w:rsidR="004F276F" w:rsidRPr="00C37D48" w:rsidRDefault="004F276F" w:rsidP="00C37D48">
            <w:pPr>
              <w:rPr>
                <w:rFonts w:ascii="Calibri" w:hAnsi="Calibri" w:cs="Calibri"/>
              </w:rPr>
            </w:pPr>
          </w:p>
        </w:tc>
      </w:tr>
      <w:tr w:rsidR="004F276F" w:rsidRPr="004F276F" w14:paraId="16E38078" w14:textId="77777777" w:rsidTr="00C37D48">
        <w:trPr>
          <w:trHeight w:val="300"/>
        </w:trPr>
        <w:tc>
          <w:tcPr>
            <w:tcW w:w="1066" w:type="dxa"/>
            <w:vAlign w:val="center"/>
          </w:tcPr>
          <w:p w14:paraId="04FB85E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04B9733"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2EF45B8A" w14:textId="77777777" w:rsidR="004F276F" w:rsidRPr="00C37D48" w:rsidRDefault="004F276F" w:rsidP="00C37D48">
            <w:pPr>
              <w:rPr>
                <w:rFonts w:ascii="Calibri" w:hAnsi="Calibri" w:cs="Calibri"/>
              </w:rPr>
            </w:pPr>
          </w:p>
        </w:tc>
        <w:tc>
          <w:tcPr>
            <w:tcW w:w="1614" w:type="dxa"/>
            <w:vAlign w:val="center"/>
          </w:tcPr>
          <w:p w14:paraId="6F689911" w14:textId="77777777" w:rsidR="004F276F" w:rsidRPr="00C37D48" w:rsidRDefault="004F276F" w:rsidP="00C37D48">
            <w:pPr>
              <w:rPr>
                <w:rFonts w:ascii="Calibri" w:hAnsi="Calibri" w:cs="Calibri"/>
              </w:rPr>
            </w:pPr>
          </w:p>
        </w:tc>
        <w:tc>
          <w:tcPr>
            <w:tcW w:w="1664" w:type="dxa"/>
            <w:vAlign w:val="center"/>
          </w:tcPr>
          <w:p w14:paraId="1AC51C83" w14:textId="77777777" w:rsidR="004F276F" w:rsidRPr="00C37D48" w:rsidRDefault="004F276F" w:rsidP="00C37D48">
            <w:pPr>
              <w:rPr>
                <w:rFonts w:ascii="Calibri" w:hAnsi="Calibri" w:cs="Calibri"/>
              </w:rPr>
            </w:pPr>
          </w:p>
        </w:tc>
      </w:tr>
      <w:tr w:rsidR="004F276F" w:rsidRPr="004F276F" w14:paraId="021771AD" w14:textId="77777777" w:rsidTr="00C37D48">
        <w:trPr>
          <w:trHeight w:val="22"/>
        </w:trPr>
        <w:tc>
          <w:tcPr>
            <w:tcW w:w="1066" w:type="dxa"/>
            <w:vAlign w:val="center"/>
          </w:tcPr>
          <w:p w14:paraId="30C43BE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33A2118"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8148750" w14:textId="77777777" w:rsidR="004F276F" w:rsidRPr="00C37D48" w:rsidRDefault="004F276F" w:rsidP="00C37D48">
            <w:pPr>
              <w:rPr>
                <w:rFonts w:ascii="Calibri" w:hAnsi="Calibri" w:cs="Calibri"/>
              </w:rPr>
            </w:pPr>
          </w:p>
        </w:tc>
        <w:tc>
          <w:tcPr>
            <w:tcW w:w="1614" w:type="dxa"/>
            <w:vAlign w:val="center"/>
          </w:tcPr>
          <w:p w14:paraId="6697C99F" w14:textId="77777777" w:rsidR="004F276F" w:rsidRPr="00C37D48" w:rsidRDefault="004F276F" w:rsidP="00C37D48">
            <w:pPr>
              <w:rPr>
                <w:rFonts w:ascii="Calibri" w:hAnsi="Calibri" w:cs="Calibri"/>
              </w:rPr>
            </w:pPr>
          </w:p>
        </w:tc>
        <w:tc>
          <w:tcPr>
            <w:tcW w:w="1664" w:type="dxa"/>
            <w:vAlign w:val="center"/>
          </w:tcPr>
          <w:p w14:paraId="681ED67D" w14:textId="77777777" w:rsidR="004F276F" w:rsidRPr="00C37D48" w:rsidRDefault="004F276F" w:rsidP="00C37D48">
            <w:pPr>
              <w:rPr>
                <w:rFonts w:ascii="Calibri" w:hAnsi="Calibri" w:cs="Calibri"/>
              </w:rPr>
            </w:pPr>
          </w:p>
        </w:tc>
      </w:tr>
      <w:tr w:rsidR="004F276F" w:rsidRPr="004F276F" w14:paraId="29B46038" w14:textId="77777777" w:rsidTr="00C37D48">
        <w:trPr>
          <w:trHeight w:val="300"/>
        </w:trPr>
        <w:tc>
          <w:tcPr>
            <w:tcW w:w="1066" w:type="dxa"/>
            <w:vAlign w:val="center"/>
          </w:tcPr>
          <w:p w14:paraId="58709B6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730719B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7273252C" w14:textId="77777777" w:rsidR="004F276F" w:rsidRPr="00C37D48" w:rsidRDefault="004F276F" w:rsidP="00C37D48">
            <w:pPr>
              <w:rPr>
                <w:rFonts w:ascii="Calibri" w:hAnsi="Calibri" w:cs="Calibri"/>
              </w:rPr>
            </w:pPr>
          </w:p>
        </w:tc>
        <w:tc>
          <w:tcPr>
            <w:tcW w:w="1614" w:type="dxa"/>
            <w:vAlign w:val="center"/>
          </w:tcPr>
          <w:p w14:paraId="46660E22" w14:textId="77777777" w:rsidR="004F276F" w:rsidRPr="00C37D48" w:rsidRDefault="004F276F" w:rsidP="00C37D48">
            <w:pPr>
              <w:rPr>
                <w:rFonts w:ascii="Calibri" w:hAnsi="Calibri" w:cs="Calibri"/>
              </w:rPr>
            </w:pPr>
          </w:p>
        </w:tc>
        <w:tc>
          <w:tcPr>
            <w:tcW w:w="1664" w:type="dxa"/>
            <w:vAlign w:val="center"/>
          </w:tcPr>
          <w:p w14:paraId="5438FFA6" w14:textId="77777777" w:rsidR="004F276F" w:rsidRPr="00C37D48" w:rsidRDefault="004F276F" w:rsidP="00C37D48">
            <w:pPr>
              <w:rPr>
                <w:rFonts w:ascii="Calibri" w:hAnsi="Calibri" w:cs="Calibri"/>
              </w:rPr>
            </w:pPr>
          </w:p>
        </w:tc>
      </w:tr>
      <w:tr w:rsidR="004F276F" w:rsidRPr="004F276F" w14:paraId="60A9F744" w14:textId="77777777" w:rsidTr="00C37D48">
        <w:trPr>
          <w:trHeight w:val="22"/>
        </w:trPr>
        <w:tc>
          <w:tcPr>
            <w:tcW w:w="1066" w:type="dxa"/>
            <w:vAlign w:val="center"/>
          </w:tcPr>
          <w:p w14:paraId="07DC00D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1E17F572"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182FCDA4" w14:textId="77777777" w:rsidR="004F276F" w:rsidRPr="00C37D48" w:rsidRDefault="004F276F" w:rsidP="00C37D48">
            <w:pPr>
              <w:rPr>
                <w:rFonts w:ascii="Calibri" w:hAnsi="Calibri" w:cs="Calibri"/>
              </w:rPr>
            </w:pPr>
          </w:p>
        </w:tc>
        <w:tc>
          <w:tcPr>
            <w:tcW w:w="1614" w:type="dxa"/>
            <w:vAlign w:val="center"/>
          </w:tcPr>
          <w:p w14:paraId="7CF0BB08" w14:textId="77777777" w:rsidR="004F276F" w:rsidRPr="00C37D48" w:rsidRDefault="004F276F" w:rsidP="00C37D48">
            <w:pPr>
              <w:rPr>
                <w:rFonts w:ascii="Calibri" w:hAnsi="Calibri" w:cs="Calibri"/>
              </w:rPr>
            </w:pPr>
          </w:p>
        </w:tc>
        <w:tc>
          <w:tcPr>
            <w:tcW w:w="1664" w:type="dxa"/>
            <w:vAlign w:val="center"/>
          </w:tcPr>
          <w:p w14:paraId="3A44136C" w14:textId="77777777" w:rsidR="004F276F" w:rsidRPr="00C37D48" w:rsidRDefault="004F276F" w:rsidP="00C37D48">
            <w:pPr>
              <w:rPr>
                <w:rFonts w:ascii="Calibri" w:hAnsi="Calibri" w:cs="Calibri"/>
              </w:rPr>
            </w:pPr>
          </w:p>
        </w:tc>
      </w:tr>
      <w:tr w:rsidR="004F276F" w:rsidRPr="004F276F" w14:paraId="386E4922" w14:textId="77777777" w:rsidTr="00C37D48">
        <w:trPr>
          <w:trHeight w:val="300"/>
        </w:trPr>
        <w:tc>
          <w:tcPr>
            <w:tcW w:w="1066" w:type="dxa"/>
            <w:vAlign w:val="center"/>
          </w:tcPr>
          <w:p w14:paraId="737FCE2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914C84D"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7D54D782" w14:textId="77777777" w:rsidR="004F276F" w:rsidRPr="00C37D48" w:rsidRDefault="004F276F" w:rsidP="00C37D48">
            <w:pPr>
              <w:rPr>
                <w:rFonts w:ascii="Calibri" w:hAnsi="Calibri" w:cs="Calibri"/>
              </w:rPr>
            </w:pPr>
          </w:p>
        </w:tc>
        <w:tc>
          <w:tcPr>
            <w:tcW w:w="1614" w:type="dxa"/>
            <w:vAlign w:val="center"/>
          </w:tcPr>
          <w:p w14:paraId="3ADC9681" w14:textId="77777777" w:rsidR="004F276F" w:rsidRPr="00C37D48" w:rsidRDefault="004F276F" w:rsidP="00C37D48">
            <w:pPr>
              <w:rPr>
                <w:rFonts w:ascii="Calibri" w:hAnsi="Calibri" w:cs="Calibri"/>
              </w:rPr>
            </w:pPr>
          </w:p>
        </w:tc>
        <w:tc>
          <w:tcPr>
            <w:tcW w:w="1664" w:type="dxa"/>
            <w:vAlign w:val="center"/>
          </w:tcPr>
          <w:p w14:paraId="3B86AB81" w14:textId="77777777" w:rsidR="004F276F" w:rsidRPr="00C37D48" w:rsidRDefault="004F276F" w:rsidP="00C37D48">
            <w:pPr>
              <w:rPr>
                <w:rFonts w:ascii="Calibri" w:hAnsi="Calibri" w:cs="Calibri"/>
              </w:rPr>
            </w:pPr>
          </w:p>
        </w:tc>
      </w:tr>
      <w:tr w:rsidR="004F276F" w:rsidRPr="004F276F" w14:paraId="484D157A" w14:textId="77777777" w:rsidTr="00C37D48">
        <w:trPr>
          <w:trHeight w:val="300"/>
        </w:trPr>
        <w:tc>
          <w:tcPr>
            <w:tcW w:w="1066" w:type="dxa"/>
            <w:vAlign w:val="center"/>
          </w:tcPr>
          <w:p w14:paraId="79F86BF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5237DF"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4F3643BF" w14:textId="77777777" w:rsidR="004F276F" w:rsidRPr="00C37D48" w:rsidRDefault="004F276F" w:rsidP="00C37D48">
            <w:pPr>
              <w:rPr>
                <w:rFonts w:ascii="Calibri" w:hAnsi="Calibri" w:cs="Calibri"/>
              </w:rPr>
            </w:pPr>
          </w:p>
        </w:tc>
        <w:tc>
          <w:tcPr>
            <w:tcW w:w="1614" w:type="dxa"/>
            <w:vAlign w:val="center"/>
          </w:tcPr>
          <w:p w14:paraId="6FD1D924" w14:textId="77777777" w:rsidR="004F276F" w:rsidRPr="00C37D48" w:rsidRDefault="004F276F" w:rsidP="00C37D48">
            <w:pPr>
              <w:rPr>
                <w:rFonts w:ascii="Calibri" w:hAnsi="Calibri" w:cs="Calibri"/>
              </w:rPr>
            </w:pPr>
          </w:p>
        </w:tc>
        <w:tc>
          <w:tcPr>
            <w:tcW w:w="1664" w:type="dxa"/>
            <w:vAlign w:val="center"/>
          </w:tcPr>
          <w:p w14:paraId="6084235A" w14:textId="77777777" w:rsidR="004F276F" w:rsidRPr="00C37D48" w:rsidRDefault="004F276F" w:rsidP="00C37D48">
            <w:pPr>
              <w:rPr>
                <w:rFonts w:ascii="Calibri" w:hAnsi="Calibri" w:cs="Calibri"/>
              </w:rPr>
            </w:pPr>
          </w:p>
        </w:tc>
      </w:tr>
      <w:tr w:rsidR="004F276F" w:rsidRPr="004F276F" w14:paraId="5DAA0EC7" w14:textId="77777777" w:rsidTr="00C37D48">
        <w:trPr>
          <w:trHeight w:val="300"/>
        </w:trPr>
        <w:tc>
          <w:tcPr>
            <w:tcW w:w="1066" w:type="dxa"/>
            <w:vAlign w:val="center"/>
          </w:tcPr>
          <w:p w14:paraId="503DC4B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CB12AD9"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3C5BCC4" w14:textId="77777777" w:rsidR="004F276F" w:rsidRPr="00C37D48" w:rsidRDefault="004F276F" w:rsidP="00C37D48">
            <w:pPr>
              <w:rPr>
                <w:rFonts w:ascii="Calibri" w:hAnsi="Calibri" w:cs="Calibri"/>
              </w:rPr>
            </w:pPr>
          </w:p>
        </w:tc>
        <w:tc>
          <w:tcPr>
            <w:tcW w:w="1614" w:type="dxa"/>
            <w:vAlign w:val="center"/>
          </w:tcPr>
          <w:p w14:paraId="33E7A7CF" w14:textId="77777777" w:rsidR="004F276F" w:rsidRPr="00C37D48" w:rsidRDefault="004F276F" w:rsidP="00C37D48">
            <w:pPr>
              <w:rPr>
                <w:rFonts w:ascii="Calibri" w:hAnsi="Calibri" w:cs="Calibri"/>
              </w:rPr>
            </w:pPr>
          </w:p>
        </w:tc>
        <w:tc>
          <w:tcPr>
            <w:tcW w:w="1664" w:type="dxa"/>
            <w:vAlign w:val="center"/>
          </w:tcPr>
          <w:p w14:paraId="591D8CA9" w14:textId="77777777" w:rsidR="004F276F" w:rsidRPr="00C37D48" w:rsidRDefault="004F276F" w:rsidP="00C37D48">
            <w:pPr>
              <w:rPr>
                <w:rFonts w:ascii="Calibri" w:hAnsi="Calibri" w:cs="Calibri"/>
              </w:rPr>
            </w:pPr>
          </w:p>
        </w:tc>
      </w:tr>
      <w:tr w:rsidR="004F276F" w:rsidRPr="004F276F" w14:paraId="291A3A89" w14:textId="77777777" w:rsidTr="00C37D48">
        <w:trPr>
          <w:trHeight w:val="300"/>
        </w:trPr>
        <w:tc>
          <w:tcPr>
            <w:tcW w:w="1066" w:type="dxa"/>
            <w:vAlign w:val="center"/>
          </w:tcPr>
          <w:p w14:paraId="6005CAE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5945B4E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23978C6" w14:textId="77777777" w:rsidR="004F276F" w:rsidRPr="00C37D48" w:rsidRDefault="004F276F" w:rsidP="00C37D48">
            <w:pPr>
              <w:rPr>
                <w:rFonts w:ascii="Calibri" w:hAnsi="Calibri" w:cs="Calibri"/>
              </w:rPr>
            </w:pPr>
          </w:p>
        </w:tc>
        <w:tc>
          <w:tcPr>
            <w:tcW w:w="1614" w:type="dxa"/>
            <w:vAlign w:val="center"/>
          </w:tcPr>
          <w:p w14:paraId="51DB3DFD" w14:textId="77777777" w:rsidR="004F276F" w:rsidRPr="00C37D48" w:rsidRDefault="004F276F" w:rsidP="00C37D48">
            <w:pPr>
              <w:rPr>
                <w:rFonts w:ascii="Calibri" w:hAnsi="Calibri" w:cs="Calibri"/>
              </w:rPr>
            </w:pPr>
          </w:p>
        </w:tc>
        <w:tc>
          <w:tcPr>
            <w:tcW w:w="1664" w:type="dxa"/>
            <w:vAlign w:val="center"/>
          </w:tcPr>
          <w:p w14:paraId="62E5E8A0" w14:textId="77777777" w:rsidR="004F276F" w:rsidRPr="00C37D48" w:rsidRDefault="004F276F" w:rsidP="00C37D48">
            <w:pPr>
              <w:rPr>
                <w:rFonts w:ascii="Calibri" w:hAnsi="Calibri" w:cs="Calibri"/>
              </w:rPr>
            </w:pPr>
          </w:p>
        </w:tc>
      </w:tr>
      <w:tr w:rsidR="004F276F" w:rsidRPr="004F276F" w14:paraId="6DCA0296" w14:textId="77777777" w:rsidTr="00C37D48">
        <w:trPr>
          <w:trHeight w:val="300"/>
        </w:trPr>
        <w:tc>
          <w:tcPr>
            <w:tcW w:w="1066" w:type="dxa"/>
            <w:vAlign w:val="center"/>
          </w:tcPr>
          <w:p w14:paraId="6E446FA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27BA03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6BBD923A" w14:textId="77777777" w:rsidR="004F276F" w:rsidRPr="00C37D48" w:rsidRDefault="004F276F" w:rsidP="00C37D48">
            <w:pPr>
              <w:rPr>
                <w:rFonts w:ascii="Calibri" w:hAnsi="Calibri" w:cs="Calibri"/>
              </w:rPr>
            </w:pPr>
          </w:p>
        </w:tc>
        <w:tc>
          <w:tcPr>
            <w:tcW w:w="1614" w:type="dxa"/>
            <w:vAlign w:val="center"/>
          </w:tcPr>
          <w:p w14:paraId="629FA2C5" w14:textId="77777777" w:rsidR="004F276F" w:rsidRPr="00C37D48" w:rsidRDefault="004F276F" w:rsidP="00C37D48">
            <w:pPr>
              <w:rPr>
                <w:rFonts w:ascii="Calibri" w:hAnsi="Calibri" w:cs="Calibri"/>
              </w:rPr>
            </w:pPr>
          </w:p>
        </w:tc>
        <w:tc>
          <w:tcPr>
            <w:tcW w:w="1664" w:type="dxa"/>
            <w:vAlign w:val="center"/>
          </w:tcPr>
          <w:p w14:paraId="21344865" w14:textId="77777777" w:rsidR="004F276F" w:rsidRPr="00C37D48" w:rsidRDefault="004F276F" w:rsidP="00C37D48">
            <w:pPr>
              <w:rPr>
                <w:rFonts w:ascii="Calibri" w:hAnsi="Calibri" w:cs="Calibri"/>
              </w:rPr>
            </w:pPr>
          </w:p>
        </w:tc>
      </w:tr>
      <w:tr w:rsidR="004F276F" w:rsidRPr="004F276F" w14:paraId="3B1C3B21" w14:textId="77777777" w:rsidTr="00C37D48">
        <w:trPr>
          <w:trHeight w:val="300"/>
        </w:trPr>
        <w:tc>
          <w:tcPr>
            <w:tcW w:w="1066" w:type="dxa"/>
            <w:vAlign w:val="center"/>
          </w:tcPr>
          <w:p w14:paraId="79D221A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0D624343"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DBB265A" w14:textId="77777777" w:rsidR="004F276F" w:rsidRPr="00C37D48" w:rsidRDefault="004F276F" w:rsidP="00C37D48">
            <w:pPr>
              <w:rPr>
                <w:rFonts w:ascii="Calibri" w:hAnsi="Calibri" w:cs="Calibri"/>
              </w:rPr>
            </w:pPr>
          </w:p>
        </w:tc>
        <w:tc>
          <w:tcPr>
            <w:tcW w:w="1614" w:type="dxa"/>
            <w:vAlign w:val="center"/>
          </w:tcPr>
          <w:p w14:paraId="5FBB0955" w14:textId="77777777" w:rsidR="004F276F" w:rsidRPr="00C37D48" w:rsidRDefault="004F276F" w:rsidP="00C37D48">
            <w:pPr>
              <w:rPr>
                <w:rFonts w:ascii="Calibri" w:hAnsi="Calibri" w:cs="Calibri"/>
              </w:rPr>
            </w:pPr>
          </w:p>
        </w:tc>
        <w:tc>
          <w:tcPr>
            <w:tcW w:w="1664" w:type="dxa"/>
            <w:vAlign w:val="center"/>
          </w:tcPr>
          <w:p w14:paraId="2561FC63" w14:textId="77777777" w:rsidR="004F276F" w:rsidRPr="00C37D48" w:rsidRDefault="004F276F" w:rsidP="00C37D48">
            <w:pPr>
              <w:rPr>
                <w:rFonts w:ascii="Calibri" w:hAnsi="Calibri" w:cs="Calibri"/>
              </w:rPr>
            </w:pPr>
          </w:p>
        </w:tc>
      </w:tr>
      <w:tr w:rsidR="004F276F" w:rsidRPr="004F276F" w14:paraId="48777DF9" w14:textId="77777777" w:rsidTr="00C37D48">
        <w:trPr>
          <w:trHeight w:val="300"/>
        </w:trPr>
        <w:tc>
          <w:tcPr>
            <w:tcW w:w="1066" w:type="dxa"/>
            <w:vAlign w:val="center"/>
          </w:tcPr>
          <w:p w14:paraId="451540A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B5EDE99"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618E84CC" w14:textId="77777777" w:rsidR="004F276F" w:rsidRPr="00C37D48" w:rsidRDefault="004F276F" w:rsidP="00C37D48">
            <w:pPr>
              <w:rPr>
                <w:rFonts w:ascii="Calibri" w:hAnsi="Calibri" w:cs="Calibri"/>
              </w:rPr>
            </w:pPr>
          </w:p>
        </w:tc>
        <w:tc>
          <w:tcPr>
            <w:tcW w:w="1614" w:type="dxa"/>
            <w:vAlign w:val="center"/>
          </w:tcPr>
          <w:p w14:paraId="3389718F" w14:textId="77777777" w:rsidR="004F276F" w:rsidRPr="00C37D48" w:rsidRDefault="004F276F" w:rsidP="00C37D48">
            <w:pPr>
              <w:rPr>
                <w:rFonts w:ascii="Calibri" w:hAnsi="Calibri" w:cs="Calibri"/>
              </w:rPr>
            </w:pPr>
          </w:p>
        </w:tc>
        <w:tc>
          <w:tcPr>
            <w:tcW w:w="1664" w:type="dxa"/>
            <w:vAlign w:val="center"/>
          </w:tcPr>
          <w:p w14:paraId="3AD6408F" w14:textId="77777777" w:rsidR="004F276F" w:rsidRPr="00C37D48" w:rsidRDefault="004F276F" w:rsidP="00C37D48">
            <w:pPr>
              <w:rPr>
                <w:rFonts w:ascii="Calibri" w:hAnsi="Calibri" w:cs="Calibri"/>
              </w:rPr>
            </w:pPr>
          </w:p>
        </w:tc>
      </w:tr>
      <w:tr w:rsidR="004F276F" w:rsidRPr="004F276F" w14:paraId="662716BC" w14:textId="77777777" w:rsidTr="00C37D48">
        <w:trPr>
          <w:trHeight w:val="300"/>
        </w:trPr>
        <w:tc>
          <w:tcPr>
            <w:tcW w:w="1066" w:type="dxa"/>
            <w:vAlign w:val="center"/>
          </w:tcPr>
          <w:p w14:paraId="2B2892F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4E9C1CC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609A7FB" w14:textId="77777777" w:rsidR="004F276F" w:rsidRPr="00C37D48" w:rsidRDefault="004F276F" w:rsidP="00C37D48">
            <w:pPr>
              <w:rPr>
                <w:rFonts w:ascii="Calibri" w:hAnsi="Calibri" w:cs="Calibri"/>
              </w:rPr>
            </w:pPr>
          </w:p>
        </w:tc>
        <w:tc>
          <w:tcPr>
            <w:tcW w:w="1614" w:type="dxa"/>
            <w:vAlign w:val="center"/>
          </w:tcPr>
          <w:p w14:paraId="4B7E3B46" w14:textId="77777777" w:rsidR="004F276F" w:rsidRPr="00C37D48" w:rsidRDefault="004F276F" w:rsidP="00C37D48">
            <w:pPr>
              <w:rPr>
                <w:rFonts w:ascii="Calibri" w:hAnsi="Calibri" w:cs="Calibri"/>
              </w:rPr>
            </w:pPr>
          </w:p>
        </w:tc>
        <w:tc>
          <w:tcPr>
            <w:tcW w:w="1664" w:type="dxa"/>
            <w:vAlign w:val="center"/>
          </w:tcPr>
          <w:p w14:paraId="44B4C645" w14:textId="77777777" w:rsidR="004F276F" w:rsidRPr="00C37D48" w:rsidRDefault="004F276F" w:rsidP="00C37D48">
            <w:pPr>
              <w:rPr>
                <w:rFonts w:ascii="Calibri" w:hAnsi="Calibri" w:cs="Calibri"/>
              </w:rPr>
            </w:pPr>
          </w:p>
        </w:tc>
      </w:tr>
      <w:tr w:rsidR="004F276F" w:rsidRPr="004F276F" w14:paraId="7573BC11" w14:textId="77777777" w:rsidTr="00C37D48">
        <w:trPr>
          <w:trHeight w:val="300"/>
        </w:trPr>
        <w:tc>
          <w:tcPr>
            <w:tcW w:w="1066" w:type="dxa"/>
            <w:vAlign w:val="center"/>
          </w:tcPr>
          <w:p w14:paraId="04A02A0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F7A02F3"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6CFF007" w14:textId="77777777" w:rsidR="004F276F" w:rsidRPr="00C37D48" w:rsidRDefault="004F276F" w:rsidP="00C37D48">
            <w:pPr>
              <w:rPr>
                <w:rFonts w:ascii="Calibri" w:hAnsi="Calibri" w:cs="Calibri"/>
              </w:rPr>
            </w:pPr>
          </w:p>
        </w:tc>
        <w:tc>
          <w:tcPr>
            <w:tcW w:w="1614" w:type="dxa"/>
            <w:vAlign w:val="center"/>
          </w:tcPr>
          <w:p w14:paraId="02382EE3" w14:textId="77777777" w:rsidR="004F276F" w:rsidRPr="00C37D48" w:rsidRDefault="004F276F" w:rsidP="00C37D48">
            <w:pPr>
              <w:rPr>
                <w:rFonts w:ascii="Calibri" w:hAnsi="Calibri" w:cs="Calibri"/>
              </w:rPr>
            </w:pPr>
          </w:p>
        </w:tc>
        <w:tc>
          <w:tcPr>
            <w:tcW w:w="1664" w:type="dxa"/>
            <w:vAlign w:val="center"/>
          </w:tcPr>
          <w:p w14:paraId="406B74FC" w14:textId="77777777" w:rsidR="004F276F" w:rsidRPr="00C37D48" w:rsidRDefault="004F276F" w:rsidP="00C37D48">
            <w:pPr>
              <w:rPr>
                <w:rFonts w:ascii="Calibri" w:hAnsi="Calibri" w:cs="Calibri"/>
              </w:rPr>
            </w:pPr>
          </w:p>
        </w:tc>
      </w:tr>
      <w:tr w:rsidR="004F276F" w:rsidRPr="004F276F" w14:paraId="4E250AE8" w14:textId="77777777" w:rsidTr="00C37D48">
        <w:trPr>
          <w:trHeight w:val="300"/>
        </w:trPr>
        <w:tc>
          <w:tcPr>
            <w:tcW w:w="1066" w:type="dxa"/>
            <w:vAlign w:val="center"/>
          </w:tcPr>
          <w:p w14:paraId="7402C4D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94594D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D6AD862" w14:textId="77777777" w:rsidR="004F276F" w:rsidRPr="00C37D48" w:rsidRDefault="004F276F" w:rsidP="00C37D48">
            <w:pPr>
              <w:rPr>
                <w:rFonts w:ascii="Calibri" w:hAnsi="Calibri" w:cs="Calibri"/>
              </w:rPr>
            </w:pPr>
          </w:p>
        </w:tc>
        <w:tc>
          <w:tcPr>
            <w:tcW w:w="1614" w:type="dxa"/>
            <w:vAlign w:val="center"/>
          </w:tcPr>
          <w:p w14:paraId="36FC2C3A" w14:textId="77777777" w:rsidR="004F276F" w:rsidRPr="00C37D48" w:rsidRDefault="004F276F" w:rsidP="00C37D48">
            <w:pPr>
              <w:rPr>
                <w:rFonts w:ascii="Calibri" w:hAnsi="Calibri" w:cs="Calibri"/>
              </w:rPr>
            </w:pPr>
          </w:p>
        </w:tc>
        <w:tc>
          <w:tcPr>
            <w:tcW w:w="1664" w:type="dxa"/>
            <w:vAlign w:val="center"/>
          </w:tcPr>
          <w:p w14:paraId="03397408" w14:textId="77777777" w:rsidR="004F276F" w:rsidRPr="00C37D48" w:rsidRDefault="004F276F" w:rsidP="00C37D48">
            <w:pPr>
              <w:rPr>
                <w:rFonts w:ascii="Calibri" w:hAnsi="Calibri" w:cs="Calibri"/>
              </w:rPr>
            </w:pPr>
          </w:p>
        </w:tc>
      </w:tr>
      <w:tr w:rsidR="004F276F" w:rsidRPr="004F276F" w14:paraId="368A8375" w14:textId="77777777" w:rsidTr="00C37D48">
        <w:trPr>
          <w:trHeight w:val="300"/>
        </w:trPr>
        <w:tc>
          <w:tcPr>
            <w:tcW w:w="1066" w:type="dxa"/>
            <w:vAlign w:val="center"/>
          </w:tcPr>
          <w:p w14:paraId="7E20425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69F0A0F"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E51A94F" w14:textId="77777777" w:rsidR="004F276F" w:rsidRPr="00C37D48" w:rsidRDefault="004F276F" w:rsidP="00C37D48">
            <w:pPr>
              <w:rPr>
                <w:rFonts w:ascii="Calibri" w:hAnsi="Calibri" w:cs="Calibri"/>
              </w:rPr>
            </w:pPr>
          </w:p>
        </w:tc>
        <w:tc>
          <w:tcPr>
            <w:tcW w:w="1614" w:type="dxa"/>
            <w:vAlign w:val="center"/>
          </w:tcPr>
          <w:p w14:paraId="6DD8F697" w14:textId="77777777" w:rsidR="004F276F" w:rsidRPr="00C37D48" w:rsidRDefault="004F276F" w:rsidP="00C37D48">
            <w:pPr>
              <w:rPr>
                <w:rFonts w:ascii="Calibri" w:hAnsi="Calibri" w:cs="Calibri"/>
              </w:rPr>
            </w:pPr>
          </w:p>
        </w:tc>
        <w:tc>
          <w:tcPr>
            <w:tcW w:w="1664" w:type="dxa"/>
            <w:vAlign w:val="center"/>
          </w:tcPr>
          <w:p w14:paraId="3778F638" w14:textId="77777777" w:rsidR="004F276F" w:rsidRPr="00C37D48" w:rsidRDefault="004F276F" w:rsidP="00C37D48">
            <w:pPr>
              <w:rPr>
                <w:rFonts w:ascii="Calibri" w:hAnsi="Calibri" w:cs="Calibri"/>
              </w:rPr>
            </w:pPr>
          </w:p>
        </w:tc>
      </w:tr>
      <w:tr w:rsidR="004F276F" w:rsidRPr="004F276F" w14:paraId="113A1612" w14:textId="77777777" w:rsidTr="00C37D48">
        <w:trPr>
          <w:trHeight w:val="22"/>
        </w:trPr>
        <w:tc>
          <w:tcPr>
            <w:tcW w:w="1066" w:type="dxa"/>
            <w:vAlign w:val="center"/>
          </w:tcPr>
          <w:p w14:paraId="7AE1F36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494460DB"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5F449DAE" w14:textId="77777777" w:rsidR="004F276F" w:rsidRPr="00C37D48" w:rsidRDefault="004F276F" w:rsidP="00C37D48">
            <w:pPr>
              <w:rPr>
                <w:rFonts w:ascii="Calibri" w:hAnsi="Calibri" w:cs="Calibri"/>
              </w:rPr>
            </w:pPr>
          </w:p>
        </w:tc>
        <w:tc>
          <w:tcPr>
            <w:tcW w:w="1614" w:type="dxa"/>
            <w:vAlign w:val="center"/>
          </w:tcPr>
          <w:p w14:paraId="6661FA2B" w14:textId="77777777" w:rsidR="004F276F" w:rsidRPr="00C37D48" w:rsidRDefault="004F276F" w:rsidP="00C37D48">
            <w:pPr>
              <w:rPr>
                <w:rFonts w:ascii="Calibri" w:hAnsi="Calibri" w:cs="Calibri"/>
              </w:rPr>
            </w:pPr>
          </w:p>
        </w:tc>
        <w:tc>
          <w:tcPr>
            <w:tcW w:w="1664" w:type="dxa"/>
            <w:vAlign w:val="center"/>
          </w:tcPr>
          <w:p w14:paraId="57C73B48" w14:textId="77777777" w:rsidR="004F276F" w:rsidRPr="00C37D48" w:rsidRDefault="004F276F" w:rsidP="00C37D48">
            <w:pPr>
              <w:rPr>
                <w:rFonts w:ascii="Calibri" w:hAnsi="Calibri" w:cs="Calibri"/>
              </w:rPr>
            </w:pPr>
          </w:p>
        </w:tc>
      </w:tr>
      <w:tr w:rsidR="004F276F" w:rsidRPr="004F276F" w14:paraId="2E8CAB0C" w14:textId="77777777" w:rsidTr="00C37D48">
        <w:trPr>
          <w:trHeight w:val="596"/>
        </w:trPr>
        <w:tc>
          <w:tcPr>
            <w:tcW w:w="1066" w:type="dxa"/>
            <w:vAlign w:val="center"/>
          </w:tcPr>
          <w:p w14:paraId="7C6D6D01"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CFBAF9C"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8D4CDE9" w14:textId="77777777" w:rsidTr="00C37D48">
        <w:trPr>
          <w:trHeight w:val="1020"/>
        </w:trPr>
        <w:tc>
          <w:tcPr>
            <w:tcW w:w="1066" w:type="dxa"/>
            <w:vAlign w:val="center"/>
          </w:tcPr>
          <w:p w14:paraId="658AA7C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3525A07" w14:textId="77777777" w:rsidR="004F276F" w:rsidRPr="00C37D48" w:rsidRDefault="004F276F" w:rsidP="00C37D48">
            <w:pPr>
              <w:rPr>
                <w:rFonts w:ascii="Calibri" w:hAnsi="Calibri" w:cs="Calibri"/>
              </w:rPr>
            </w:pPr>
          </w:p>
          <w:p w14:paraId="595479E3" w14:textId="77777777" w:rsidR="007A7312" w:rsidRDefault="007A7312"/>
        </w:tc>
      </w:tr>
      <w:tr w:rsidR="004F276F" w:rsidRPr="004F276F" w14:paraId="35D20B07" w14:textId="77777777" w:rsidTr="00C37D48">
        <w:trPr>
          <w:trHeight w:val="596"/>
        </w:trPr>
        <w:tc>
          <w:tcPr>
            <w:tcW w:w="1066" w:type="dxa"/>
            <w:vAlign w:val="center"/>
          </w:tcPr>
          <w:p w14:paraId="36EC3252"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E5342FE"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B3DBD85" w14:textId="77777777" w:rsidR="004F276F" w:rsidRPr="00C37D48" w:rsidRDefault="004F276F" w:rsidP="00C37D48">
            <w:pPr>
              <w:rPr>
                <w:rFonts w:ascii="Calibri" w:hAnsi="Calibri" w:cs="Calibri"/>
              </w:rPr>
            </w:pPr>
          </w:p>
          <w:p w14:paraId="0A9CA0D0"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092926E8" w14:textId="77777777" w:rsidTr="00C37D48">
        <w:trPr>
          <w:trHeight w:val="1020"/>
        </w:trPr>
        <w:tc>
          <w:tcPr>
            <w:tcW w:w="1066" w:type="dxa"/>
            <w:vAlign w:val="center"/>
          </w:tcPr>
          <w:p w14:paraId="55FDDF9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7785C3C" w14:textId="77777777" w:rsidR="004F276F" w:rsidRPr="00C37D48" w:rsidRDefault="004F276F" w:rsidP="00C37D48">
            <w:pPr>
              <w:rPr>
                <w:rFonts w:ascii="Calibri" w:hAnsi="Calibri" w:cs="Calibri"/>
              </w:rPr>
            </w:pPr>
          </w:p>
          <w:p w14:paraId="2F77273D" w14:textId="77777777" w:rsidR="007A7312" w:rsidRDefault="007A7312"/>
        </w:tc>
      </w:tr>
      <w:tr w:rsidR="004F276F" w:rsidRPr="004F276F" w14:paraId="1AAA42ED" w14:textId="77777777" w:rsidTr="00C37D48">
        <w:trPr>
          <w:trHeight w:val="800"/>
        </w:trPr>
        <w:tc>
          <w:tcPr>
            <w:tcW w:w="1066" w:type="dxa"/>
            <w:vAlign w:val="center"/>
          </w:tcPr>
          <w:p w14:paraId="0AC63A4C"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71B728EF"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1840A090" w14:textId="77777777" w:rsidTr="00C37D48">
        <w:trPr>
          <w:trHeight w:val="440"/>
        </w:trPr>
        <w:tc>
          <w:tcPr>
            <w:tcW w:w="1066" w:type="dxa"/>
            <w:vAlign w:val="center"/>
          </w:tcPr>
          <w:p w14:paraId="10D6395F"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056398A1"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58E304EB"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27ACF279" w14:textId="77777777" w:rsidTr="00C37D48">
        <w:trPr>
          <w:trHeight w:val="620"/>
        </w:trPr>
        <w:tc>
          <w:tcPr>
            <w:tcW w:w="1066" w:type="dxa"/>
            <w:vAlign w:val="center"/>
          </w:tcPr>
          <w:p w14:paraId="025C6B1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2E84FC5E"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3ED25FAB" w14:textId="77777777" w:rsidR="004F276F" w:rsidRPr="00C37D48" w:rsidRDefault="004F276F" w:rsidP="00C37D48">
            <w:pPr>
              <w:rPr>
                <w:rFonts w:ascii="Calibri" w:hAnsi="Calibri" w:cs="Calibri"/>
              </w:rPr>
            </w:pPr>
          </w:p>
        </w:tc>
      </w:tr>
      <w:tr w:rsidR="004F276F" w:rsidRPr="008375EC" w14:paraId="282005E0" w14:textId="77777777" w:rsidTr="00C37D48">
        <w:trPr>
          <w:trHeight w:val="440"/>
        </w:trPr>
        <w:tc>
          <w:tcPr>
            <w:tcW w:w="1066" w:type="dxa"/>
            <w:vAlign w:val="center"/>
          </w:tcPr>
          <w:p w14:paraId="30DECD2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E70DF54" w14:textId="77777777" w:rsidR="004F276F" w:rsidRPr="00761FC7" w:rsidRDefault="004F276F" w:rsidP="00C37D48">
            <w:pPr>
              <w:rPr>
                <w:rFonts w:ascii="Calibri" w:hAnsi="Calibri" w:cs="Calibri"/>
                <w:lang w:val="fr-FR"/>
              </w:rPr>
            </w:pPr>
            <w:r w:rsidRPr="00761FC7">
              <w:rPr>
                <w:rFonts w:ascii="Calibri" w:hAnsi="Calibri" w:cs="Calibri"/>
                <w:lang w:val="fr-FR"/>
              </w:rPr>
              <w:t>Minimum revenue (Enter minimum revenue)</w:t>
            </w:r>
          </w:p>
        </w:tc>
        <w:tc>
          <w:tcPr>
            <w:tcW w:w="4894" w:type="dxa"/>
            <w:gridSpan w:val="4"/>
            <w:shd w:val="clear" w:color="auto" w:fill="auto"/>
            <w:vAlign w:val="center"/>
          </w:tcPr>
          <w:p w14:paraId="7B348004" w14:textId="77777777" w:rsidR="004F276F" w:rsidRPr="00761FC7" w:rsidRDefault="004F276F" w:rsidP="00C37D48">
            <w:pPr>
              <w:rPr>
                <w:rFonts w:ascii="Calibri" w:hAnsi="Calibri" w:cs="Calibri"/>
                <w:lang w:val="fr-FR"/>
              </w:rPr>
            </w:pPr>
          </w:p>
        </w:tc>
      </w:tr>
      <w:tr w:rsidR="004F276F" w:rsidRPr="00EB7FED" w14:paraId="434FCF62" w14:textId="77777777" w:rsidTr="00C37D48">
        <w:trPr>
          <w:trHeight w:val="440"/>
        </w:trPr>
        <w:tc>
          <w:tcPr>
            <w:tcW w:w="1066" w:type="dxa"/>
            <w:vAlign w:val="center"/>
          </w:tcPr>
          <w:p w14:paraId="6F8E35E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3DB76684"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3FE4B064" w14:textId="77777777" w:rsidR="004F276F" w:rsidRPr="00C37D48" w:rsidRDefault="004F276F" w:rsidP="00C37D48">
            <w:pPr>
              <w:rPr>
                <w:rFonts w:ascii="Calibri" w:hAnsi="Calibri" w:cs="Calibri"/>
                <w:lang w:val="sv-SE"/>
              </w:rPr>
            </w:pPr>
          </w:p>
        </w:tc>
      </w:tr>
      <w:tr w:rsidR="004F276F" w:rsidRPr="004F276F" w14:paraId="3F57DF31" w14:textId="77777777" w:rsidTr="00C37D48">
        <w:trPr>
          <w:trHeight w:val="620"/>
        </w:trPr>
        <w:tc>
          <w:tcPr>
            <w:tcW w:w="1066" w:type="dxa"/>
            <w:vAlign w:val="center"/>
          </w:tcPr>
          <w:p w14:paraId="67D3C16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41AEC430"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8A93B61" w14:textId="77777777" w:rsidR="004F276F" w:rsidRPr="00C37D48" w:rsidRDefault="004F276F" w:rsidP="00C37D48">
            <w:pPr>
              <w:rPr>
                <w:rFonts w:ascii="Calibri" w:hAnsi="Calibri" w:cs="Calibri"/>
              </w:rPr>
            </w:pPr>
          </w:p>
        </w:tc>
      </w:tr>
      <w:tr w:rsidR="004F276F" w:rsidRPr="004F276F" w14:paraId="610016AC" w14:textId="77777777" w:rsidTr="00C37D48">
        <w:trPr>
          <w:trHeight w:val="440"/>
        </w:trPr>
        <w:tc>
          <w:tcPr>
            <w:tcW w:w="1066" w:type="dxa"/>
            <w:vAlign w:val="center"/>
          </w:tcPr>
          <w:p w14:paraId="291A244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AEFA571"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06AAC97B" w14:textId="7B7D0682" w:rsidR="004F276F" w:rsidRPr="0005766D" w:rsidRDefault="0005766D" w:rsidP="00C37D48">
            <w:pPr>
              <w:rPr>
                <w:rFonts w:ascii="Calibri" w:hAnsi="Calibri" w:cs="Calibri"/>
              </w:rPr>
            </w:pPr>
            <w:ins w:id="11" w:author="Bowmans Kenya" w:date="2025-07-14T03:48:00Z">
              <w:r w:rsidRPr="0005766D">
                <w:rPr>
                  <w:rFonts w:ascii="Calibri" w:hAnsi="Calibri" w:cs="Calibri"/>
                  <w:rPrChange w:id="12" w:author="Bowmans Kenya" w:date="2025-07-14T03:48:00Z" w16du:dateUtc="2025-07-14T00:48:00Z">
                    <w:rPr>
                      <w:rFonts w:ascii="Calibri" w:hAnsi="Calibri" w:cs="Calibri"/>
                      <w:b/>
                      <w:bCs/>
                    </w:rPr>
                  </w:rPrChange>
                </w:rPr>
                <w:t>Kenya-licensed bank or financial institution</w:t>
              </w:r>
              <w:r w:rsidRPr="0005766D">
                <w:rPr>
                  <w:rFonts w:ascii="Calibri" w:hAnsi="Calibri" w:cs="Calibri"/>
                </w:rPr>
                <w:t xml:space="preserve"> regulated by the CBK.</w:t>
              </w:r>
            </w:ins>
          </w:p>
        </w:tc>
      </w:tr>
      <w:tr w:rsidR="004F276F" w:rsidRPr="004F276F" w14:paraId="009CB0FF" w14:textId="77777777" w:rsidTr="00C37D48">
        <w:trPr>
          <w:trHeight w:val="350"/>
        </w:trPr>
        <w:tc>
          <w:tcPr>
            <w:tcW w:w="1066" w:type="dxa"/>
            <w:vAlign w:val="center"/>
          </w:tcPr>
          <w:p w14:paraId="5B72BE0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5BF0911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36FC1ACB" w14:textId="77777777" w:rsidR="004F276F" w:rsidRPr="00C37D48" w:rsidRDefault="004F276F" w:rsidP="00C37D48">
            <w:pPr>
              <w:rPr>
                <w:rFonts w:ascii="Calibri" w:hAnsi="Calibri" w:cs="Calibri"/>
              </w:rPr>
            </w:pPr>
          </w:p>
        </w:tc>
      </w:tr>
      <w:tr w:rsidR="004F276F" w:rsidRPr="004F276F" w14:paraId="7F107B2F" w14:textId="77777777" w:rsidTr="00C37D48">
        <w:trPr>
          <w:trHeight w:val="710"/>
        </w:trPr>
        <w:tc>
          <w:tcPr>
            <w:tcW w:w="1066" w:type="dxa"/>
            <w:vAlign w:val="center"/>
          </w:tcPr>
          <w:p w14:paraId="163ED28C"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3200946"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33400A" w14:textId="77777777" w:rsidTr="00C37D48">
        <w:trPr>
          <w:trHeight w:val="440"/>
        </w:trPr>
        <w:tc>
          <w:tcPr>
            <w:tcW w:w="1066" w:type="dxa"/>
            <w:vAlign w:val="center"/>
          </w:tcPr>
          <w:p w14:paraId="3652BDD7"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F49A85D"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67CCC7A8" w14:textId="77777777" w:rsidR="004F276F" w:rsidRPr="00C37D48" w:rsidRDefault="004F276F" w:rsidP="00C37D48">
            <w:pPr>
              <w:rPr>
                <w:rFonts w:ascii="Calibri" w:hAnsi="Calibri" w:cs="Calibri"/>
              </w:rPr>
            </w:pPr>
          </w:p>
          <w:p w14:paraId="36146A00" w14:textId="77777777" w:rsidR="007A7312" w:rsidRDefault="00000000">
            <w:r>
              <w:t>X</w:t>
            </w:r>
          </w:p>
        </w:tc>
      </w:tr>
      <w:tr w:rsidR="004F276F" w:rsidRPr="004F276F" w14:paraId="2F836C12" w14:textId="77777777" w:rsidTr="00C37D48">
        <w:trPr>
          <w:trHeight w:val="440"/>
        </w:trPr>
        <w:tc>
          <w:tcPr>
            <w:tcW w:w="1066" w:type="dxa"/>
            <w:vAlign w:val="center"/>
          </w:tcPr>
          <w:p w14:paraId="712CA8C1"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952EE3F"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5D8AC3B9" w14:textId="77777777" w:rsidR="004F276F" w:rsidRPr="00C37D48" w:rsidRDefault="004F276F" w:rsidP="00C37D48">
            <w:pPr>
              <w:rPr>
                <w:rFonts w:ascii="Calibri" w:hAnsi="Calibri" w:cs="Calibri"/>
              </w:rPr>
            </w:pPr>
          </w:p>
        </w:tc>
      </w:tr>
      <w:tr w:rsidR="004F276F" w:rsidRPr="004F276F" w14:paraId="64BF6D75" w14:textId="77777777" w:rsidTr="00C37D48">
        <w:trPr>
          <w:trHeight w:val="440"/>
        </w:trPr>
        <w:tc>
          <w:tcPr>
            <w:tcW w:w="1066" w:type="dxa"/>
            <w:vAlign w:val="center"/>
          </w:tcPr>
          <w:p w14:paraId="5FD5BC8A"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5AED758"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3F88234F" w14:textId="77777777" w:rsidR="004F276F" w:rsidRPr="00C37D48" w:rsidRDefault="004F276F" w:rsidP="00C37D48">
            <w:pPr>
              <w:rPr>
                <w:rFonts w:ascii="Calibri" w:hAnsi="Calibri" w:cs="Calibri"/>
              </w:rPr>
            </w:pPr>
          </w:p>
        </w:tc>
      </w:tr>
      <w:tr w:rsidR="004F276F" w:rsidRPr="004F276F" w14:paraId="2A18D151" w14:textId="77777777" w:rsidTr="00C37D48">
        <w:trPr>
          <w:trHeight w:val="889"/>
        </w:trPr>
        <w:tc>
          <w:tcPr>
            <w:tcW w:w="1066" w:type="dxa"/>
            <w:vAlign w:val="center"/>
          </w:tcPr>
          <w:p w14:paraId="1ED70097"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93E6797"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76D9EA7" w14:textId="77777777" w:rsidTr="00C37D48">
        <w:trPr>
          <w:trHeight w:val="1020"/>
        </w:trPr>
        <w:tc>
          <w:tcPr>
            <w:tcW w:w="1066" w:type="dxa"/>
            <w:vAlign w:val="center"/>
          </w:tcPr>
          <w:p w14:paraId="1522D28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3F2CD5E" w14:textId="77777777" w:rsidR="004F276F" w:rsidRPr="00C37D48" w:rsidRDefault="004F276F" w:rsidP="00C37D48">
            <w:pPr>
              <w:rPr>
                <w:rFonts w:ascii="Calibri" w:hAnsi="Calibri" w:cs="Calibri"/>
              </w:rPr>
            </w:pPr>
          </w:p>
          <w:p w14:paraId="44BD90ED" w14:textId="77777777" w:rsidR="007A7312" w:rsidRDefault="007A7312"/>
        </w:tc>
      </w:tr>
      <w:tr w:rsidR="004F276F" w:rsidRPr="004F276F" w14:paraId="173537ED" w14:textId="77777777" w:rsidTr="00C37D48">
        <w:trPr>
          <w:trHeight w:val="22"/>
        </w:trPr>
        <w:tc>
          <w:tcPr>
            <w:tcW w:w="1066" w:type="dxa"/>
            <w:vAlign w:val="center"/>
          </w:tcPr>
          <w:p w14:paraId="036C3C3F"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A4FEC9D"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4FBD5D63" w14:textId="77777777" w:rsidTr="00C37D48">
        <w:trPr>
          <w:trHeight w:val="23"/>
        </w:trPr>
        <w:tc>
          <w:tcPr>
            <w:tcW w:w="1066" w:type="dxa"/>
            <w:vAlign w:val="center"/>
          </w:tcPr>
          <w:p w14:paraId="6FAF405C"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144EB48"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C02E553" w14:textId="77777777" w:rsidR="004F276F" w:rsidRPr="00C37D48" w:rsidRDefault="004F276F" w:rsidP="00C37D48">
            <w:pPr>
              <w:rPr>
                <w:rFonts w:ascii="Calibri" w:hAnsi="Calibri" w:cs="Calibri"/>
              </w:rPr>
            </w:pPr>
          </w:p>
          <w:p w14:paraId="56247585" w14:textId="77777777" w:rsidR="007A7312" w:rsidRDefault="00000000">
            <w:r>
              <w:t>X</w:t>
            </w:r>
          </w:p>
        </w:tc>
      </w:tr>
      <w:tr w:rsidR="004F276F" w:rsidRPr="004F276F" w14:paraId="58EF45FB" w14:textId="77777777" w:rsidTr="00C37D48">
        <w:trPr>
          <w:trHeight w:val="20"/>
        </w:trPr>
        <w:tc>
          <w:tcPr>
            <w:tcW w:w="1066" w:type="dxa"/>
            <w:vAlign w:val="center"/>
          </w:tcPr>
          <w:p w14:paraId="2EB47249"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5B9133C2"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6C7B8020" w14:textId="77777777" w:rsidR="004F276F" w:rsidRPr="00C37D48" w:rsidRDefault="004F276F" w:rsidP="00C37D48">
            <w:pPr>
              <w:rPr>
                <w:rFonts w:ascii="Calibri" w:hAnsi="Calibri" w:cs="Calibri"/>
              </w:rPr>
            </w:pPr>
          </w:p>
        </w:tc>
      </w:tr>
      <w:tr w:rsidR="004F276F" w:rsidRPr="004F276F" w14:paraId="45FE3446" w14:textId="77777777" w:rsidTr="00C37D48">
        <w:trPr>
          <w:trHeight w:val="20"/>
        </w:trPr>
        <w:tc>
          <w:tcPr>
            <w:tcW w:w="1066" w:type="dxa"/>
            <w:vAlign w:val="center"/>
          </w:tcPr>
          <w:p w14:paraId="6E5C9FD9"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26D36B9"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62D950D0" w14:textId="77777777" w:rsidR="004F276F" w:rsidRPr="00C37D48" w:rsidRDefault="004F276F" w:rsidP="00C37D48">
            <w:pPr>
              <w:rPr>
                <w:rFonts w:ascii="Calibri" w:hAnsi="Calibri" w:cs="Calibri"/>
              </w:rPr>
            </w:pPr>
          </w:p>
        </w:tc>
      </w:tr>
      <w:tr w:rsidR="004F276F" w:rsidRPr="004F276F" w14:paraId="329AD4D1" w14:textId="77777777" w:rsidTr="00C37D48">
        <w:trPr>
          <w:trHeight w:val="20"/>
        </w:trPr>
        <w:tc>
          <w:tcPr>
            <w:tcW w:w="1066" w:type="dxa"/>
            <w:vAlign w:val="center"/>
          </w:tcPr>
          <w:p w14:paraId="44282CCF"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44BD0B2"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7B923226" w14:textId="77777777" w:rsidR="004F276F" w:rsidRPr="00C37D48" w:rsidRDefault="004F276F" w:rsidP="00C37D48">
            <w:pPr>
              <w:rPr>
                <w:rFonts w:ascii="Calibri" w:hAnsi="Calibri" w:cs="Calibri"/>
              </w:rPr>
            </w:pPr>
          </w:p>
        </w:tc>
      </w:tr>
      <w:tr w:rsidR="004F276F" w:rsidRPr="004F276F" w14:paraId="778806D9" w14:textId="77777777" w:rsidTr="00C37D48">
        <w:trPr>
          <w:trHeight w:val="20"/>
        </w:trPr>
        <w:tc>
          <w:tcPr>
            <w:tcW w:w="1066" w:type="dxa"/>
            <w:vAlign w:val="center"/>
          </w:tcPr>
          <w:p w14:paraId="78E316E3"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AF1EED0"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6E636E36" w14:textId="77777777" w:rsidR="004F276F" w:rsidRPr="00C37D48" w:rsidRDefault="004F276F" w:rsidP="00C37D48">
            <w:pPr>
              <w:rPr>
                <w:rFonts w:ascii="Calibri" w:hAnsi="Calibri" w:cs="Calibri"/>
              </w:rPr>
            </w:pPr>
          </w:p>
        </w:tc>
      </w:tr>
      <w:tr w:rsidR="004F276F" w:rsidRPr="004F276F" w14:paraId="53A7E246" w14:textId="77777777" w:rsidTr="00C37D48">
        <w:trPr>
          <w:trHeight w:val="20"/>
        </w:trPr>
        <w:tc>
          <w:tcPr>
            <w:tcW w:w="1066" w:type="dxa"/>
            <w:vAlign w:val="center"/>
          </w:tcPr>
          <w:p w14:paraId="387BAF24"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BFAB8BD"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5C8E217F" w14:textId="77777777" w:rsidR="004F276F" w:rsidRPr="00C37D48" w:rsidRDefault="004F276F" w:rsidP="00C37D48">
            <w:pPr>
              <w:rPr>
                <w:rFonts w:ascii="Calibri" w:hAnsi="Calibri" w:cs="Calibri"/>
              </w:rPr>
            </w:pPr>
          </w:p>
        </w:tc>
      </w:tr>
      <w:tr w:rsidR="004F276F" w:rsidRPr="004F276F" w14:paraId="11047A56" w14:textId="77777777" w:rsidTr="00C37D48">
        <w:trPr>
          <w:trHeight w:val="20"/>
        </w:trPr>
        <w:tc>
          <w:tcPr>
            <w:tcW w:w="1066" w:type="dxa"/>
            <w:vAlign w:val="center"/>
          </w:tcPr>
          <w:p w14:paraId="6AA068CD"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6E1645B"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FD3AF68" w14:textId="77777777" w:rsidR="004F276F" w:rsidRPr="00C37D48" w:rsidRDefault="004F276F" w:rsidP="00C37D48">
            <w:pPr>
              <w:rPr>
                <w:rFonts w:ascii="Calibri" w:hAnsi="Calibri" w:cs="Calibri"/>
              </w:rPr>
            </w:pPr>
          </w:p>
          <w:p w14:paraId="66FCF308" w14:textId="77777777" w:rsidR="007A7312" w:rsidRDefault="00000000">
            <w:r>
              <w:t>X</w:t>
            </w:r>
          </w:p>
        </w:tc>
      </w:tr>
      <w:tr w:rsidR="004F276F" w:rsidRPr="004F276F" w14:paraId="577FC9BD" w14:textId="77777777" w:rsidTr="00C37D48">
        <w:trPr>
          <w:trHeight w:val="20"/>
        </w:trPr>
        <w:tc>
          <w:tcPr>
            <w:tcW w:w="1066" w:type="dxa"/>
            <w:vAlign w:val="center"/>
          </w:tcPr>
          <w:p w14:paraId="73D5F574"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236568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29A26EC2" w14:textId="77777777" w:rsidR="004F276F" w:rsidRPr="00C37D48" w:rsidRDefault="004F276F" w:rsidP="00C37D48">
            <w:pPr>
              <w:rPr>
                <w:rFonts w:ascii="Calibri" w:hAnsi="Calibri" w:cs="Calibri"/>
              </w:rPr>
            </w:pPr>
          </w:p>
        </w:tc>
      </w:tr>
      <w:tr w:rsidR="004F276F" w:rsidRPr="004F276F" w14:paraId="1056B8CD" w14:textId="77777777" w:rsidTr="00C37D48">
        <w:trPr>
          <w:trHeight w:val="20"/>
        </w:trPr>
        <w:tc>
          <w:tcPr>
            <w:tcW w:w="1066" w:type="dxa"/>
            <w:vAlign w:val="center"/>
          </w:tcPr>
          <w:p w14:paraId="5C6B3984"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88A5F56"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0F782CAE" w14:textId="77777777" w:rsidR="004F276F" w:rsidRPr="00C37D48" w:rsidRDefault="004F276F" w:rsidP="00C37D48">
            <w:pPr>
              <w:rPr>
                <w:rFonts w:ascii="Calibri" w:hAnsi="Calibri" w:cs="Calibri"/>
              </w:rPr>
            </w:pPr>
          </w:p>
        </w:tc>
      </w:tr>
      <w:tr w:rsidR="004F276F" w:rsidRPr="004F276F" w14:paraId="228F03AE" w14:textId="77777777" w:rsidTr="00C37D48">
        <w:trPr>
          <w:trHeight w:val="20"/>
        </w:trPr>
        <w:tc>
          <w:tcPr>
            <w:tcW w:w="1066" w:type="dxa"/>
            <w:vAlign w:val="center"/>
          </w:tcPr>
          <w:p w14:paraId="69FC3CAE"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CB0BF7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3AF2E45" w14:textId="77777777" w:rsidR="004F276F" w:rsidRPr="00C37D48" w:rsidRDefault="004F276F" w:rsidP="00C37D48">
            <w:pPr>
              <w:rPr>
                <w:rFonts w:ascii="Calibri" w:hAnsi="Calibri" w:cs="Calibri"/>
              </w:rPr>
            </w:pPr>
          </w:p>
        </w:tc>
      </w:tr>
      <w:tr w:rsidR="00F2552D" w:rsidRPr="004F276F" w14:paraId="3953B5E3" w14:textId="77777777" w:rsidTr="00C37D48">
        <w:trPr>
          <w:trHeight w:val="20"/>
        </w:trPr>
        <w:tc>
          <w:tcPr>
            <w:tcW w:w="1066" w:type="dxa"/>
            <w:vAlign w:val="center"/>
          </w:tcPr>
          <w:p w14:paraId="638CF25D"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13AD6EB"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7782D90F" w14:textId="77777777" w:rsidTr="00C37D48">
        <w:trPr>
          <w:trHeight w:val="1020"/>
        </w:trPr>
        <w:tc>
          <w:tcPr>
            <w:tcW w:w="1066" w:type="dxa"/>
            <w:vAlign w:val="center"/>
          </w:tcPr>
          <w:p w14:paraId="5B758800"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6EF4D3A" w14:textId="77777777" w:rsidR="00711F61" w:rsidRPr="00C37D48" w:rsidRDefault="00711F61" w:rsidP="00C37D48">
            <w:pPr>
              <w:rPr>
                <w:rFonts w:ascii="Calibri" w:hAnsi="Calibri" w:cs="Calibri"/>
              </w:rPr>
            </w:pPr>
          </w:p>
          <w:p w14:paraId="6572931E" w14:textId="62306134" w:rsidR="007A7312" w:rsidRDefault="00000000">
            <w:del w:id="13" w:author="Bowmans Kenya" w:date="2025-07-14T03:53:00Z" w16du:dateUtc="2025-07-14T00:53:00Z">
              <w:r w:rsidDel="004D26BA">
                <w:delText>Section 33(5) cross-references section 49 of the Banking Act provides for the penalty for non-compliance which is: (a) if it is a body corporate, it shall be guilty of an offence and liable to a fine not exceeding one hundred thousand shillings; and  (b) every officer of that institution or person shall be guilty of an offence and liable to a fine not exceeding fifty thousand shillings or to imprisonment for a term not exceeding two years or to both unless he proves that, through no act or omission on his part, he was not aware that the contravention was taking place or was intended or about to take place, or that he took all reasonable steps to prevent it taking place.</w:delText>
              </w:r>
            </w:del>
            <w:ins w:id="14" w:author="Bowmans Kenya" w:date="2025-07-14T03:53:00Z" w16du:dateUtc="2025-07-14T00:53:00Z">
              <w:r w:rsidR="004D26BA">
                <w:t>5.8</w:t>
              </w:r>
            </w:ins>
            <w:r>
              <w:t xml:space="preserve">       </w:t>
            </w:r>
            <w:del w:id="15" w:author="Bowmans Kenya" w:date="2025-07-14T03:48:00Z" w16du:dateUtc="2025-07-14T00:48:00Z">
              <w:r w:rsidDel="0005766D">
                <w:delText>As above under monetary fines</w:delText>
              </w:r>
            </w:del>
          </w:p>
        </w:tc>
      </w:tr>
      <w:tr w:rsidR="001F30DE" w:rsidRPr="004F276F" w14:paraId="5AF7033E" w14:textId="77777777" w:rsidTr="00C37D48">
        <w:trPr>
          <w:trHeight w:val="1430"/>
        </w:trPr>
        <w:tc>
          <w:tcPr>
            <w:tcW w:w="1066" w:type="dxa"/>
            <w:vAlign w:val="center"/>
          </w:tcPr>
          <w:p w14:paraId="71CE1B9E"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0B067051"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110F86E8"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1BB71D9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DF5E4CE" w14:textId="77777777" w:rsidTr="00C37D48">
        <w:trPr>
          <w:trHeight w:val="440"/>
        </w:trPr>
        <w:tc>
          <w:tcPr>
            <w:tcW w:w="1066" w:type="dxa"/>
            <w:vAlign w:val="center"/>
          </w:tcPr>
          <w:p w14:paraId="5144561C"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5A8624A"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7CF7CDC" w14:textId="77777777" w:rsidR="001F30DE" w:rsidRPr="00C37D48" w:rsidRDefault="001F30DE" w:rsidP="00C37D48">
            <w:pPr>
              <w:rPr>
                <w:rFonts w:ascii="Calibri" w:hAnsi="Calibri" w:cs="Calibri"/>
              </w:rPr>
            </w:pPr>
          </w:p>
        </w:tc>
      </w:tr>
      <w:tr w:rsidR="001F30DE" w:rsidRPr="004F276F" w14:paraId="5339C474" w14:textId="77777777" w:rsidTr="00C37D48">
        <w:trPr>
          <w:trHeight w:val="440"/>
        </w:trPr>
        <w:tc>
          <w:tcPr>
            <w:tcW w:w="1066" w:type="dxa"/>
            <w:vAlign w:val="center"/>
          </w:tcPr>
          <w:p w14:paraId="7D57875A"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21F083B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2F95B8C" w14:textId="77777777" w:rsidR="001F30DE" w:rsidRPr="00C37D48" w:rsidRDefault="001F30DE" w:rsidP="00C37D48">
            <w:pPr>
              <w:rPr>
                <w:rFonts w:ascii="Calibri" w:hAnsi="Calibri" w:cs="Calibri"/>
              </w:rPr>
            </w:pPr>
          </w:p>
        </w:tc>
      </w:tr>
      <w:tr w:rsidR="001F30DE" w:rsidRPr="004F276F" w14:paraId="616CE18A" w14:textId="77777777" w:rsidTr="00C37D48">
        <w:trPr>
          <w:trHeight w:val="890"/>
        </w:trPr>
        <w:tc>
          <w:tcPr>
            <w:tcW w:w="1066" w:type="dxa"/>
            <w:vAlign w:val="center"/>
          </w:tcPr>
          <w:p w14:paraId="6A3271A0"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2C3DFF0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AEB6B28" w14:textId="77777777" w:rsidTr="00C37D48">
        <w:trPr>
          <w:trHeight w:val="1020"/>
        </w:trPr>
        <w:tc>
          <w:tcPr>
            <w:tcW w:w="1066" w:type="dxa"/>
            <w:vAlign w:val="center"/>
          </w:tcPr>
          <w:p w14:paraId="291567F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54239BC" w14:textId="77777777" w:rsidR="001F30DE" w:rsidRPr="00C37D48" w:rsidRDefault="001F30DE" w:rsidP="00C37D48">
            <w:pPr>
              <w:rPr>
                <w:rFonts w:ascii="Calibri" w:hAnsi="Calibri" w:cs="Calibri"/>
              </w:rPr>
            </w:pPr>
          </w:p>
          <w:p w14:paraId="48ADB451" w14:textId="77777777" w:rsidR="007A7312" w:rsidRDefault="007A7312"/>
        </w:tc>
      </w:tr>
      <w:tr w:rsidR="001F30DE" w:rsidRPr="004F276F" w14:paraId="49A5709C" w14:textId="77777777" w:rsidTr="00C37D48">
        <w:trPr>
          <w:trHeight w:val="1475"/>
        </w:trPr>
        <w:tc>
          <w:tcPr>
            <w:tcW w:w="1066" w:type="dxa"/>
            <w:vAlign w:val="center"/>
          </w:tcPr>
          <w:p w14:paraId="447AAE4E"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317DB8D5"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3F289CB2"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4101FE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75BA08A" w14:textId="77777777" w:rsidTr="00C37D48">
        <w:trPr>
          <w:trHeight w:val="440"/>
        </w:trPr>
        <w:tc>
          <w:tcPr>
            <w:tcW w:w="1066" w:type="dxa"/>
            <w:vAlign w:val="center"/>
          </w:tcPr>
          <w:p w14:paraId="6ADDDC46"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5C584DD5"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42AECD81" w14:textId="77777777" w:rsidR="001F30DE" w:rsidRPr="00C37D48" w:rsidRDefault="001F30DE" w:rsidP="00C37D48">
            <w:pPr>
              <w:rPr>
                <w:rFonts w:ascii="Calibri" w:hAnsi="Calibri" w:cs="Calibri"/>
              </w:rPr>
            </w:pPr>
          </w:p>
          <w:p w14:paraId="470EA1A2" w14:textId="77777777" w:rsidR="007A7312" w:rsidRDefault="00000000">
            <w:r>
              <w:t>X</w:t>
            </w:r>
          </w:p>
        </w:tc>
      </w:tr>
      <w:tr w:rsidR="001F30DE" w:rsidRPr="004F276F" w14:paraId="31123B3A" w14:textId="77777777" w:rsidTr="00C37D48">
        <w:trPr>
          <w:trHeight w:val="440"/>
        </w:trPr>
        <w:tc>
          <w:tcPr>
            <w:tcW w:w="1066" w:type="dxa"/>
            <w:vAlign w:val="center"/>
          </w:tcPr>
          <w:p w14:paraId="312A9C0F"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4AB1C1B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0607FC4" w14:textId="77777777" w:rsidR="001F30DE" w:rsidRPr="00C37D48" w:rsidRDefault="001F30DE" w:rsidP="00C37D48">
            <w:pPr>
              <w:rPr>
                <w:rFonts w:ascii="Calibri" w:hAnsi="Calibri" w:cs="Calibri"/>
              </w:rPr>
            </w:pPr>
          </w:p>
        </w:tc>
      </w:tr>
      <w:tr w:rsidR="001F30DE" w:rsidRPr="004F276F" w14:paraId="5FF16700" w14:textId="77777777" w:rsidTr="00C37D48">
        <w:trPr>
          <w:trHeight w:val="872"/>
        </w:trPr>
        <w:tc>
          <w:tcPr>
            <w:tcW w:w="1066" w:type="dxa"/>
            <w:vAlign w:val="center"/>
          </w:tcPr>
          <w:p w14:paraId="2376DC51"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21EEC4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68742FD" w14:textId="77777777" w:rsidTr="00C37D48">
        <w:trPr>
          <w:trHeight w:val="1020"/>
        </w:trPr>
        <w:tc>
          <w:tcPr>
            <w:tcW w:w="1066" w:type="dxa"/>
            <w:vAlign w:val="center"/>
          </w:tcPr>
          <w:p w14:paraId="4B09650F"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276C62B" w14:textId="77777777" w:rsidR="001F30DE" w:rsidRPr="00C37D48" w:rsidRDefault="001F30DE" w:rsidP="00C37D48">
            <w:pPr>
              <w:rPr>
                <w:rFonts w:ascii="Calibri" w:hAnsi="Calibri" w:cs="Calibri"/>
              </w:rPr>
            </w:pPr>
          </w:p>
          <w:p w14:paraId="619D31AA" w14:textId="77777777" w:rsidR="007A7312" w:rsidRDefault="00000000">
            <w:r>
              <w:t>Not that we are aware of since the banks have been compliant.</w:t>
            </w:r>
          </w:p>
        </w:tc>
      </w:tr>
      <w:tr w:rsidR="001F30DE" w:rsidRPr="004F276F" w14:paraId="5C3733A8" w14:textId="77777777" w:rsidTr="00C37D48">
        <w:trPr>
          <w:trHeight w:val="1070"/>
        </w:trPr>
        <w:tc>
          <w:tcPr>
            <w:tcW w:w="1066" w:type="dxa"/>
            <w:vAlign w:val="center"/>
          </w:tcPr>
          <w:p w14:paraId="6E21C3E4"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064F5D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58B01CA9" w14:textId="77777777" w:rsidTr="00C37D48">
        <w:trPr>
          <w:trHeight w:val="440"/>
        </w:trPr>
        <w:tc>
          <w:tcPr>
            <w:tcW w:w="1066" w:type="dxa"/>
            <w:vAlign w:val="center"/>
          </w:tcPr>
          <w:p w14:paraId="4CC5A0F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54BD74B4"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03330E16" w14:textId="5F4F3E1E" w:rsidR="001F30DE" w:rsidRPr="00C37D48" w:rsidRDefault="0005766D" w:rsidP="00C37D48">
            <w:pPr>
              <w:rPr>
                <w:rFonts w:ascii="Calibri" w:hAnsi="Calibri" w:cs="Calibri"/>
              </w:rPr>
            </w:pPr>
            <w:ins w:id="16" w:author="Bowmans Kenya" w:date="2025-07-14T03:48:00Z" w16du:dateUtc="2025-07-14T00:48:00Z">
              <w:r>
                <w:rPr>
                  <w:rFonts w:ascii="Calibri" w:hAnsi="Calibri" w:cs="Calibri"/>
                </w:rPr>
                <w:t>X</w:t>
              </w:r>
            </w:ins>
          </w:p>
        </w:tc>
      </w:tr>
      <w:tr w:rsidR="001F30DE" w:rsidRPr="004F276F" w14:paraId="467ADD86" w14:textId="77777777" w:rsidTr="00C37D48">
        <w:trPr>
          <w:trHeight w:val="350"/>
        </w:trPr>
        <w:tc>
          <w:tcPr>
            <w:tcW w:w="1066" w:type="dxa"/>
            <w:vAlign w:val="center"/>
          </w:tcPr>
          <w:p w14:paraId="774861D9"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2EDECC9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45BF2B5" w14:textId="77777777" w:rsidR="001F30DE" w:rsidRPr="00C37D48" w:rsidRDefault="001F30DE" w:rsidP="00C37D48">
            <w:pPr>
              <w:rPr>
                <w:rFonts w:ascii="Calibri" w:hAnsi="Calibri" w:cs="Calibri"/>
              </w:rPr>
            </w:pPr>
          </w:p>
        </w:tc>
      </w:tr>
      <w:tr w:rsidR="001F30DE" w:rsidRPr="004F276F" w14:paraId="63850D25" w14:textId="77777777" w:rsidTr="00C37D48">
        <w:trPr>
          <w:trHeight w:val="766"/>
        </w:trPr>
        <w:tc>
          <w:tcPr>
            <w:tcW w:w="1066" w:type="dxa"/>
            <w:vAlign w:val="center"/>
          </w:tcPr>
          <w:p w14:paraId="72913A5D"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4878F61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24B211A" w14:textId="77777777" w:rsidTr="00C37D48">
        <w:trPr>
          <w:trHeight w:val="1020"/>
        </w:trPr>
        <w:tc>
          <w:tcPr>
            <w:tcW w:w="1066" w:type="dxa"/>
            <w:vAlign w:val="center"/>
          </w:tcPr>
          <w:p w14:paraId="025620E8"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D391D4D" w14:textId="77777777" w:rsidR="001F30DE" w:rsidRPr="00C37D48" w:rsidRDefault="001F30DE" w:rsidP="00C37D48">
            <w:pPr>
              <w:rPr>
                <w:rFonts w:ascii="Calibri" w:hAnsi="Calibri" w:cs="Calibri"/>
              </w:rPr>
            </w:pPr>
          </w:p>
          <w:p w14:paraId="5325F594" w14:textId="77777777" w:rsidR="007A7312" w:rsidRDefault="007A7312"/>
        </w:tc>
      </w:tr>
    </w:tbl>
    <w:p w14:paraId="4741E9B1" w14:textId="77777777" w:rsidR="001F30DE" w:rsidRDefault="001F30DE" w:rsidP="001F30DE"/>
    <w:p w14:paraId="46AEFFE5" w14:textId="77777777" w:rsidR="00F41EE0" w:rsidRDefault="005E50FD" w:rsidP="00F41EE0">
      <w:pPr>
        <w:pStyle w:val="Heading2"/>
      </w:pPr>
      <w:bookmarkStart w:id="17" w:name="_Toc198223607"/>
      <w:r>
        <w:t xml:space="preserve">Section 2.2: </w:t>
      </w:r>
      <w:r w:rsidR="00F41EE0">
        <w:t>Disclosure of Plans and Targets</w:t>
      </w:r>
      <w:bookmarkEnd w:id="17"/>
    </w:p>
    <w:tbl>
      <w:tblPr>
        <w:tblStyle w:val="TableGrid"/>
        <w:tblW w:w="10456" w:type="dxa"/>
        <w:tblLook w:val="04A0" w:firstRow="1" w:lastRow="0" w:firstColumn="1" w:lastColumn="0" w:noHBand="0" w:noVBand="1"/>
      </w:tblPr>
      <w:tblGrid>
        <w:gridCol w:w="1066"/>
        <w:gridCol w:w="4961"/>
        <w:gridCol w:w="4429"/>
      </w:tblGrid>
      <w:tr w:rsidR="004F48E8" w:rsidRPr="00C37D48" w14:paraId="796A871B" w14:textId="77777777" w:rsidTr="00C37D48">
        <w:tc>
          <w:tcPr>
            <w:tcW w:w="1066" w:type="dxa"/>
            <w:vAlign w:val="center"/>
          </w:tcPr>
          <w:p w14:paraId="429BD0CE"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6EA635CA"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6D777709" w14:textId="77777777" w:rsidTr="00C37D48">
        <w:tc>
          <w:tcPr>
            <w:tcW w:w="1066" w:type="dxa"/>
            <w:vAlign w:val="center"/>
          </w:tcPr>
          <w:p w14:paraId="06CE196A"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2BB19BB3"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57AEF19A" w14:textId="77777777" w:rsidR="004F48E8" w:rsidRPr="00C37D48" w:rsidRDefault="004F48E8" w:rsidP="00C37D48">
            <w:pPr>
              <w:rPr>
                <w:rFonts w:ascii="Calibri" w:hAnsi="Calibri" w:cs="Calibri"/>
              </w:rPr>
            </w:pPr>
          </w:p>
        </w:tc>
      </w:tr>
      <w:tr w:rsidR="004F48E8" w:rsidRPr="00C37D48" w14:paraId="4CCEEB81" w14:textId="77777777" w:rsidTr="00C37D48">
        <w:tc>
          <w:tcPr>
            <w:tcW w:w="1066" w:type="dxa"/>
            <w:vAlign w:val="center"/>
          </w:tcPr>
          <w:p w14:paraId="1B1E8929"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D80AB27"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4C32FF63" w14:textId="77777777" w:rsidR="004F48E8" w:rsidRPr="00C37D48" w:rsidRDefault="004F48E8" w:rsidP="00C37D48">
            <w:pPr>
              <w:rPr>
                <w:rFonts w:ascii="Calibri" w:hAnsi="Calibri" w:cs="Calibri"/>
              </w:rPr>
            </w:pPr>
          </w:p>
          <w:p w14:paraId="5B7C5B7F" w14:textId="77777777" w:rsidR="007A7312" w:rsidRDefault="00000000">
            <w:r>
              <w:t>X</w:t>
            </w:r>
          </w:p>
        </w:tc>
      </w:tr>
      <w:tr w:rsidR="004F48E8" w:rsidRPr="00C37D48" w14:paraId="409E36DD" w14:textId="77777777" w:rsidTr="00C37D48">
        <w:tc>
          <w:tcPr>
            <w:tcW w:w="1066" w:type="dxa"/>
            <w:vAlign w:val="center"/>
          </w:tcPr>
          <w:p w14:paraId="392DA1EF"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6AA2125"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67C661AE" w14:textId="77777777" w:rsidR="004F48E8" w:rsidRPr="00C37D48" w:rsidRDefault="004F48E8" w:rsidP="00C37D48">
            <w:pPr>
              <w:rPr>
                <w:rFonts w:ascii="Calibri" w:hAnsi="Calibri" w:cs="Calibri"/>
              </w:rPr>
            </w:pPr>
          </w:p>
        </w:tc>
      </w:tr>
      <w:tr w:rsidR="004F48E8" w:rsidRPr="00C37D48" w14:paraId="20CAE563" w14:textId="77777777" w:rsidTr="00C37D48">
        <w:trPr>
          <w:trHeight w:val="1268"/>
        </w:trPr>
        <w:tc>
          <w:tcPr>
            <w:tcW w:w="10456" w:type="dxa"/>
            <w:gridSpan w:val="3"/>
            <w:shd w:val="clear" w:color="auto" w:fill="FFF2CC" w:themeFill="accent4" w:themeFillTint="33"/>
            <w:vAlign w:val="center"/>
          </w:tcPr>
          <w:p w14:paraId="10AB9048"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2CEC887" w14:textId="77777777" w:rsidR="000A1365" w:rsidRDefault="000A1365"/>
    <w:p w14:paraId="71EFBA68" w14:textId="77777777" w:rsidR="00F41EE0" w:rsidRDefault="005E50FD" w:rsidP="00F41EE0">
      <w:pPr>
        <w:pStyle w:val="Heading2"/>
      </w:pPr>
      <w:bookmarkStart w:id="18" w:name="_Toc198223608"/>
      <w:r>
        <w:t xml:space="preserve">Section 2.3: </w:t>
      </w:r>
      <w:r w:rsidR="00F41EE0">
        <w:t>Target Setting</w:t>
      </w:r>
      <w:bookmarkEnd w:id="18"/>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4DF0532" w14:textId="77777777" w:rsidTr="00C37D48">
        <w:trPr>
          <w:trHeight w:val="300"/>
        </w:trPr>
        <w:tc>
          <w:tcPr>
            <w:tcW w:w="1066" w:type="dxa"/>
            <w:vAlign w:val="center"/>
          </w:tcPr>
          <w:p w14:paraId="14CF200B"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90D0E0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6C4B2221" w14:textId="77777777" w:rsidTr="00C37D48">
        <w:trPr>
          <w:trHeight w:val="300"/>
        </w:trPr>
        <w:tc>
          <w:tcPr>
            <w:tcW w:w="1066" w:type="dxa"/>
            <w:vAlign w:val="center"/>
          </w:tcPr>
          <w:p w14:paraId="6AD717EB"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58BD7A85"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78122CBC" w14:textId="77777777" w:rsidR="000A1365" w:rsidRPr="00C37D48" w:rsidRDefault="000A1365" w:rsidP="00C37D48">
            <w:pPr>
              <w:rPr>
                <w:rFonts w:ascii="Calibri" w:hAnsi="Calibri" w:cs="Calibri"/>
              </w:rPr>
            </w:pPr>
          </w:p>
        </w:tc>
      </w:tr>
      <w:tr w:rsidR="000A1365" w:rsidRPr="00C37D48" w14:paraId="58736747" w14:textId="77777777" w:rsidTr="00C37D48">
        <w:trPr>
          <w:trHeight w:val="300"/>
        </w:trPr>
        <w:tc>
          <w:tcPr>
            <w:tcW w:w="1066" w:type="dxa"/>
            <w:vAlign w:val="center"/>
          </w:tcPr>
          <w:p w14:paraId="19693351"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73E2707B"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1021884" w14:textId="77777777" w:rsidR="000A1365" w:rsidRPr="00C37D48" w:rsidRDefault="000A1365" w:rsidP="00C37D48">
            <w:pPr>
              <w:rPr>
                <w:rFonts w:ascii="Calibri" w:hAnsi="Calibri" w:cs="Calibri"/>
              </w:rPr>
            </w:pPr>
          </w:p>
        </w:tc>
      </w:tr>
      <w:tr w:rsidR="000A1365" w:rsidRPr="00C37D48" w14:paraId="70F83518" w14:textId="77777777" w:rsidTr="00C37D48">
        <w:trPr>
          <w:trHeight w:val="300"/>
        </w:trPr>
        <w:tc>
          <w:tcPr>
            <w:tcW w:w="1066" w:type="dxa"/>
            <w:vAlign w:val="center"/>
          </w:tcPr>
          <w:p w14:paraId="5E4DFB23"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0A86094"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068DF911" w14:textId="77777777" w:rsidR="000A1365" w:rsidRPr="00C37D48" w:rsidRDefault="000A1365" w:rsidP="00C37D48">
            <w:pPr>
              <w:rPr>
                <w:rFonts w:ascii="Calibri" w:hAnsi="Calibri" w:cs="Calibri"/>
              </w:rPr>
            </w:pPr>
          </w:p>
          <w:p w14:paraId="0F98B8DA" w14:textId="77777777" w:rsidR="007A7312" w:rsidRDefault="00000000">
            <w:r>
              <w:t>X</w:t>
            </w:r>
          </w:p>
        </w:tc>
      </w:tr>
      <w:tr w:rsidR="00554F39" w:rsidRPr="00C37D48" w14:paraId="5040F8A5" w14:textId="77777777" w:rsidTr="00C37D48">
        <w:trPr>
          <w:trHeight w:val="300"/>
        </w:trPr>
        <w:tc>
          <w:tcPr>
            <w:tcW w:w="1066" w:type="dxa"/>
            <w:vAlign w:val="center"/>
          </w:tcPr>
          <w:p w14:paraId="7D19D8DE"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63A1C64A"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FE9A868" w14:textId="77777777" w:rsidTr="00C37D48">
        <w:trPr>
          <w:trHeight w:val="1020"/>
        </w:trPr>
        <w:tc>
          <w:tcPr>
            <w:tcW w:w="1066" w:type="dxa"/>
            <w:vAlign w:val="center"/>
          </w:tcPr>
          <w:p w14:paraId="678FC421"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11641F4D" w14:textId="77777777" w:rsidR="00D27551" w:rsidRPr="00C37D48" w:rsidRDefault="00D27551" w:rsidP="00C37D48">
            <w:pPr>
              <w:rPr>
                <w:rFonts w:ascii="Calibri" w:hAnsi="Calibri" w:cs="Calibri"/>
              </w:rPr>
            </w:pPr>
          </w:p>
          <w:p w14:paraId="4911835F" w14:textId="77777777" w:rsidR="007A7312" w:rsidRDefault="007A7312"/>
        </w:tc>
      </w:tr>
      <w:tr w:rsidR="000A1365" w:rsidRPr="00C37D48" w14:paraId="3347CDC1" w14:textId="77777777" w:rsidTr="00C37D48">
        <w:trPr>
          <w:trHeight w:val="684"/>
        </w:trPr>
        <w:tc>
          <w:tcPr>
            <w:tcW w:w="10435" w:type="dxa"/>
            <w:gridSpan w:val="6"/>
            <w:shd w:val="clear" w:color="auto" w:fill="FFF2CC" w:themeFill="accent4" w:themeFillTint="33"/>
            <w:vAlign w:val="center"/>
          </w:tcPr>
          <w:p w14:paraId="01EE6FE8"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A40C1CC" w14:textId="77777777" w:rsidTr="00C37D48">
        <w:tblPrEx>
          <w:tblLook w:val="04A0" w:firstRow="1" w:lastRow="0" w:firstColumn="1" w:lastColumn="0" w:noHBand="0" w:noVBand="1"/>
        </w:tblPrEx>
        <w:trPr>
          <w:trHeight w:val="74"/>
        </w:trPr>
        <w:tc>
          <w:tcPr>
            <w:tcW w:w="1066" w:type="dxa"/>
            <w:vAlign w:val="center"/>
          </w:tcPr>
          <w:p w14:paraId="64AD40FA"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5A29BD2"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7089D7CF" w14:textId="77777777" w:rsidTr="00107D91">
        <w:tblPrEx>
          <w:tblLook w:val="04A0" w:firstRow="1" w:lastRow="0" w:firstColumn="1" w:lastColumn="0" w:noHBand="0" w:noVBand="1"/>
        </w:tblPrEx>
        <w:trPr>
          <w:trHeight w:val="25"/>
        </w:trPr>
        <w:tc>
          <w:tcPr>
            <w:tcW w:w="1066" w:type="dxa"/>
            <w:vAlign w:val="center"/>
          </w:tcPr>
          <w:p w14:paraId="11578847"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6613C51C"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1F7DC1A7"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367AEE86"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51D4FC4"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9B06570" w14:textId="77777777" w:rsidTr="00107D91">
        <w:tblPrEx>
          <w:tblLook w:val="04A0" w:firstRow="1" w:lastRow="0" w:firstColumn="1" w:lastColumn="0" w:noHBand="0" w:noVBand="1"/>
        </w:tblPrEx>
        <w:trPr>
          <w:trHeight w:val="21"/>
        </w:trPr>
        <w:tc>
          <w:tcPr>
            <w:tcW w:w="1066" w:type="dxa"/>
            <w:vAlign w:val="center"/>
          </w:tcPr>
          <w:p w14:paraId="7329169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A54520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FDBD924" w14:textId="77777777" w:rsidR="00850F36" w:rsidRPr="00C37D48" w:rsidRDefault="00850F36" w:rsidP="00C37D48">
            <w:pPr>
              <w:rPr>
                <w:rFonts w:ascii="Calibri" w:hAnsi="Calibri" w:cs="Calibri"/>
              </w:rPr>
            </w:pPr>
          </w:p>
          <w:p w14:paraId="10262AEC" w14:textId="77777777" w:rsidR="007A7312" w:rsidRDefault="00000000">
            <w:r>
              <w:t>X</w:t>
            </w:r>
          </w:p>
        </w:tc>
        <w:tc>
          <w:tcPr>
            <w:tcW w:w="1456" w:type="dxa"/>
            <w:shd w:val="clear" w:color="auto" w:fill="auto"/>
            <w:vAlign w:val="center"/>
          </w:tcPr>
          <w:p w14:paraId="23496858" w14:textId="77777777" w:rsidR="00850F36" w:rsidRPr="00C37D48" w:rsidRDefault="00850F36" w:rsidP="00C37D48">
            <w:pPr>
              <w:rPr>
                <w:rFonts w:ascii="Calibri" w:hAnsi="Calibri" w:cs="Calibri"/>
              </w:rPr>
            </w:pPr>
          </w:p>
        </w:tc>
        <w:tc>
          <w:tcPr>
            <w:tcW w:w="1334" w:type="dxa"/>
            <w:shd w:val="clear" w:color="auto" w:fill="auto"/>
            <w:vAlign w:val="center"/>
          </w:tcPr>
          <w:p w14:paraId="5234ABD1" w14:textId="77777777" w:rsidR="00850F36" w:rsidRPr="00C37D48" w:rsidRDefault="00850F36" w:rsidP="00C37D48">
            <w:pPr>
              <w:rPr>
                <w:rFonts w:ascii="Calibri" w:hAnsi="Calibri" w:cs="Calibri"/>
              </w:rPr>
            </w:pPr>
          </w:p>
        </w:tc>
      </w:tr>
      <w:tr w:rsidR="00850F36" w:rsidRPr="00C37D48" w14:paraId="7445441B" w14:textId="77777777" w:rsidTr="00107D91">
        <w:tblPrEx>
          <w:tblLook w:val="04A0" w:firstRow="1" w:lastRow="0" w:firstColumn="1" w:lastColumn="0" w:noHBand="0" w:noVBand="1"/>
        </w:tblPrEx>
        <w:trPr>
          <w:trHeight w:val="21"/>
        </w:trPr>
        <w:tc>
          <w:tcPr>
            <w:tcW w:w="1066" w:type="dxa"/>
            <w:vAlign w:val="center"/>
          </w:tcPr>
          <w:p w14:paraId="0F3064D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4E9935D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6B3599C" w14:textId="77777777" w:rsidR="00850F36" w:rsidRPr="00C37D48" w:rsidRDefault="00850F36" w:rsidP="00C37D48">
            <w:pPr>
              <w:rPr>
                <w:rFonts w:ascii="Calibri" w:hAnsi="Calibri" w:cs="Calibri"/>
              </w:rPr>
            </w:pPr>
          </w:p>
          <w:p w14:paraId="0981B414" w14:textId="77777777" w:rsidR="007A7312" w:rsidRDefault="00000000">
            <w:r>
              <w:t>X</w:t>
            </w:r>
          </w:p>
        </w:tc>
        <w:tc>
          <w:tcPr>
            <w:tcW w:w="1456" w:type="dxa"/>
            <w:shd w:val="clear" w:color="auto" w:fill="auto"/>
            <w:vAlign w:val="center"/>
          </w:tcPr>
          <w:p w14:paraId="4FE62726" w14:textId="77777777" w:rsidR="00850F36" w:rsidRPr="00C37D48" w:rsidRDefault="00850F36" w:rsidP="00C37D48">
            <w:pPr>
              <w:rPr>
                <w:rFonts w:ascii="Calibri" w:hAnsi="Calibri" w:cs="Calibri"/>
              </w:rPr>
            </w:pPr>
          </w:p>
        </w:tc>
        <w:tc>
          <w:tcPr>
            <w:tcW w:w="1334" w:type="dxa"/>
            <w:shd w:val="clear" w:color="auto" w:fill="auto"/>
            <w:vAlign w:val="center"/>
          </w:tcPr>
          <w:p w14:paraId="4B78CC5F" w14:textId="77777777" w:rsidR="00850F36" w:rsidRPr="00C37D48" w:rsidRDefault="00850F36" w:rsidP="00C37D48">
            <w:pPr>
              <w:rPr>
                <w:rFonts w:ascii="Calibri" w:hAnsi="Calibri" w:cs="Calibri"/>
              </w:rPr>
            </w:pPr>
          </w:p>
        </w:tc>
      </w:tr>
      <w:tr w:rsidR="00850F36" w:rsidRPr="00C37D48" w14:paraId="0956D85D" w14:textId="77777777" w:rsidTr="00107D91">
        <w:tblPrEx>
          <w:tblLook w:val="04A0" w:firstRow="1" w:lastRow="0" w:firstColumn="1" w:lastColumn="0" w:noHBand="0" w:noVBand="1"/>
        </w:tblPrEx>
        <w:trPr>
          <w:trHeight w:val="21"/>
        </w:trPr>
        <w:tc>
          <w:tcPr>
            <w:tcW w:w="1066" w:type="dxa"/>
            <w:vAlign w:val="center"/>
          </w:tcPr>
          <w:p w14:paraId="2052B9B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0AB8FB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70B4A748" w14:textId="77777777" w:rsidR="00850F36" w:rsidRPr="00C37D48" w:rsidRDefault="00850F36" w:rsidP="00C37D48">
            <w:pPr>
              <w:rPr>
                <w:rFonts w:ascii="Calibri" w:hAnsi="Calibri" w:cs="Calibri"/>
              </w:rPr>
            </w:pPr>
          </w:p>
          <w:p w14:paraId="5D826C84" w14:textId="77777777" w:rsidR="007A7312" w:rsidRDefault="00000000">
            <w:r>
              <w:t>X</w:t>
            </w:r>
          </w:p>
        </w:tc>
        <w:tc>
          <w:tcPr>
            <w:tcW w:w="1456" w:type="dxa"/>
            <w:shd w:val="clear" w:color="auto" w:fill="auto"/>
            <w:vAlign w:val="center"/>
          </w:tcPr>
          <w:p w14:paraId="6F89EB6D" w14:textId="77777777" w:rsidR="00850F36" w:rsidRPr="00C37D48" w:rsidRDefault="00850F36" w:rsidP="00C37D48">
            <w:pPr>
              <w:rPr>
                <w:rFonts w:ascii="Calibri" w:hAnsi="Calibri" w:cs="Calibri"/>
              </w:rPr>
            </w:pPr>
          </w:p>
        </w:tc>
        <w:tc>
          <w:tcPr>
            <w:tcW w:w="1334" w:type="dxa"/>
            <w:shd w:val="clear" w:color="auto" w:fill="auto"/>
            <w:vAlign w:val="center"/>
          </w:tcPr>
          <w:p w14:paraId="1919AEE2" w14:textId="77777777" w:rsidR="00850F36" w:rsidRPr="00C37D48" w:rsidRDefault="00850F36" w:rsidP="00C37D48">
            <w:pPr>
              <w:rPr>
                <w:rFonts w:ascii="Calibri" w:hAnsi="Calibri" w:cs="Calibri"/>
              </w:rPr>
            </w:pPr>
          </w:p>
        </w:tc>
      </w:tr>
      <w:tr w:rsidR="00850F36" w:rsidRPr="00C37D48" w14:paraId="115C8753" w14:textId="77777777" w:rsidTr="00107D91">
        <w:tblPrEx>
          <w:tblLook w:val="04A0" w:firstRow="1" w:lastRow="0" w:firstColumn="1" w:lastColumn="0" w:noHBand="0" w:noVBand="1"/>
        </w:tblPrEx>
        <w:trPr>
          <w:trHeight w:val="21"/>
        </w:trPr>
        <w:tc>
          <w:tcPr>
            <w:tcW w:w="1066" w:type="dxa"/>
            <w:vAlign w:val="center"/>
          </w:tcPr>
          <w:p w14:paraId="63B72D7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05582B97"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8CEEEA" w14:textId="77777777" w:rsidR="00850F36" w:rsidRPr="00C37D48" w:rsidRDefault="00850F36" w:rsidP="00C37D48">
            <w:pPr>
              <w:rPr>
                <w:rFonts w:ascii="Calibri" w:hAnsi="Calibri" w:cs="Calibri"/>
              </w:rPr>
            </w:pPr>
          </w:p>
          <w:p w14:paraId="13B63D2F" w14:textId="77777777" w:rsidR="007A7312" w:rsidRDefault="00000000">
            <w:r>
              <w:t>X</w:t>
            </w:r>
          </w:p>
        </w:tc>
        <w:tc>
          <w:tcPr>
            <w:tcW w:w="1456" w:type="dxa"/>
            <w:shd w:val="clear" w:color="auto" w:fill="auto"/>
            <w:vAlign w:val="center"/>
          </w:tcPr>
          <w:p w14:paraId="5155F410" w14:textId="77777777" w:rsidR="00850F36" w:rsidRPr="00C37D48" w:rsidRDefault="00850F36" w:rsidP="00C37D48">
            <w:pPr>
              <w:rPr>
                <w:rFonts w:ascii="Calibri" w:hAnsi="Calibri" w:cs="Calibri"/>
              </w:rPr>
            </w:pPr>
          </w:p>
        </w:tc>
        <w:tc>
          <w:tcPr>
            <w:tcW w:w="1334" w:type="dxa"/>
            <w:shd w:val="clear" w:color="auto" w:fill="auto"/>
            <w:vAlign w:val="center"/>
          </w:tcPr>
          <w:p w14:paraId="6980E84B" w14:textId="77777777" w:rsidR="00850F36" w:rsidRPr="00C37D48" w:rsidRDefault="00850F36" w:rsidP="00C37D48">
            <w:pPr>
              <w:rPr>
                <w:rFonts w:ascii="Calibri" w:hAnsi="Calibri" w:cs="Calibri"/>
              </w:rPr>
            </w:pPr>
          </w:p>
        </w:tc>
      </w:tr>
      <w:tr w:rsidR="00850F36" w:rsidRPr="00C37D48" w14:paraId="4CBD7FEB" w14:textId="77777777" w:rsidTr="00107D91">
        <w:tblPrEx>
          <w:tblLook w:val="04A0" w:firstRow="1" w:lastRow="0" w:firstColumn="1" w:lastColumn="0" w:noHBand="0" w:noVBand="1"/>
        </w:tblPrEx>
        <w:trPr>
          <w:trHeight w:val="21"/>
        </w:trPr>
        <w:tc>
          <w:tcPr>
            <w:tcW w:w="1066" w:type="dxa"/>
            <w:vAlign w:val="center"/>
          </w:tcPr>
          <w:p w14:paraId="25C03B3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AAC926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97A83EB" w14:textId="77777777" w:rsidR="00850F36" w:rsidRPr="00C37D48" w:rsidRDefault="00850F36" w:rsidP="00C37D48">
            <w:pPr>
              <w:rPr>
                <w:rFonts w:ascii="Calibri" w:hAnsi="Calibri" w:cs="Calibri"/>
              </w:rPr>
            </w:pPr>
          </w:p>
          <w:p w14:paraId="5C238ECF" w14:textId="77777777" w:rsidR="007A7312" w:rsidRDefault="00000000">
            <w:r>
              <w:t>X</w:t>
            </w:r>
          </w:p>
        </w:tc>
        <w:tc>
          <w:tcPr>
            <w:tcW w:w="1456" w:type="dxa"/>
            <w:shd w:val="clear" w:color="auto" w:fill="auto"/>
            <w:vAlign w:val="center"/>
          </w:tcPr>
          <w:p w14:paraId="5B2A7D21" w14:textId="77777777" w:rsidR="00850F36" w:rsidRPr="00C37D48" w:rsidRDefault="00850F36" w:rsidP="00C37D48">
            <w:pPr>
              <w:rPr>
                <w:rFonts w:ascii="Calibri" w:hAnsi="Calibri" w:cs="Calibri"/>
              </w:rPr>
            </w:pPr>
          </w:p>
        </w:tc>
        <w:tc>
          <w:tcPr>
            <w:tcW w:w="1334" w:type="dxa"/>
            <w:shd w:val="clear" w:color="auto" w:fill="auto"/>
            <w:vAlign w:val="center"/>
          </w:tcPr>
          <w:p w14:paraId="080F4457" w14:textId="77777777" w:rsidR="00850F36" w:rsidRPr="00C37D48" w:rsidRDefault="00850F36" w:rsidP="00C37D48">
            <w:pPr>
              <w:rPr>
                <w:rFonts w:ascii="Calibri" w:hAnsi="Calibri" w:cs="Calibri"/>
              </w:rPr>
            </w:pPr>
          </w:p>
        </w:tc>
      </w:tr>
      <w:tr w:rsidR="00850F36" w:rsidRPr="00C37D48" w14:paraId="10FFADE8" w14:textId="77777777" w:rsidTr="00107D91">
        <w:tblPrEx>
          <w:tblLook w:val="04A0" w:firstRow="1" w:lastRow="0" w:firstColumn="1" w:lastColumn="0" w:noHBand="0" w:noVBand="1"/>
        </w:tblPrEx>
        <w:trPr>
          <w:trHeight w:val="21"/>
        </w:trPr>
        <w:tc>
          <w:tcPr>
            <w:tcW w:w="1066" w:type="dxa"/>
            <w:vAlign w:val="center"/>
          </w:tcPr>
          <w:p w14:paraId="1CE12AB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52FBDB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38DE129" w14:textId="77777777" w:rsidR="00850F36" w:rsidRPr="00C37D48" w:rsidRDefault="00850F36" w:rsidP="00C37D48">
            <w:pPr>
              <w:rPr>
                <w:rFonts w:ascii="Calibri" w:hAnsi="Calibri" w:cs="Calibri"/>
              </w:rPr>
            </w:pPr>
          </w:p>
          <w:p w14:paraId="4503A6E7" w14:textId="77777777" w:rsidR="007A7312" w:rsidRDefault="00000000">
            <w:r>
              <w:t>X</w:t>
            </w:r>
          </w:p>
        </w:tc>
        <w:tc>
          <w:tcPr>
            <w:tcW w:w="1456" w:type="dxa"/>
            <w:shd w:val="clear" w:color="auto" w:fill="auto"/>
            <w:vAlign w:val="center"/>
          </w:tcPr>
          <w:p w14:paraId="3826D0EC" w14:textId="77777777" w:rsidR="00850F36" w:rsidRPr="00C37D48" w:rsidRDefault="00850F36" w:rsidP="00C37D48">
            <w:pPr>
              <w:rPr>
                <w:rFonts w:ascii="Calibri" w:hAnsi="Calibri" w:cs="Calibri"/>
              </w:rPr>
            </w:pPr>
          </w:p>
        </w:tc>
        <w:tc>
          <w:tcPr>
            <w:tcW w:w="1334" w:type="dxa"/>
            <w:shd w:val="clear" w:color="auto" w:fill="auto"/>
            <w:vAlign w:val="center"/>
          </w:tcPr>
          <w:p w14:paraId="4429C1E1" w14:textId="77777777" w:rsidR="00850F36" w:rsidRPr="00C37D48" w:rsidRDefault="00850F36" w:rsidP="00C37D48">
            <w:pPr>
              <w:rPr>
                <w:rFonts w:ascii="Calibri" w:hAnsi="Calibri" w:cs="Calibri"/>
              </w:rPr>
            </w:pPr>
          </w:p>
        </w:tc>
      </w:tr>
      <w:tr w:rsidR="00850F36" w:rsidRPr="00C37D48" w14:paraId="003C173E" w14:textId="77777777" w:rsidTr="00107D91">
        <w:tblPrEx>
          <w:tblLook w:val="04A0" w:firstRow="1" w:lastRow="0" w:firstColumn="1" w:lastColumn="0" w:noHBand="0" w:noVBand="1"/>
        </w:tblPrEx>
        <w:trPr>
          <w:trHeight w:val="21"/>
        </w:trPr>
        <w:tc>
          <w:tcPr>
            <w:tcW w:w="1066" w:type="dxa"/>
            <w:vAlign w:val="center"/>
          </w:tcPr>
          <w:p w14:paraId="3BBF569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366A2A1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1DC72AB" w14:textId="77777777" w:rsidR="00850F36" w:rsidRPr="00C37D48" w:rsidRDefault="00850F36" w:rsidP="00C37D48">
            <w:pPr>
              <w:rPr>
                <w:rFonts w:ascii="Calibri" w:hAnsi="Calibri" w:cs="Calibri"/>
              </w:rPr>
            </w:pPr>
          </w:p>
        </w:tc>
        <w:tc>
          <w:tcPr>
            <w:tcW w:w="1456" w:type="dxa"/>
            <w:shd w:val="clear" w:color="auto" w:fill="auto"/>
            <w:vAlign w:val="center"/>
          </w:tcPr>
          <w:p w14:paraId="2127CF35" w14:textId="77777777" w:rsidR="00850F36" w:rsidRPr="00C37D48" w:rsidRDefault="00850F36" w:rsidP="00C37D48">
            <w:pPr>
              <w:rPr>
                <w:rFonts w:ascii="Calibri" w:hAnsi="Calibri" w:cs="Calibri"/>
              </w:rPr>
            </w:pPr>
          </w:p>
        </w:tc>
        <w:tc>
          <w:tcPr>
            <w:tcW w:w="1334" w:type="dxa"/>
            <w:shd w:val="clear" w:color="auto" w:fill="auto"/>
            <w:vAlign w:val="center"/>
          </w:tcPr>
          <w:p w14:paraId="0F44E9DE" w14:textId="77777777" w:rsidR="00850F36" w:rsidRPr="00C37D48" w:rsidRDefault="00850F36" w:rsidP="00C37D48">
            <w:pPr>
              <w:rPr>
                <w:rFonts w:ascii="Calibri" w:hAnsi="Calibri" w:cs="Calibri"/>
              </w:rPr>
            </w:pPr>
          </w:p>
          <w:p w14:paraId="61CC934F" w14:textId="77777777" w:rsidR="007A7312" w:rsidRDefault="00000000">
            <w:r>
              <w:t>X</w:t>
            </w:r>
          </w:p>
        </w:tc>
      </w:tr>
      <w:tr w:rsidR="00850F36" w:rsidRPr="00C37D48" w14:paraId="158484E2" w14:textId="77777777" w:rsidTr="00107D91">
        <w:tblPrEx>
          <w:tblLook w:val="04A0" w:firstRow="1" w:lastRow="0" w:firstColumn="1" w:lastColumn="0" w:noHBand="0" w:noVBand="1"/>
        </w:tblPrEx>
        <w:trPr>
          <w:trHeight w:val="21"/>
        </w:trPr>
        <w:tc>
          <w:tcPr>
            <w:tcW w:w="1066" w:type="dxa"/>
            <w:vAlign w:val="center"/>
          </w:tcPr>
          <w:p w14:paraId="1C545B5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6B4042A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1B4A4EE0" w14:textId="77777777" w:rsidR="00850F36" w:rsidRPr="00C37D48" w:rsidRDefault="00850F36" w:rsidP="00C37D48">
            <w:pPr>
              <w:rPr>
                <w:rFonts w:ascii="Calibri" w:hAnsi="Calibri" w:cs="Calibri"/>
              </w:rPr>
            </w:pPr>
          </w:p>
          <w:p w14:paraId="0CC0960F" w14:textId="77777777" w:rsidR="007A7312" w:rsidRDefault="00000000">
            <w:r>
              <w:t>X</w:t>
            </w:r>
          </w:p>
        </w:tc>
        <w:tc>
          <w:tcPr>
            <w:tcW w:w="1456" w:type="dxa"/>
            <w:shd w:val="clear" w:color="auto" w:fill="auto"/>
            <w:vAlign w:val="center"/>
          </w:tcPr>
          <w:p w14:paraId="53497725" w14:textId="77777777" w:rsidR="00850F36" w:rsidRPr="00C37D48" w:rsidRDefault="00850F36" w:rsidP="00C37D48">
            <w:pPr>
              <w:rPr>
                <w:rFonts w:ascii="Calibri" w:hAnsi="Calibri" w:cs="Calibri"/>
              </w:rPr>
            </w:pPr>
          </w:p>
        </w:tc>
        <w:tc>
          <w:tcPr>
            <w:tcW w:w="1334" w:type="dxa"/>
            <w:shd w:val="clear" w:color="auto" w:fill="auto"/>
            <w:vAlign w:val="center"/>
          </w:tcPr>
          <w:p w14:paraId="446C9B09" w14:textId="77777777" w:rsidR="00850F36" w:rsidRPr="00C37D48" w:rsidRDefault="00850F36" w:rsidP="00C37D48">
            <w:pPr>
              <w:rPr>
                <w:rFonts w:ascii="Calibri" w:hAnsi="Calibri" w:cs="Calibri"/>
              </w:rPr>
            </w:pPr>
          </w:p>
        </w:tc>
      </w:tr>
      <w:tr w:rsidR="00850F36" w:rsidRPr="00C37D48" w14:paraId="65397BDB" w14:textId="77777777" w:rsidTr="00107D91">
        <w:tblPrEx>
          <w:tblLook w:val="04A0" w:firstRow="1" w:lastRow="0" w:firstColumn="1" w:lastColumn="0" w:noHBand="0" w:noVBand="1"/>
        </w:tblPrEx>
        <w:trPr>
          <w:trHeight w:val="21"/>
        </w:trPr>
        <w:tc>
          <w:tcPr>
            <w:tcW w:w="1066" w:type="dxa"/>
            <w:vAlign w:val="center"/>
          </w:tcPr>
          <w:p w14:paraId="17EA991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DFEAED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E853DA6" w14:textId="77777777" w:rsidR="00850F36" w:rsidRPr="00C37D48" w:rsidRDefault="00850F36" w:rsidP="00C37D48">
            <w:pPr>
              <w:rPr>
                <w:rFonts w:ascii="Calibri" w:hAnsi="Calibri" w:cs="Calibri"/>
              </w:rPr>
            </w:pPr>
          </w:p>
          <w:p w14:paraId="689AEC35" w14:textId="77777777" w:rsidR="007A7312" w:rsidRDefault="00000000">
            <w:r>
              <w:t>X</w:t>
            </w:r>
          </w:p>
        </w:tc>
        <w:tc>
          <w:tcPr>
            <w:tcW w:w="1456" w:type="dxa"/>
            <w:shd w:val="clear" w:color="auto" w:fill="auto"/>
            <w:vAlign w:val="center"/>
          </w:tcPr>
          <w:p w14:paraId="1A64A478" w14:textId="77777777" w:rsidR="00850F36" w:rsidRPr="00C37D48" w:rsidRDefault="00850F36" w:rsidP="00C37D48">
            <w:pPr>
              <w:rPr>
                <w:rFonts w:ascii="Calibri" w:hAnsi="Calibri" w:cs="Calibri"/>
              </w:rPr>
            </w:pPr>
          </w:p>
        </w:tc>
        <w:tc>
          <w:tcPr>
            <w:tcW w:w="1334" w:type="dxa"/>
            <w:shd w:val="clear" w:color="auto" w:fill="auto"/>
            <w:vAlign w:val="center"/>
          </w:tcPr>
          <w:p w14:paraId="220642B2" w14:textId="77777777" w:rsidR="00850F36" w:rsidRPr="00C37D48" w:rsidRDefault="00850F36" w:rsidP="00C37D48">
            <w:pPr>
              <w:rPr>
                <w:rFonts w:ascii="Calibri" w:hAnsi="Calibri" w:cs="Calibri"/>
              </w:rPr>
            </w:pPr>
          </w:p>
        </w:tc>
      </w:tr>
      <w:tr w:rsidR="00850F36" w:rsidRPr="00C37D48" w14:paraId="289C462A" w14:textId="77777777" w:rsidTr="00107D91">
        <w:tblPrEx>
          <w:tblLook w:val="04A0" w:firstRow="1" w:lastRow="0" w:firstColumn="1" w:lastColumn="0" w:noHBand="0" w:noVBand="1"/>
        </w:tblPrEx>
        <w:trPr>
          <w:trHeight w:val="21"/>
        </w:trPr>
        <w:tc>
          <w:tcPr>
            <w:tcW w:w="1066" w:type="dxa"/>
            <w:vAlign w:val="center"/>
          </w:tcPr>
          <w:p w14:paraId="69516E8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740B09E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6689198C" w14:textId="77777777" w:rsidR="00850F36" w:rsidRPr="00C37D48" w:rsidRDefault="00850F36" w:rsidP="00C37D48">
            <w:pPr>
              <w:rPr>
                <w:rFonts w:ascii="Calibri" w:hAnsi="Calibri" w:cs="Calibri"/>
              </w:rPr>
            </w:pPr>
          </w:p>
          <w:p w14:paraId="34A5F64A" w14:textId="77777777" w:rsidR="007A7312" w:rsidRDefault="00000000">
            <w:r>
              <w:t>X</w:t>
            </w:r>
          </w:p>
        </w:tc>
        <w:tc>
          <w:tcPr>
            <w:tcW w:w="1456" w:type="dxa"/>
            <w:shd w:val="clear" w:color="auto" w:fill="auto"/>
            <w:vAlign w:val="center"/>
          </w:tcPr>
          <w:p w14:paraId="5DE633F9" w14:textId="77777777" w:rsidR="00850F36" w:rsidRPr="00C37D48" w:rsidRDefault="00850F36" w:rsidP="00C37D48">
            <w:pPr>
              <w:rPr>
                <w:rFonts w:ascii="Calibri" w:hAnsi="Calibri" w:cs="Calibri"/>
              </w:rPr>
            </w:pPr>
          </w:p>
        </w:tc>
        <w:tc>
          <w:tcPr>
            <w:tcW w:w="1334" w:type="dxa"/>
            <w:shd w:val="clear" w:color="auto" w:fill="auto"/>
            <w:vAlign w:val="center"/>
          </w:tcPr>
          <w:p w14:paraId="6364AF0C" w14:textId="77777777" w:rsidR="00850F36" w:rsidRPr="00C37D48" w:rsidRDefault="00850F36" w:rsidP="00C37D48">
            <w:pPr>
              <w:rPr>
                <w:rFonts w:ascii="Calibri" w:hAnsi="Calibri" w:cs="Calibri"/>
              </w:rPr>
            </w:pPr>
          </w:p>
        </w:tc>
      </w:tr>
      <w:tr w:rsidR="00850F36" w:rsidRPr="00C37D48" w14:paraId="627F776F" w14:textId="77777777" w:rsidTr="00107D91">
        <w:tblPrEx>
          <w:tblLook w:val="04A0" w:firstRow="1" w:lastRow="0" w:firstColumn="1" w:lastColumn="0" w:noHBand="0" w:noVBand="1"/>
        </w:tblPrEx>
        <w:trPr>
          <w:trHeight w:val="21"/>
        </w:trPr>
        <w:tc>
          <w:tcPr>
            <w:tcW w:w="1066" w:type="dxa"/>
            <w:vAlign w:val="center"/>
          </w:tcPr>
          <w:p w14:paraId="0E3C74D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05AAC0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718564AC" w14:textId="77777777" w:rsidR="00850F36" w:rsidRPr="00C37D48" w:rsidRDefault="00850F36" w:rsidP="00C37D48">
            <w:pPr>
              <w:rPr>
                <w:rFonts w:ascii="Calibri" w:hAnsi="Calibri" w:cs="Calibri"/>
              </w:rPr>
            </w:pPr>
          </w:p>
        </w:tc>
        <w:tc>
          <w:tcPr>
            <w:tcW w:w="1456" w:type="dxa"/>
            <w:shd w:val="clear" w:color="auto" w:fill="auto"/>
            <w:vAlign w:val="center"/>
          </w:tcPr>
          <w:p w14:paraId="2574112C" w14:textId="77777777" w:rsidR="00850F36" w:rsidRPr="00C37D48" w:rsidRDefault="00850F36" w:rsidP="00C37D48">
            <w:pPr>
              <w:rPr>
                <w:rFonts w:ascii="Calibri" w:hAnsi="Calibri" w:cs="Calibri"/>
              </w:rPr>
            </w:pPr>
          </w:p>
        </w:tc>
        <w:tc>
          <w:tcPr>
            <w:tcW w:w="1334" w:type="dxa"/>
            <w:shd w:val="clear" w:color="auto" w:fill="auto"/>
            <w:vAlign w:val="center"/>
          </w:tcPr>
          <w:p w14:paraId="70C39408" w14:textId="77777777" w:rsidR="00850F36" w:rsidRPr="00C37D48" w:rsidRDefault="00850F36" w:rsidP="00C37D48">
            <w:pPr>
              <w:rPr>
                <w:rFonts w:ascii="Calibri" w:hAnsi="Calibri" w:cs="Calibri"/>
              </w:rPr>
            </w:pPr>
          </w:p>
          <w:p w14:paraId="1A12E8F3" w14:textId="77777777" w:rsidR="007A7312" w:rsidRDefault="00000000">
            <w:r>
              <w:t>X</w:t>
            </w:r>
          </w:p>
        </w:tc>
      </w:tr>
      <w:tr w:rsidR="00850F36" w:rsidRPr="00C37D48" w14:paraId="3ABD7F17" w14:textId="77777777" w:rsidTr="00107D91">
        <w:tblPrEx>
          <w:tblLook w:val="04A0" w:firstRow="1" w:lastRow="0" w:firstColumn="1" w:lastColumn="0" w:noHBand="0" w:noVBand="1"/>
        </w:tblPrEx>
        <w:trPr>
          <w:trHeight w:val="21"/>
        </w:trPr>
        <w:tc>
          <w:tcPr>
            <w:tcW w:w="1066" w:type="dxa"/>
            <w:vAlign w:val="center"/>
          </w:tcPr>
          <w:p w14:paraId="4F15D04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2E38C9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3E95F039" w14:textId="77777777" w:rsidR="00850F36" w:rsidRPr="00C37D48" w:rsidRDefault="00850F36" w:rsidP="00C37D48">
            <w:pPr>
              <w:rPr>
                <w:rFonts w:ascii="Calibri" w:hAnsi="Calibri" w:cs="Calibri"/>
              </w:rPr>
            </w:pPr>
          </w:p>
          <w:p w14:paraId="192D935A" w14:textId="77777777" w:rsidR="007A7312" w:rsidRDefault="00000000">
            <w:r>
              <w:t>X</w:t>
            </w:r>
          </w:p>
        </w:tc>
        <w:tc>
          <w:tcPr>
            <w:tcW w:w="1456" w:type="dxa"/>
            <w:shd w:val="clear" w:color="auto" w:fill="auto"/>
            <w:vAlign w:val="center"/>
          </w:tcPr>
          <w:p w14:paraId="047A929B" w14:textId="77777777" w:rsidR="00850F36" w:rsidRPr="00C37D48" w:rsidRDefault="00850F36" w:rsidP="00C37D48">
            <w:pPr>
              <w:rPr>
                <w:rFonts w:ascii="Calibri" w:hAnsi="Calibri" w:cs="Calibri"/>
              </w:rPr>
            </w:pPr>
          </w:p>
        </w:tc>
        <w:tc>
          <w:tcPr>
            <w:tcW w:w="1334" w:type="dxa"/>
            <w:shd w:val="clear" w:color="auto" w:fill="auto"/>
            <w:vAlign w:val="center"/>
          </w:tcPr>
          <w:p w14:paraId="6D56EC8B" w14:textId="77777777" w:rsidR="00850F36" w:rsidRPr="00C37D48" w:rsidRDefault="00850F36" w:rsidP="00C37D48">
            <w:pPr>
              <w:rPr>
                <w:rFonts w:ascii="Calibri" w:hAnsi="Calibri" w:cs="Calibri"/>
              </w:rPr>
            </w:pPr>
          </w:p>
        </w:tc>
      </w:tr>
      <w:tr w:rsidR="00850F36" w:rsidRPr="00C37D48" w14:paraId="48436C08" w14:textId="77777777" w:rsidTr="00107D91">
        <w:tblPrEx>
          <w:tblLook w:val="04A0" w:firstRow="1" w:lastRow="0" w:firstColumn="1" w:lastColumn="0" w:noHBand="0" w:noVBand="1"/>
        </w:tblPrEx>
        <w:trPr>
          <w:trHeight w:val="21"/>
        </w:trPr>
        <w:tc>
          <w:tcPr>
            <w:tcW w:w="1066" w:type="dxa"/>
            <w:vAlign w:val="center"/>
          </w:tcPr>
          <w:p w14:paraId="12C1731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2691C1D"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35684772" w14:textId="77777777" w:rsidR="00850F36" w:rsidRPr="00C37D48" w:rsidRDefault="00850F36" w:rsidP="00C37D48">
            <w:pPr>
              <w:rPr>
                <w:rFonts w:ascii="Calibri" w:hAnsi="Calibri" w:cs="Calibri"/>
              </w:rPr>
            </w:pPr>
          </w:p>
        </w:tc>
        <w:tc>
          <w:tcPr>
            <w:tcW w:w="1456" w:type="dxa"/>
            <w:shd w:val="clear" w:color="auto" w:fill="auto"/>
            <w:vAlign w:val="center"/>
          </w:tcPr>
          <w:p w14:paraId="7C89C21E" w14:textId="77777777" w:rsidR="00850F36" w:rsidRPr="00C37D48" w:rsidRDefault="00850F36" w:rsidP="00C37D48">
            <w:pPr>
              <w:rPr>
                <w:rFonts w:ascii="Calibri" w:hAnsi="Calibri" w:cs="Calibri"/>
              </w:rPr>
            </w:pPr>
          </w:p>
        </w:tc>
        <w:tc>
          <w:tcPr>
            <w:tcW w:w="1334" w:type="dxa"/>
            <w:shd w:val="clear" w:color="auto" w:fill="auto"/>
            <w:vAlign w:val="center"/>
          </w:tcPr>
          <w:p w14:paraId="4BE8F3B5" w14:textId="77777777" w:rsidR="00850F36" w:rsidRPr="00C37D48" w:rsidRDefault="00850F36" w:rsidP="00C37D48">
            <w:pPr>
              <w:rPr>
                <w:rFonts w:ascii="Calibri" w:hAnsi="Calibri" w:cs="Calibri"/>
              </w:rPr>
            </w:pPr>
          </w:p>
          <w:p w14:paraId="42DA3581" w14:textId="77777777" w:rsidR="007A7312" w:rsidRDefault="00000000">
            <w:r>
              <w:t>X</w:t>
            </w:r>
          </w:p>
        </w:tc>
      </w:tr>
      <w:tr w:rsidR="00664677" w:rsidRPr="00C37D48" w14:paraId="4E83B02E" w14:textId="77777777" w:rsidTr="00C37D48">
        <w:tblPrEx>
          <w:tblLook w:val="04A0" w:firstRow="1" w:lastRow="0" w:firstColumn="1" w:lastColumn="0" w:noHBand="0" w:noVBand="1"/>
        </w:tblPrEx>
        <w:trPr>
          <w:trHeight w:val="21"/>
        </w:trPr>
        <w:tc>
          <w:tcPr>
            <w:tcW w:w="1066" w:type="dxa"/>
            <w:vAlign w:val="center"/>
          </w:tcPr>
          <w:p w14:paraId="5D944466"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1C10E090"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66F0C9F0" w14:textId="77777777" w:rsidTr="00C37D48">
        <w:tblPrEx>
          <w:tblLook w:val="04A0" w:firstRow="1" w:lastRow="0" w:firstColumn="1" w:lastColumn="0" w:noHBand="0" w:noVBand="1"/>
        </w:tblPrEx>
        <w:trPr>
          <w:trHeight w:val="1020"/>
        </w:trPr>
        <w:tc>
          <w:tcPr>
            <w:tcW w:w="1066" w:type="dxa"/>
            <w:vAlign w:val="center"/>
          </w:tcPr>
          <w:p w14:paraId="2D0AB392"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0E97C03C" w14:textId="77777777" w:rsidR="00D9431B" w:rsidRPr="00C37D48" w:rsidRDefault="00D9431B" w:rsidP="00C37D48">
            <w:pPr>
              <w:rPr>
                <w:rFonts w:ascii="Calibri" w:hAnsi="Calibri" w:cs="Calibri"/>
              </w:rPr>
            </w:pPr>
          </w:p>
          <w:p w14:paraId="6EB66941" w14:textId="77777777" w:rsidR="007A7312" w:rsidRDefault="00000000">
            <w:r>
              <w:t>section 3.4.6.4 of the policy references the TFCD recommendations which include this recommendation. section 3.4.6.4 of the policy references the TFCD recommendations which include this recommendation. -99 section 3.4.6.4 of the policy references the TFCD recommendations which include this recommendation.  section 3.4.6.4 of the policy references the TFCD recommendations which include this recommendation.</w:t>
            </w:r>
          </w:p>
        </w:tc>
      </w:tr>
    </w:tbl>
    <w:p w14:paraId="3E7FE89C" w14:textId="77777777" w:rsidR="00951BBE" w:rsidRDefault="00951BBE"/>
    <w:p w14:paraId="4C0B7C24" w14:textId="77777777" w:rsidR="00951BBE" w:rsidRDefault="005E50FD" w:rsidP="00951BBE">
      <w:pPr>
        <w:pStyle w:val="Heading2"/>
      </w:pPr>
      <w:bookmarkStart w:id="19" w:name="_Toc198223609"/>
      <w:r>
        <w:t xml:space="preserve">Section 2.4: </w:t>
      </w:r>
      <w:r w:rsidR="00951BBE">
        <w:t>GHG Emissions Reductions Targets</w:t>
      </w:r>
      <w:bookmarkEnd w:id="19"/>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6DFF7EEC" w14:textId="77777777" w:rsidTr="00C37D48">
        <w:trPr>
          <w:trHeight w:val="74"/>
        </w:trPr>
        <w:tc>
          <w:tcPr>
            <w:tcW w:w="1066" w:type="dxa"/>
            <w:vAlign w:val="center"/>
          </w:tcPr>
          <w:p w14:paraId="6FA65840"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B94940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51039857" w14:textId="77777777" w:rsidTr="00C37D48">
        <w:trPr>
          <w:trHeight w:val="74"/>
        </w:trPr>
        <w:tc>
          <w:tcPr>
            <w:tcW w:w="1066" w:type="dxa"/>
            <w:vAlign w:val="center"/>
          </w:tcPr>
          <w:p w14:paraId="7DB50E4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5F1C563"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72E29BA" w14:textId="77777777" w:rsidR="000A1365" w:rsidRPr="00C37D48" w:rsidRDefault="000A1365" w:rsidP="00C37D48">
            <w:pPr>
              <w:rPr>
                <w:rFonts w:ascii="Calibri" w:hAnsi="Calibri" w:cs="Calibri"/>
              </w:rPr>
            </w:pPr>
          </w:p>
        </w:tc>
      </w:tr>
      <w:tr w:rsidR="000A1365" w:rsidRPr="00C37D48" w14:paraId="79C0BC9B" w14:textId="77777777" w:rsidTr="00C37D48">
        <w:trPr>
          <w:trHeight w:val="47"/>
        </w:trPr>
        <w:tc>
          <w:tcPr>
            <w:tcW w:w="1066" w:type="dxa"/>
            <w:vAlign w:val="center"/>
          </w:tcPr>
          <w:p w14:paraId="11F81E4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6AEF12B"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3066FB3A" w14:textId="77777777" w:rsidR="000A1365" w:rsidRPr="00C37D48" w:rsidRDefault="000A1365" w:rsidP="00C37D48">
            <w:pPr>
              <w:rPr>
                <w:rFonts w:ascii="Calibri" w:hAnsi="Calibri" w:cs="Calibri"/>
              </w:rPr>
            </w:pPr>
          </w:p>
        </w:tc>
      </w:tr>
      <w:tr w:rsidR="000A1365" w:rsidRPr="00C37D48" w14:paraId="45F08083" w14:textId="77777777" w:rsidTr="00C37D48">
        <w:trPr>
          <w:trHeight w:val="47"/>
        </w:trPr>
        <w:tc>
          <w:tcPr>
            <w:tcW w:w="1066" w:type="dxa"/>
            <w:vAlign w:val="center"/>
          </w:tcPr>
          <w:p w14:paraId="72106CA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B256E07"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65FAEC44" w14:textId="77777777" w:rsidR="000A1365" w:rsidRPr="00C37D48" w:rsidRDefault="000A1365" w:rsidP="00C37D48">
            <w:pPr>
              <w:rPr>
                <w:rFonts w:ascii="Calibri" w:hAnsi="Calibri" w:cs="Calibri"/>
              </w:rPr>
            </w:pPr>
          </w:p>
          <w:p w14:paraId="6646D1EE" w14:textId="77777777" w:rsidR="007A7312" w:rsidRDefault="00000000">
            <w:r>
              <w:t>X</w:t>
            </w:r>
          </w:p>
        </w:tc>
      </w:tr>
      <w:tr w:rsidR="00C81DE5" w:rsidRPr="00C37D48" w14:paraId="285E3344" w14:textId="77777777" w:rsidTr="00C37D48">
        <w:trPr>
          <w:trHeight w:val="44"/>
        </w:trPr>
        <w:tc>
          <w:tcPr>
            <w:tcW w:w="1066" w:type="dxa"/>
            <w:vAlign w:val="center"/>
          </w:tcPr>
          <w:p w14:paraId="367EEE64"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3E8C5323"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4A8E5B1D" w14:textId="77777777" w:rsidTr="00C37D48">
        <w:trPr>
          <w:trHeight w:val="112"/>
        </w:trPr>
        <w:tc>
          <w:tcPr>
            <w:tcW w:w="1066" w:type="dxa"/>
            <w:vAlign w:val="center"/>
          </w:tcPr>
          <w:p w14:paraId="40E19178"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2896734D"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ED2081F" w14:textId="77777777" w:rsidR="00C81DE5" w:rsidRPr="00C37D48" w:rsidRDefault="00C81DE5" w:rsidP="00C37D48">
            <w:pPr>
              <w:rPr>
                <w:rFonts w:ascii="Calibri" w:hAnsi="Calibri" w:cs="Calibri"/>
              </w:rPr>
            </w:pPr>
          </w:p>
        </w:tc>
      </w:tr>
      <w:tr w:rsidR="00C81DE5" w:rsidRPr="00C37D48" w14:paraId="05CB55E4" w14:textId="77777777" w:rsidTr="00C37D48">
        <w:trPr>
          <w:trHeight w:val="111"/>
        </w:trPr>
        <w:tc>
          <w:tcPr>
            <w:tcW w:w="1066" w:type="dxa"/>
            <w:vAlign w:val="center"/>
          </w:tcPr>
          <w:p w14:paraId="524A36C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042583C9"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2E3D6EAB" w14:textId="77777777" w:rsidR="00C81DE5" w:rsidRPr="00C37D48" w:rsidRDefault="00C81DE5" w:rsidP="00C37D48">
            <w:pPr>
              <w:rPr>
                <w:rFonts w:ascii="Calibri" w:hAnsi="Calibri" w:cs="Calibri"/>
              </w:rPr>
            </w:pPr>
          </w:p>
        </w:tc>
      </w:tr>
      <w:tr w:rsidR="000A1365" w:rsidRPr="00C37D48" w14:paraId="36A394D8" w14:textId="77777777" w:rsidTr="00C37D48">
        <w:trPr>
          <w:trHeight w:val="111"/>
        </w:trPr>
        <w:tc>
          <w:tcPr>
            <w:tcW w:w="1066" w:type="dxa"/>
            <w:vAlign w:val="center"/>
          </w:tcPr>
          <w:p w14:paraId="64AAAF0B"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30A2113"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6358AD1" w14:textId="77777777" w:rsidTr="00C37D48">
        <w:trPr>
          <w:trHeight w:val="47"/>
        </w:trPr>
        <w:tc>
          <w:tcPr>
            <w:tcW w:w="1066" w:type="dxa"/>
            <w:vAlign w:val="center"/>
          </w:tcPr>
          <w:p w14:paraId="3C91EC20"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451C674F"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6DB419D0"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14F31C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74580F6" w14:textId="77777777" w:rsidTr="00C37D48">
        <w:trPr>
          <w:trHeight w:val="47"/>
        </w:trPr>
        <w:tc>
          <w:tcPr>
            <w:tcW w:w="1066" w:type="dxa"/>
            <w:vAlign w:val="center"/>
          </w:tcPr>
          <w:p w14:paraId="0F1B408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238660C5"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753B191D" w14:textId="77777777" w:rsidR="000A1365" w:rsidRPr="00C37D48" w:rsidRDefault="000A1365" w:rsidP="00C37D48">
            <w:pPr>
              <w:rPr>
                <w:rFonts w:ascii="Calibri" w:hAnsi="Calibri" w:cs="Calibri"/>
              </w:rPr>
            </w:pPr>
          </w:p>
          <w:p w14:paraId="773F6C89" w14:textId="77777777" w:rsidR="007A7312" w:rsidRDefault="00000000">
            <w:r>
              <w:t>X</w:t>
            </w:r>
          </w:p>
        </w:tc>
        <w:tc>
          <w:tcPr>
            <w:tcW w:w="1573" w:type="dxa"/>
            <w:vAlign w:val="center"/>
          </w:tcPr>
          <w:p w14:paraId="5733BF7A" w14:textId="77777777" w:rsidR="000A1365" w:rsidRPr="00C37D48" w:rsidRDefault="000A1365" w:rsidP="00C37D48">
            <w:pPr>
              <w:rPr>
                <w:rFonts w:ascii="Calibri" w:hAnsi="Calibri" w:cs="Calibri"/>
              </w:rPr>
            </w:pPr>
          </w:p>
        </w:tc>
      </w:tr>
      <w:tr w:rsidR="000A1365" w:rsidRPr="00C37D48" w14:paraId="48D5DF49" w14:textId="77777777" w:rsidTr="00C37D48">
        <w:trPr>
          <w:trHeight w:val="44"/>
        </w:trPr>
        <w:tc>
          <w:tcPr>
            <w:tcW w:w="1066" w:type="dxa"/>
            <w:vAlign w:val="center"/>
          </w:tcPr>
          <w:p w14:paraId="40714EC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E93556"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6EB011C9" w14:textId="77777777" w:rsidR="000A1365" w:rsidRPr="00C37D48" w:rsidRDefault="000A1365" w:rsidP="00C37D48">
            <w:pPr>
              <w:rPr>
                <w:rFonts w:ascii="Calibri" w:hAnsi="Calibri" w:cs="Calibri"/>
              </w:rPr>
            </w:pPr>
          </w:p>
          <w:p w14:paraId="73A73B49" w14:textId="77777777" w:rsidR="007A7312" w:rsidRDefault="00000000">
            <w:r>
              <w:t>X</w:t>
            </w:r>
          </w:p>
        </w:tc>
        <w:tc>
          <w:tcPr>
            <w:tcW w:w="1573" w:type="dxa"/>
            <w:vAlign w:val="center"/>
          </w:tcPr>
          <w:p w14:paraId="719A55AE" w14:textId="77777777" w:rsidR="000A1365" w:rsidRPr="00C37D48" w:rsidRDefault="000A1365" w:rsidP="00C37D48">
            <w:pPr>
              <w:rPr>
                <w:rFonts w:ascii="Calibri" w:hAnsi="Calibri" w:cs="Calibri"/>
              </w:rPr>
            </w:pPr>
          </w:p>
        </w:tc>
      </w:tr>
      <w:tr w:rsidR="000A1365" w:rsidRPr="00C37D48" w14:paraId="343107D7" w14:textId="77777777" w:rsidTr="00C37D48">
        <w:trPr>
          <w:trHeight w:val="44"/>
        </w:trPr>
        <w:tc>
          <w:tcPr>
            <w:tcW w:w="1066" w:type="dxa"/>
            <w:vAlign w:val="center"/>
          </w:tcPr>
          <w:p w14:paraId="4FE3BCB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6ECBF0CD"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20E1E262" w14:textId="77777777" w:rsidR="000A1365" w:rsidRPr="00C37D48" w:rsidRDefault="000A1365" w:rsidP="00C37D48">
            <w:pPr>
              <w:rPr>
                <w:rFonts w:ascii="Calibri" w:hAnsi="Calibri" w:cs="Calibri"/>
              </w:rPr>
            </w:pPr>
          </w:p>
          <w:p w14:paraId="14B69176" w14:textId="77777777" w:rsidR="007A7312" w:rsidRDefault="00000000">
            <w:r>
              <w:t>X</w:t>
            </w:r>
          </w:p>
        </w:tc>
        <w:tc>
          <w:tcPr>
            <w:tcW w:w="1573" w:type="dxa"/>
            <w:vAlign w:val="center"/>
          </w:tcPr>
          <w:p w14:paraId="3AF716C3" w14:textId="77777777" w:rsidR="000A1365" w:rsidRPr="00C37D48" w:rsidRDefault="000A1365" w:rsidP="00C37D48">
            <w:pPr>
              <w:rPr>
                <w:rFonts w:ascii="Calibri" w:hAnsi="Calibri" w:cs="Calibri"/>
              </w:rPr>
            </w:pPr>
          </w:p>
        </w:tc>
      </w:tr>
      <w:tr w:rsidR="000A1365" w:rsidRPr="00C37D48" w14:paraId="5C295721" w14:textId="77777777" w:rsidTr="00C37D48">
        <w:trPr>
          <w:trHeight w:val="44"/>
        </w:trPr>
        <w:tc>
          <w:tcPr>
            <w:tcW w:w="1066" w:type="dxa"/>
            <w:vAlign w:val="center"/>
          </w:tcPr>
          <w:p w14:paraId="5806842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0D084C6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2678713" w14:textId="77777777" w:rsidR="000A1365" w:rsidRPr="00C37D48" w:rsidRDefault="000A1365" w:rsidP="00C37D48">
            <w:pPr>
              <w:rPr>
                <w:rFonts w:ascii="Calibri" w:hAnsi="Calibri" w:cs="Calibri"/>
              </w:rPr>
            </w:pPr>
          </w:p>
        </w:tc>
        <w:tc>
          <w:tcPr>
            <w:tcW w:w="1573" w:type="dxa"/>
            <w:vAlign w:val="center"/>
          </w:tcPr>
          <w:p w14:paraId="28B5A936" w14:textId="77777777" w:rsidR="000A1365" w:rsidRPr="00C37D48" w:rsidRDefault="000A1365" w:rsidP="00C37D48">
            <w:pPr>
              <w:rPr>
                <w:rFonts w:ascii="Calibri" w:hAnsi="Calibri" w:cs="Calibri"/>
              </w:rPr>
            </w:pPr>
          </w:p>
        </w:tc>
      </w:tr>
      <w:tr w:rsidR="000A1365" w:rsidRPr="00C37D48" w14:paraId="0F3D457B" w14:textId="77777777" w:rsidTr="00C37D48">
        <w:trPr>
          <w:trHeight w:val="356"/>
        </w:trPr>
        <w:tc>
          <w:tcPr>
            <w:tcW w:w="1066" w:type="dxa"/>
            <w:vAlign w:val="center"/>
          </w:tcPr>
          <w:p w14:paraId="3900770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61E288C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AA525B6" w14:textId="77777777" w:rsidR="000A1365" w:rsidRPr="00C37D48" w:rsidRDefault="000A1365" w:rsidP="00C37D48">
            <w:pPr>
              <w:rPr>
                <w:rFonts w:ascii="Calibri" w:hAnsi="Calibri" w:cs="Calibri"/>
              </w:rPr>
            </w:pPr>
          </w:p>
        </w:tc>
        <w:tc>
          <w:tcPr>
            <w:tcW w:w="1573" w:type="dxa"/>
            <w:vAlign w:val="center"/>
          </w:tcPr>
          <w:p w14:paraId="3CA4898A" w14:textId="77777777" w:rsidR="000A1365" w:rsidRPr="00C37D48" w:rsidRDefault="000A1365" w:rsidP="00C37D48">
            <w:pPr>
              <w:rPr>
                <w:rFonts w:ascii="Calibri" w:hAnsi="Calibri" w:cs="Calibri"/>
              </w:rPr>
            </w:pPr>
          </w:p>
        </w:tc>
      </w:tr>
      <w:tr w:rsidR="000A1365" w:rsidRPr="00C37D48" w14:paraId="59EDF02F" w14:textId="77777777" w:rsidTr="00C37D48">
        <w:trPr>
          <w:trHeight w:val="44"/>
        </w:trPr>
        <w:tc>
          <w:tcPr>
            <w:tcW w:w="1066" w:type="dxa"/>
            <w:vAlign w:val="center"/>
          </w:tcPr>
          <w:p w14:paraId="3C9F4B10"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60F745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018C886" w14:textId="77777777" w:rsidTr="00C37D48">
        <w:trPr>
          <w:trHeight w:val="34"/>
        </w:trPr>
        <w:tc>
          <w:tcPr>
            <w:tcW w:w="1066" w:type="dxa"/>
            <w:vAlign w:val="center"/>
          </w:tcPr>
          <w:p w14:paraId="1824341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3FEEF0E1"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C9BCD1E" w14:textId="77777777" w:rsidR="000A1365" w:rsidRPr="00C37D48" w:rsidRDefault="000A1365" w:rsidP="00C37D48">
            <w:pPr>
              <w:rPr>
                <w:rFonts w:ascii="Calibri" w:hAnsi="Calibri" w:cs="Calibri"/>
              </w:rPr>
            </w:pPr>
          </w:p>
        </w:tc>
      </w:tr>
      <w:tr w:rsidR="000A1365" w:rsidRPr="00C37D48" w14:paraId="5FD31AAF" w14:textId="77777777" w:rsidTr="00C37D48">
        <w:trPr>
          <w:trHeight w:val="27"/>
        </w:trPr>
        <w:tc>
          <w:tcPr>
            <w:tcW w:w="1066" w:type="dxa"/>
            <w:vAlign w:val="center"/>
          </w:tcPr>
          <w:p w14:paraId="21D1813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7D57E2B7"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2FA1735A" w14:textId="77777777" w:rsidR="000A1365" w:rsidRPr="00C37D48" w:rsidRDefault="000A1365" w:rsidP="00C37D48">
            <w:pPr>
              <w:rPr>
                <w:rFonts w:ascii="Calibri" w:hAnsi="Calibri" w:cs="Calibri"/>
              </w:rPr>
            </w:pPr>
          </w:p>
        </w:tc>
      </w:tr>
      <w:tr w:rsidR="000A1365" w:rsidRPr="00C37D48" w14:paraId="1E519287" w14:textId="77777777" w:rsidTr="00C37D48">
        <w:trPr>
          <w:trHeight w:val="27"/>
        </w:trPr>
        <w:tc>
          <w:tcPr>
            <w:tcW w:w="1066" w:type="dxa"/>
            <w:vAlign w:val="center"/>
          </w:tcPr>
          <w:p w14:paraId="40B3A75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47282A9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AF6EF92" w14:textId="77777777" w:rsidR="000A1365" w:rsidRPr="00C37D48" w:rsidRDefault="000A1365" w:rsidP="00C37D48">
            <w:pPr>
              <w:rPr>
                <w:rFonts w:ascii="Calibri" w:hAnsi="Calibri" w:cs="Calibri"/>
              </w:rPr>
            </w:pPr>
          </w:p>
        </w:tc>
      </w:tr>
      <w:tr w:rsidR="000A1365" w:rsidRPr="00C37D48" w14:paraId="13DF2379" w14:textId="77777777" w:rsidTr="00C37D48">
        <w:trPr>
          <w:trHeight w:val="27"/>
        </w:trPr>
        <w:tc>
          <w:tcPr>
            <w:tcW w:w="1066" w:type="dxa"/>
            <w:vAlign w:val="center"/>
          </w:tcPr>
          <w:p w14:paraId="3A6EFA7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E8B94A0"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BD19F75" w14:textId="77777777" w:rsidR="000A1365" w:rsidRPr="00C37D48" w:rsidRDefault="000A1365" w:rsidP="00C37D48">
            <w:pPr>
              <w:rPr>
                <w:rFonts w:ascii="Calibri" w:hAnsi="Calibri" w:cs="Calibri"/>
              </w:rPr>
            </w:pPr>
          </w:p>
        </w:tc>
      </w:tr>
      <w:tr w:rsidR="000A1365" w:rsidRPr="00C37D48" w14:paraId="12D32B65" w14:textId="77777777" w:rsidTr="00C37D48">
        <w:trPr>
          <w:trHeight w:val="27"/>
        </w:trPr>
        <w:tc>
          <w:tcPr>
            <w:tcW w:w="1066" w:type="dxa"/>
            <w:vAlign w:val="center"/>
          </w:tcPr>
          <w:p w14:paraId="726095D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7E627FB3"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3C9E140" w14:textId="77777777" w:rsidR="000A1365" w:rsidRPr="00C37D48" w:rsidRDefault="000A1365" w:rsidP="00C37D48">
            <w:pPr>
              <w:rPr>
                <w:rFonts w:ascii="Calibri" w:hAnsi="Calibri" w:cs="Calibri"/>
              </w:rPr>
            </w:pPr>
          </w:p>
        </w:tc>
      </w:tr>
      <w:tr w:rsidR="000A1365" w:rsidRPr="00C37D48" w14:paraId="4A88D2C0" w14:textId="77777777" w:rsidTr="00C37D48">
        <w:trPr>
          <w:trHeight w:val="27"/>
        </w:trPr>
        <w:tc>
          <w:tcPr>
            <w:tcW w:w="1066" w:type="dxa"/>
            <w:vAlign w:val="center"/>
          </w:tcPr>
          <w:p w14:paraId="4A347EAF"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5AECD3DE"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CCD7CCD" w14:textId="77777777" w:rsidTr="00C37D48">
        <w:trPr>
          <w:trHeight w:val="1020"/>
        </w:trPr>
        <w:tc>
          <w:tcPr>
            <w:tcW w:w="1066" w:type="dxa"/>
            <w:vAlign w:val="center"/>
          </w:tcPr>
          <w:p w14:paraId="7E09E730" w14:textId="77777777" w:rsidR="000A1365" w:rsidRPr="00C37D48" w:rsidRDefault="000A1365" w:rsidP="00C37D48">
            <w:pPr>
              <w:rPr>
                <w:rFonts w:ascii="Calibri" w:hAnsi="Calibri" w:cs="Calibri"/>
              </w:rPr>
            </w:pPr>
          </w:p>
        </w:tc>
        <w:tc>
          <w:tcPr>
            <w:tcW w:w="9369" w:type="dxa"/>
            <w:gridSpan w:val="5"/>
            <w:vAlign w:val="center"/>
          </w:tcPr>
          <w:p w14:paraId="5CF71BAA" w14:textId="77777777" w:rsidR="000A1365" w:rsidRPr="00C37D48" w:rsidRDefault="000A1365" w:rsidP="00C37D48">
            <w:pPr>
              <w:rPr>
                <w:rFonts w:ascii="Calibri" w:hAnsi="Calibri" w:cs="Calibri"/>
              </w:rPr>
            </w:pPr>
          </w:p>
          <w:p w14:paraId="0EED3316" w14:textId="77777777" w:rsidR="007A7312" w:rsidRDefault="00000000">
            <w:r>
              <w:t>-99</w:t>
            </w:r>
          </w:p>
        </w:tc>
      </w:tr>
      <w:tr w:rsidR="000A1365" w:rsidRPr="00C37D48" w14:paraId="62B231C9" w14:textId="77777777" w:rsidTr="00C37D48">
        <w:trPr>
          <w:trHeight w:val="74"/>
        </w:trPr>
        <w:tc>
          <w:tcPr>
            <w:tcW w:w="1066" w:type="dxa"/>
            <w:vAlign w:val="center"/>
          </w:tcPr>
          <w:p w14:paraId="3239ABF3"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9865D32"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5A9C9FA" w14:textId="77777777" w:rsidTr="00C37D48">
        <w:trPr>
          <w:trHeight w:val="221"/>
        </w:trPr>
        <w:tc>
          <w:tcPr>
            <w:tcW w:w="1066" w:type="dxa"/>
            <w:vAlign w:val="center"/>
          </w:tcPr>
          <w:p w14:paraId="692CD81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7869DB2A"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1009D60B" w14:textId="77777777" w:rsidR="000A1365" w:rsidRPr="00C37D48" w:rsidRDefault="000A1365" w:rsidP="00C37D48">
            <w:pPr>
              <w:rPr>
                <w:rFonts w:ascii="Calibri" w:hAnsi="Calibri" w:cs="Calibri"/>
              </w:rPr>
            </w:pPr>
          </w:p>
          <w:p w14:paraId="64651A2B" w14:textId="77777777" w:rsidR="007A7312" w:rsidRDefault="00000000">
            <w:r>
              <w:t>X</w:t>
            </w:r>
          </w:p>
        </w:tc>
      </w:tr>
      <w:tr w:rsidR="000A1365" w:rsidRPr="00C37D48" w14:paraId="098CA8A0" w14:textId="77777777" w:rsidTr="00C37D48">
        <w:trPr>
          <w:trHeight w:val="27"/>
        </w:trPr>
        <w:tc>
          <w:tcPr>
            <w:tcW w:w="1066" w:type="dxa"/>
            <w:vAlign w:val="center"/>
          </w:tcPr>
          <w:p w14:paraId="2DB633F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41F38043"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358C70C5" w14:textId="77777777" w:rsidR="000A1365" w:rsidRPr="00C37D48" w:rsidRDefault="000A1365" w:rsidP="00C37D48">
            <w:pPr>
              <w:rPr>
                <w:rFonts w:ascii="Calibri" w:hAnsi="Calibri" w:cs="Calibri"/>
              </w:rPr>
            </w:pPr>
          </w:p>
          <w:p w14:paraId="67CEF4A7" w14:textId="77777777" w:rsidR="007A7312" w:rsidRDefault="00000000">
            <w:r>
              <w:t>X</w:t>
            </w:r>
          </w:p>
        </w:tc>
      </w:tr>
      <w:tr w:rsidR="000A1365" w:rsidRPr="00C37D48" w14:paraId="36EE7C27" w14:textId="77777777" w:rsidTr="00C37D48">
        <w:trPr>
          <w:trHeight w:val="27"/>
        </w:trPr>
        <w:tc>
          <w:tcPr>
            <w:tcW w:w="1066" w:type="dxa"/>
            <w:vAlign w:val="center"/>
          </w:tcPr>
          <w:p w14:paraId="742DC28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A8DF03F"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24663F2" w14:textId="77777777" w:rsidR="000A1365" w:rsidRPr="00C37D48" w:rsidRDefault="000A1365" w:rsidP="00C37D48">
            <w:pPr>
              <w:rPr>
                <w:rFonts w:ascii="Calibri" w:hAnsi="Calibri" w:cs="Calibri"/>
              </w:rPr>
            </w:pPr>
          </w:p>
          <w:p w14:paraId="71752A8E" w14:textId="77777777" w:rsidR="007A7312" w:rsidRDefault="00000000">
            <w:r>
              <w:t>X</w:t>
            </w:r>
          </w:p>
        </w:tc>
      </w:tr>
      <w:tr w:rsidR="000A1365" w:rsidRPr="00C37D48" w14:paraId="649E0347" w14:textId="77777777" w:rsidTr="00C37D48">
        <w:trPr>
          <w:trHeight w:val="27"/>
        </w:trPr>
        <w:tc>
          <w:tcPr>
            <w:tcW w:w="1066" w:type="dxa"/>
            <w:vAlign w:val="center"/>
          </w:tcPr>
          <w:p w14:paraId="761DB3A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6C82763E"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63FF2188" w14:textId="77777777" w:rsidR="000A1365" w:rsidRPr="00C37D48" w:rsidRDefault="000A1365" w:rsidP="00C37D48">
            <w:pPr>
              <w:rPr>
                <w:rFonts w:ascii="Calibri" w:hAnsi="Calibri" w:cs="Calibri"/>
              </w:rPr>
            </w:pPr>
          </w:p>
          <w:p w14:paraId="4DB645BB" w14:textId="77777777" w:rsidR="007A7312" w:rsidRDefault="00000000">
            <w:r>
              <w:t>X</w:t>
            </w:r>
          </w:p>
        </w:tc>
      </w:tr>
      <w:tr w:rsidR="000A1365" w:rsidRPr="00C37D48" w14:paraId="47A3D233" w14:textId="77777777" w:rsidTr="00C37D48">
        <w:trPr>
          <w:trHeight w:val="27"/>
        </w:trPr>
        <w:tc>
          <w:tcPr>
            <w:tcW w:w="1066" w:type="dxa"/>
            <w:vAlign w:val="center"/>
          </w:tcPr>
          <w:p w14:paraId="1CF0ADA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5842F154"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1B31018E" w14:textId="77777777" w:rsidR="000A1365" w:rsidRPr="00C37D48" w:rsidRDefault="000A1365" w:rsidP="00C37D48">
            <w:pPr>
              <w:rPr>
                <w:rFonts w:ascii="Calibri" w:hAnsi="Calibri" w:cs="Calibri"/>
              </w:rPr>
            </w:pPr>
          </w:p>
          <w:p w14:paraId="4215567D" w14:textId="77777777" w:rsidR="007A7312" w:rsidRDefault="00000000">
            <w:r>
              <w:t>X</w:t>
            </w:r>
          </w:p>
        </w:tc>
      </w:tr>
      <w:tr w:rsidR="000A1365" w:rsidRPr="00C37D48" w14:paraId="4D584874" w14:textId="77777777" w:rsidTr="00C37D48">
        <w:trPr>
          <w:trHeight w:val="27"/>
        </w:trPr>
        <w:tc>
          <w:tcPr>
            <w:tcW w:w="1066" w:type="dxa"/>
            <w:vAlign w:val="center"/>
          </w:tcPr>
          <w:p w14:paraId="72C3D1B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D51DFA7"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28FDF917" w14:textId="77777777" w:rsidR="000A1365" w:rsidRPr="00C37D48" w:rsidRDefault="000A1365" w:rsidP="00C37D48">
            <w:pPr>
              <w:rPr>
                <w:rFonts w:ascii="Calibri" w:hAnsi="Calibri" w:cs="Calibri"/>
              </w:rPr>
            </w:pPr>
          </w:p>
          <w:p w14:paraId="32499EA7" w14:textId="77777777" w:rsidR="007A7312" w:rsidRDefault="00000000">
            <w:r>
              <w:t>X</w:t>
            </w:r>
          </w:p>
        </w:tc>
      </w:tr>
      <w:tr w:rsidR="003A2E5E" w:rsidRPr="00C37D48" w14:paraId="375A0C6D" w14:textId="77777777" w:rsidTr="00C37D48">
        <w:trPr>
          <w:trHeight w:val="27"/>
        </w:trPr>
        <w:tc>
          <w:tcPr>
            <w:tcW w:w="1066" w:type="dxa"/>
            <w:vAlign w:val="center"/>
          </w:tcPr>
          <w:p w14:paraId="4EE07789"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1456A41B"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5AE25169" w14:textId="77777777" w:rsidR="003A2E5E" w:rsidRPr="00C37D48" w:rsidRDefault="003A2E5E" w:rsidP="00C37D48">
            <w:pPr>
              <w:rPr>
                <w:rFonts w:ascii="Calibri" w:hAnsi="Calibri" w:cs="Calibri"/>
              </w:rPr>
            </w:pPr>
          </w:p>
        </w:tc>
      </w:tr>
      <w:tr w:rsidR="000A1365" w:rsidRPr="00C37D48" w14:paraId="48AE22ED" w14:textId="77777777" w:rsidTr="00C37D48">
        <w:trPr>
          <w:trHeight w:val="27"/>
        </w:trPr>
        <w:tc>
          <w:tcPr>
            <w:tcW w:w="1066" w:type="dxa"/>
            <w:vAlign w:val="center"/>
          </w:tcPr>
          <w:p w14:paraId="149B7EE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C610EF5"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287A413" w14:textId="77777777" w:rsidR="000A1365" w:rsidRPr="00C37D48" w:rsidRDefault="000A1365" w:rsidP="00C37D48">
            <w:pPr>
              <w:rPr>
                <w:rFonts w:ascii="Calibri" w:hAnsi="Calibri" w:cs="Calibri"/>
              </w:rPr>
            </w:pPr>
          </w:p>
        </w:tc>
      </w:tr>
      <w:tr w:rsidR="000A1365" w:rsidRPr="00C37D48" w14:paraId="76F54C63" w14:textId="77777777" w:rsidTr="00C37D48">
        <w:trPr>
          <w:trHeight w:val="74"/>
        </w:trPr>
        <w:tc>
          <w:tcPr>
            <w:tcW w:w="1066" w:type="dxa"/>
            <w:vAlign w:val="center"/>
          </w:tcPr>
          <w:p w14:paraId="5B7EB68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272CA65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C1225A4" w14:textId="77777777" w:rsidTr="00C37D48">
        <w:trPr>
          <w:trHeight w:val="75"/>
        </w:trPr>
        <w:tc>
          <w:tcPr>
            <w:tcW w:w="1066" w:type="dxa"/>
            <w:vAlign w:val="center"/>
          </w:tcPr>
          <w:p w14:paraId="3B805F7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46DA0DB3"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364C66D7" w14:textId="77777777" w:rsidR="000A1365" w:rsidRPr="00C37D48" w:rsidRDefault="000A1365" w:rsidP="00C37D48">
            <w:pPr>
              <w:rPr>
                <w:rFonts w:ascii="Calibri" w:hAnsi="Calibri" w:cs="Calibri"/>
              </w:rPr>
            </w:pPr>
          </w:p>
        </w:tc>
      </w:tr>
      <w:tr w:rsidR="000A1365" w:rsidRPr="00C37D48" w14:paraId="20711CF0" w14:textId="77777777" w:rsidTr="00C37D48">
        <w:trPr>
          <w:trHeight w:val="74"/>
        </w:trPr>
        <w:tc>
          <w:tcPr>
            <w:tcW w:w="1066" w:type="dxa"/>
            <w:vAlign w:val="center"/>
          </w:tcPr>
          <w:p w14:paraId="4F3ACEC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1E1ABB93"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029ABABE" w14:textId="77777777" w:rsidR="000A1365" w:rsidRPr="00C37D48" w:rsidRDefault="000A1365" w:rsidP="00C37D48">
            <w:pPr>
              <w:rPr>
                <w:rFonts w:ascii="Calibri" w:hAnsi="Calibri" w:cs="Calibri"/>
              </w:rPr>
            </w:pPr>
          </w:p>
          <w:p w14:paraId="04FAB151" w14:textId="77777777" w:rsidR="007A7312" w:rsidRDefault="00000000">
            <w:r>
              <w:t>X</w:t>
            </w:r>
          </w:p>
        </w:tc>
      </w:tr>
      <w:tr w:rsidR="000A1365" w:rsidRPr="00C37D48" w14:paraId="03F9C36F" w14:textId="77777777" w:rsidTr="00C37D48">
        <w:trPr>
          <w:trHeight w:val="74"/>
        </w:trPr>
        <w:tc>
          <w:tcPr>
            <w:tcW w:w="1066" w:type="dxa"/>
            <w:vAlign w:val="center"/>
          </w:tcPr>
          <w:p w14:paraId="2E6FE99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661ECBD"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45C3CF70" w14:textId="77777777" w:rsidR="000A1365" w:rsidRPr="00C37D48" w:rsidRDefault="000A1365" w:rsidP="00C37D48">
            <w:pPr>
              <w:rPr>
                <w:rFonts w:ascii="Calibri" w:hAnsi="Calibri" w:cs="Calibri"/>
              </w:rPr>
            </w:pPr>
          </w:p>
        </w:tc>
      </w:tr>
      <w:tr w:rsidR="000A1365" w:rsidRPr="00C37D48" w14:paraId="57840153" w14:textId="77777777" w:rsidTr="00C37D48">
        <w:trPr>
          <w:trHeight w:val="74"/>
        </w:trPr>
        <w:tc>
          <w:tcPr>
            <w:tcW w:w="1066" w:type="dxa"/>
            <w:vAlign w:val="center"/>
          </w:tcPr>
          <w:p w14:paraId="1FCB3CE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2EC8A57"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5C051937" w14:textId="77777777" w:rsidTr="00C37D48">
        <w:trPr>
          <w:trHeight w:val="1020"/>
        </w:trPr>
        <w:tc>
          <w:tcPr>
            <w:tcW w:w="1066" w:type="dxa"/>
            <w:vAlign w:val="center"/>
          </w:tcPr>
          <w:p w14:paraId="7E339F32" w14:textId="77777777" w:rsidR="000A1365" w:rsidRPr="00C37D48" w:rsidRDefault="000A1365" w:rsidP="00C37D48">
            <w:pPr>
              <w:rPr>
                <w:rFonts w:ascii="Calibri" w:hAnsi="Calibri" w:cs="Calibri"/>
              </w:rPr>
            </w:pPr>
          </w:p>
        </w:tc>
        <w:tc>
          <w:tcPr>
            <w:tcW w:w="9369" w:type="dxa"/>
            <w:gridSpan w:val="5"/>
            <w:vAlign w:val="center"/>
          </w:tcPr>
          <w:p w14:paraId="1D6F3D66" w14:textId="77777777" w:rsidR="000A1365" w:rsidRPr="00C37D48" w:rsidRDefault="000A1365" w:rsidP="00C37D48">
            <w:pPr>
              <w:rPr>
                <w:rFonts w:ascii="Calibri" w:hAnsi="Calibri" w:cs="Calibri"/>
              </w:rPr>
            </w:pPr>
          </w:p>
          <w:p w14:paraId="4F932BD3" w14:textId="77777777" w:rsidR="007A7312" w:rsidRDefault="00000000">
            <w:r>
              <w:t>Not specified-99Not specified-99</w:t>
            </w:r>
          </w:p>
        </w:tc>
      </w:tr>
      <w:tr w:rsidR="000A1365" w:rsidRPr="00C37D48" w14:paraId="2D5655BA" w14:textId="77777777" w:rsidTr="00C37D48">
        <w:trPr>
          <w:trHeight w:val="74"/>
        </w:trPr>
        <w:tc>
          <w:tcPr>
            <w:tcW w:w="1066" w:type="dxa"/>
            <w:vAlign w:val="center"/>
          </w:tcPr>
          <w:p w14:paraId="4AA52B7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D81884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40385FA" w14:textId="77777777" w:rsidTr="00C37D48">
        <w:trPr>
          <w:trHeight w:val="75"/>
        </w:trPr>
        <w:tc>
          <w:tcPr>
            <w:tcW w:w="1066" w:type="dxa"/>
            <w:vAlign w:val="center"/>
          </w:tcPr>
          <w:p w14:paraId="6423880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2273F80"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6BBF71A" w14:textId="77777777" w:rsidR="000A1365" w:rsidRPr="00C37D48" w:rsidRDefault="000A1365" w:rsidP="00C37D48">
            <w:pPr>
              <w:rPr>
                <w:rFonts w:ascii="Calibri" w:hAnsi="Calibri" w:cs="Calibri"/>
              </w:rPr>
            </w:pPr>
          </w:p>
        </w:tc>
      </w:tr>
      <w:tr w:rsidR="000A1365" w:rsidRPr="00C37D48" w14:paraId="404E1110" w14:textId="77777777" w:rsidTr="00C37D48">
        <w:trPr>
          <w:trHeight w:val="74"/>
        </w:trPr>
        <w:tc>
          <w:tcPr>
            <w:tcW w:w="1066" w:type="dxa"/>
            <w:vAlign w:val="center"/>
          </w:tcPr>
          <w:p w14:paraId="3637801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A39DC02"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68B9F08C" w14:textId="77777777" w:rsidR="000A1365" w:rsidRPr="00C37D48" w:rsidRDefault="000A1365" w:rsidP="00C37D48">
            <w:pPr>
              <w:rPr>
                <w:rFonts w:ascii="Calibri" w:hAnsi="Calibri" w:cs="Calibri"/>
              </w:rPr>
            </w:pPr>
          </w:p>
        </w:tc>
      </w:tr>
      <w:tr w:rsidR="000A1365" w:rsidRPr="00C37D48" w14:paraId="0174F9B9" w14:textId="77777777" w:rsidTr="00C37D48">
        <w:trPr>
          <w:trHeight w:val="74"/>
        </w:trPr>
        <w:tc>
          <w:tcPr>
            <w:tcW w:w="1066" w:type="dxa"/>
            <w:vAlign w:val="center"/>
          </w:tcPr>
          <w:p w14:paraId="0DF1635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007DA461"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F17DC8D" w14:textId="77777777" w:rsidR="000A1365" w:rsidRPr="00C37D48" w:rsidRDefault="000A1365" w:rsidP="00C37D48">
            <w:pPr>
              <w:rPr>
                <w:rFonts w:ascii="Calibri" w:hAnsi="Calibri" w:cs="Calibri"/>
              </w:rPr>
            </w:pPr>
          </w:p>
        </w:tc>
      </w:tr>
      <w:tr w:rsidR="000A1365" w:rsidRPr="00C37D48" w14:paraId="33D0C8F3" w14:textId="77777777" w:rsidTr="00C37D48">
        <w:trPr>
          <w:trHeight w:val="74"/>
        </w:trPr>
        <w:tc>
          <w:tcPr>
            <w:tcW w:w="1066" w:type="dxa"/>
            <w:vAlign w:val="center"/>
          </w:tcPr>
          <w:p w14:paraId="7F9CEDD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425C734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FC0001A" w14:textId="77777777" w:rsidR="000A1365" w:rsidRPr="00C37D48" w:rsidRDefault="000A1365" w:rsidP="00C37D48">
            <w:pPr>
              <w:rPr>
                <w:rFonts w:ascii="Calibri" w:hAnsi="Calibri" w:cs="Calibri"/>
              </w:rPr>
            </w:pPr>
          </w:p>
        </w:tc>
      </w:tr>
      <w:tr w:rsidR="000A1365" w:rsidRPr="00C37D48" w14:paraId="27691EA4" w14:textId="77777777" w:rsidTr="00C37D48">
        <w:trPr>
          <w:trHeight w:val="74"/>
        </w:trPr>
        <w:tc>
          <w:tcPr>
            <w:tcW w:w="1066" w:type="dxa"/>
            <w:vAlign w:val="center"/>
          </w:tcPr>
          <w:p w14:paraId="6BB9F48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7E5FE16"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2D516A56" w14:textId="77777777" w:rsidR="000A1365" w:rsidRPr="00C37D48" w:rsidRDefault="000A1365" w:rsidP="00C37D48">
            <w:pPr>
              <w:rPr>
                <w:rFonts w:ascii="Calibri" w:hAnsi="Calibri" w:cs="Calibri"/>
              </w:rPr>
            </w:pPr>
          </w:p>
        </w:tc>
      </w:tr>
      <w:tr w:rsidR="000A1365" w:rsidRPr="00C37D48" w14:paraId="64707CD3" w14:textId="77777777" w:rsidTr="00C37D48">
        <w:trPr>
          <w:trHeight w:val="74"/>
        </w:trPr>
        <w:tc>
          <w:tcPr>
            <w:tcW w:w="1066" w:type="dxa"/>
            <w:vAlign w:val="center"/>
          </w:tcPr>
          <w:p w14:paraId="06C9324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6F9B7AB4"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ABF3737" w14:textId="77777777" w:rsidR="000A1365" w:rsidRPr="00C37D48" w:rsidRDefault="000A1365" w:rsidP="00C37D48">
            <w:pPr>
              <w:rPr>
                <w:rFonts w:ascii="Calibri" w:hAnsi="Calibri" w:cs="Calibri"/>
              </w:rPr>
            </w:pPr>
          </w:p>
          <w:p w14:paraId="54B5FB24" w14:textId="77777777" w:rsidR="007A7312" w:rsidRDefault="00000000">
            <w:r>
              <w:t>X</w:t>
            </w:r>
          </w:p>
        </w:tc>
      </w:tr>
      <w:tr w:rsidR="000A1365" w:rsidRPr="00C37D48" w14:paraId="3E3F02FC" w14:textId="77777777" w:rsidTr="00C37D48">
        <w:trPr>
          <w:trHeight w:val="74"/>
        </w:trPr>
        <w:tc>
          <w:tcPr>
            <w:tcW w:w="1066" w:type="dxa"/>
            <w:vAlign w:val="center"/>
          </w:tcPr>
          <w:p w14:paraId="4A71A84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0552A9A2"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42518A" w14:textId="77777777" w:rsidR="000A1365" w:rsidRPr="00C37D48" w:rsidRDefault="000A1365" w:rsidP="00C37D48">
            <w:pPr>
              <w:rPr>
                <w:rFonts w:ascii="Calibri" w:hAnsi="Calibri" w:cs="Calibri"/>
              </w:rPr>
            </w:pPr>
          </w:p>
        </w:tc>
      </w:tr>
      <w:tr w:rsidR="000A1365" w:rsidRPr="00C37D48" w14:paraId="3AC42262" w14:textId="77777777" w:rsidTr="00C37D48">
        <w:trPr>
          <w:trHeight w:val="74"/>
        </w:trPr>
        <w:tc>
          <w:tcPr>
            <w:tcW w:w="1066" w:type="dxa"/>
            <w:vAlign w:val="center"/>
          </w:tcPr>
          <w:p w14:paraId="12624DF3"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05512EE"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FC1C937" w14:textId="77777777" w:rsidTr="00C37D48">
        <w:trPr>
          <w:trHeight w:val="74"/>
        </w:trPr>
        <w:tc>
          <w:tcPr>
            <w:tcW w:w="1066" w:type="dxa"/>
            <w:vAlign w:val="center"/>
          </w:tcPr>
          <w:p w14:paraId="1167CEF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67C7B07"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088A173" w14:textId="77777777" w:rsidR="000A1365" w:rsidRPr="00C37D48" w:rsidRDefault="000A1365" w:rsidP="00C37D48">
            <w:pPr>
              <w:rPr>
                <w:rFonts w:ascii="Calibri" w:hAnsi="Calibri" w:cs="Calibri"/>
              </w:rPr>
            </w:pPr>
          </w:p>
          <w:p w14:paraId="14A66D74" w14:textId="77777777" w:rsidR="007A7312" w:rsidRDefault="00000000">
            <w:r>
              <w:t>X</w:t>
            </w:r>
          </w:p>
        </w:tc>
      </w:tr>
      <w:tr w:rsidR="000A1365" w:rsidRPr="00C37D48" w14:paraId="3FE563C1" w14:textId="77777777" w:rsidTr="00C37D48">
        <w:trPr>
          <w:trHeight w:val="74"/>
        </w:trPr>
        <w:tc>
          <w:tcPr>
            <w:tcW w:w="1066" w:type="dxa"/>
            <w:vAlign w:val="center"/>
          </w:tcPr>
          <w:p w14:paraId="585132A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E11604D"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BA83AD2" w14:textId="77777777" w:rsidR="000A1365" w:rsidRPr="00C37D48" w:rsidRDefault="000A1365" w:rsidP="00C37D48">
            <w:pPr>
              <w:rPr>
                <w:rFonts w:ascii="Calibri" w:hAnsi="Calibri" w:cs="Calibri"/>
              </w:rPr>
            </w:pPr>
          </w:p>
        </w:tc>
      </w:tr>
      <w:tr w:rsidR="000A1365" w:rsidRPr="00C37D48" w14:paraId="21601FCC" w14:textId="77777777" w:rsidTr="00C37D48">
        <w:trPr>
          <w:trHeight w:val="74"/>
        </w:trPr>
        <w:tc>
          <w:tcPr>
            <w:tcW w:w="1066" w:type="dxa"/>
            <w:vAlign w:val="center"/>
          </w:tcPr>
          <w:p w14:paraId="5E30B84E"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0E1B7656"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E97673B" w14:textId="77777777" w:rsidR="000A1365" w:rsidRPr="00C37D48" w:rsidRDefault="000A1365" w:rsidP="00C37D48">
            <w:pPr>
              <w:rPr>
                <w:rFonts w:ascii="Calibri" w:hAnsi="Calibri" w:cs="Calibri"/>
              </w:rPr>
            </w:pPr>
          </w:p>
        </w:tc>
      </w:tr>
      <w:tr w:rsidR="00D9431B" w:rsidRPr="00C37D48" w14:paraId="43D9327F" w14:textId="77777777" w:rsidTr="00C37D48">
        <w:trPr>
          <w:trHeight w:val="74"/>
        </w:trPr>
        <w:tc>
          <w:tcPr>
            <w:tcW w:w="1066" w:type="dxa"/>
            <w:vAlign w:val="center"/>
          </w:tcPr>
          <w:p w14:paraId="7FB09505"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451DEB2"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606FB867" w14:textId="77777777" w:rsidTr="00C37D48">
        <w:trPr>
          <w:trHeight w:val="74"/>
        </w:trPr>
        <w:tc>
          <w:tcPr>
            <w:tcW w:w="1066" w:type="dxa"/>
            <w:vAlign w:val="center"/>
          </w:tcPr>
          <w:p w14:paraId="7E73183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2073D26A"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65BF26B" w14:textId="77777777" w:rsidR="00D9431B" w:rsidRPr="00C37D48" w:rsidRDefault="00D9431B" w:rsidP="00C37D48">
            <w:pPr>
              <w:rPr>
                <w:rFonts w:ascii="Calibri" w:hAnsi="Calibri" w:cs="Calibri"/>
              </w:rPr>
            </w:pPr>
          </w:p>
        </w:tc>
      </w:tr>
      <w:tr w:rsidR="00D9431B" w:rsidRPr="00C37D48" w14:paraId="5473AC49" w14:textId="77777777" w:rsidTr="00C37D48">
        <w:trPr>
          <w:trHeight w:val="74"/>
        </w:trPr>
        <w:tc>
          <w:tcPr>
            <w:tcW w:w="1066" w:type="dxa"/>
            <w:vAlign w:val="center"/>
          </w:tcPr>
          <w:p w14:paraId="390236D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24FE8D68"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4838434" w14:textId="77777777" w:rsidR="00D9431B" w:rsidRPr="00C37D48" w:rsidRDefault="00D9431B" w:rsidP="00C37D48">
            <w:pPr>
              <w:rPr>
                <w:rFonts w:ascii="Calibri" w:hAnsi="Calibri" w:cs="Calibri"/>
              </w:rPr>
            </w:pPr>
          </w:p>
        </w:tc>
      </w:tr>
      <w:tr w:rsidR="00D9431B" w:rsidRPr="00C37D48" w14:paraId="54088F6A" w14:textId="77777777" w:rsidTr="00C37D48">
        <w:trPr>
          <w:trHeight w:val="74"/>
        </w:trPr>
        <w:tc>
          <w:tcPr>
            <w:tcW w:w="1066" w:type="dxa"/>
            <w:vAlign w:val="center"/>
          </w:tcPr>
          <w:p w14:paraId="74A54DD9"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04A87C2A"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EB01453" w14:textId="77777777" w:rsidR="00D9431B" w:rsidRPr="00C37D48" w:rsidRDefault="00D9431B" w:rsidP="00C37D48">
            <w:pPr>
              <w:rPr>
                <w:rFonts w:ascii="Calibri" w:hAnsi="Calibri" w:cs="Calibri"/>
              </w:rPr>
            </w:pPr>
          </w:p>
        </w:tc>
      </w:tr>
      <w:tr w:rsidR="00D9431B" w:rsidRPr="00C37D48" w14:paraId="584A656A" w14:textId="77777777" w:rsidTr="00C37D48">
        <w:trPr>
          <w:trHeight w:val="74"/>
        </w:trPr>
        <w:tc>
          <w:tcPr>
            <w:tcW w:w="1066" w:type="dxa"/>
            <w:vAlign w:val="center"/>
          </w:tcPr>
          <w:p w14:paraId="6772B87C"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71C6B3A"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219F0AC8" w14:textId="77777777" w:rsidTr="00C37D48">
        <w:trPr>
          <w:trHeight w:val="1020"/>
        </w:trPr>
        <w:tc>
          <w:tcPr>
            <w:tcW w:w="1066" w:type="dxa"/>
            <w:vAlign w:val="center"/>
          </w:tcPr>
          <w:p w14:paraId="39216914" w14:textId="77777777" w:rsidR="00D9431B" w:rsidRPr="00C37D48" w:rsidRDefault="00D9431B" w:rsidP="00C37D48">
            <w:pPr>
              <w:rPr>
                <w:rFonts w:ascii="Calibri" w:hAnsi="Calibri" w:cs="Calibri"/>
              </w:rPr>
            </w:pPr>
          </w:p>
        </w:tc>
        <w:tc>
          <w:tcPr>
            <w:tcW w:w="9369" w:type="dxa"/>
            <w:gridSpan w:val="5"/>
            <w:vAlign w:val="center"/>
          </w:tcPr>
          <w:p w14:paraId="51C8E860" w14:textId="77777777" w:rsidR="00D9431B" w:rsidRPr="00C37D48" w:rsidRDefault="00D9431B" w:rsidP="00C37D48">
            <w:pPr>
              <w:rPr>
                <w:rFonts w:ascii="Calibri" w:hAnsi="Calibri" w:cs="Calibri"/>
              </w:rPr>
            </w:pPr>
          </w:p>
          <w:p w14:paraId="238788FD" w14:textId="77777777" w:rsidR="007A7312" w:rsidRDefault="00000000">
            <w:r>
              <w:t>-99-99</w:t>
            </w:r>
          </w:p>
        </w:tc>
      </w:tr>
      <w:tr w:rsidR="004A4C51" w:rsidRPr="00C37D48" w14:paraId="3C8D3D35" w14:textId="77777777" w:rsidTr="00C37D48">
        <w:trPr>
          <w:trHeight w:val="74"/>
        </w:trPr>
        <w:tc>
          <w:tcPr>
            <w:tcW w:w="1066" w:type="dxa"/>
            <w:vAlign w:val="center"/>
          </w:tcPr>
          <w:p w14:paraId="6D6D6F53"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A54A6BC"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E2EA55C" w14:textId="77777777" w:rsidTr="00C37D48">
        <w:trPr>
          <w:trHeight w:val="1020"/>
        </w:trPr>
        <w:tc>
          <w:tcPr>
            <w:tcW w:w="1066" w:type="dxa"/>
            <w:vAlign w:val="center"/>
          </w:tcPr>
          <w:p w14:paraId="1171FBF7" w14:textId="77777777" w:rsidR="004A4C51" w:rsidRPr="00C37D48" w:rsidRDefault="004A4C51" w:rsidP="00C37D48">
            <w:pPr>
              <w:rPr>
                <w:rFonts w:ascii="Calibri" w:hAnsi="Calibri" w:cs="Calibri"/>
              </w:rPr>
            </w:pPr>
          </w:p>
        </w:tc>
        <w:tc>
          <w:tcPr>
            <w:tcW w:w="9369" w:type="dxa"/>
            <w:gridSpan w:val="5"/>
            <w:vAlign w:val="center"/>
          </w:tcPr>
          <w:p w14:paraId="5CDBE0CF" w14:textId="77777777" w:rsidR="004A4C51" w:rsidRPr="00C37D48" w:rsidRDefault="004A4C51" w:rsidP="00C37D48">
            <w:pPr>
              <w:rPr>
                <w:rFonts w:ascii="Calibri" w:hAnsi="Calibri" w:cs="Calibri"/>
              </w:rPr>
            </w:pPr>
          </w:p>
          <w:p w14:paraId="7A4C5A3C" w14:textId="77777777" w:rsidR="007A7312" w:rsidRDefault="00000000">
            <w:r>
              <w:t>-99</w:t>
            </w:r>
          </w:p>
        </w:tc>
      </w:tr>
    </w:tbl>
    <w:p w14:paraId="3E8A941D" w14:textId="77777777" w:rsidR="00D21D15" w:rsidRDefault="00D21D15"/>
    <w:p w14:paraId="6560E045" w14:textId="77777777" w:rsidR="00105889" w:rsidRDefault="005E50FD" w:rsidP="00950B68">
      <w:pPr>
        <w:pStyle w:val="Heading2"/>
      </w:pPr>
      <w:bookmarkStart w:id="20" w:name="_Toc198223610"/>
      <w:r>
        <w:t xml:space="preserve">Section 2.5: </w:t>
      </w:r>
      <w:r w:rsidR="00950B68">
        <w:t>Transition Planning</w:t>
      </w:r>
      <w:bookmarkEnd w:id="20"/>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5BC9FA8" w14:textId="77777777" w:rsidTr="00C95D67">
        <w:tc>
          <w:tcPr>
            <w:tcW w:w="1000" w:type="dxa"/>
            <w:vAlign w:val="center"/>
          </w:tcPr>
          <w:p w14:paraId="508898B3"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356D881"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7DBBEF8" w14:textId="77777777" w:rsidTr="00C95D67">
        <w:tc>
          <w:tcPr>
            <w:tcW w:w="1000" w:type="dxa"/>
            <w:vAlign w:val="center"/>
          </w:tcPr>
          <w:p w14:paraId="4045E53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477727B"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056FAA0F" w14:textId="77777777" w:rsidR="00890032" w:rsidRPr="00C37D48" w:rsidRDefault="00890032" w:rsidP="00C37D48">
            <w:pPr>
              <w:rPr>
                <w:rFonts w:ascii="Calibri" w:hAnsi="Calibri" w:cs="Calibri"/>
              </w:rPr>
            </w:pPr>
          </w:p>
        </w:tc>
      </w:tr>
      <w:tr w:rsidR="00890032" w:rsidRPr="00C37D48" w14:paraId="54CF1AA1" w14:textId="77777777" w:rsidTr="00C95D67">
        <w:tc>
          <w:tcPr>
            <w:tcW w:w="1000" w:type="dxa"/>
            <w:vAlign w:val="center"/>
          </w:tcPr>
          <w:p w14:paraId="3439E87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2C97014E"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3819E767" w14:textId="77777777" w:rsidR="00890032" w:rsidRPr="00C37D48" w:rsidRDefault="00890032" w:rsidP="00C37D48">
            <w:pPr>
              <w:rPr>
                <w:rFonts w:ascii="Calibri" w:hAnsi="Calibri" w:cs="Calibri"/>
              </w:rPr>
            </w:pPr>
          </w:p>
        </w:tc>
      </w:tr>
      <w:tr w:rsidR="00890032" w:rsidRPr="00C37D48" w14:paraId="19CE6C1B" w14:textId="77777777" w:rsidTr="00C95D67">
        <w:tc>
          <w:tcPr>
            <w:tcW w:w="1000" w:type="dxa"/>
            <w:vAlign w:val="center"/>
          </w:tcPr>
          <w:p w14:paraId="283D85E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5B45D816"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217FAB8C" w14:textId="77777777" w:rsidR="00890032" w:rsidRPr="00C37D48" w:rsidRDefault="00890032" w:rsidP="00C37D48">
            <w:pPr>
              <w:rPr>
                <w:rFonts w:ascii="Calibri" w:hAnsi="Calibri" w:cs="Calibri"/>
              </w:rPr>
            </w:pPr>
          </w:p>
          <w:p w14:paraId="39E4CE63" w14:textId="77777777" w:rsidR="007A7312" w:rsidRDefault="00000000">
            <w:r>
              <w:t>X</w:t>
            </w:r>
          </w:p>
        </w:tc>
      </w:tr>
      <w:tr w:rsidR="00474855" w:rsidRPr="00C37D48" w14:paraId="35495313" w14:textId="77777777" w:rsidTr="00C95D67">
        <w:tc>
          <w:tcPr>
            <w:tcW w:w="1000" w:type="dxa"/>
            <w:vAlign w:val="center"/>
          </w:tcPr>
          <w:p w14:paraId="1F160DDE"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2C1ED11F"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62B08AF" w14:textId="77777777" w:rsidTr="00C95D67">
        <w:trPr>
          <w:trHeight w:val="1020"/>
        </w:trPr>
        <w:tc>
          <w:tcPr>
            <w:tcW w:w="1000" w:type="dxa"/>
            <w:vAlign w:val="center"/>
          </w:tcPr>
          <w:p w14:paraId="5904DE50"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2AD177CF" w14:textId="77777777" w:rsidR="00474855" w:rsidRPr="00C37D48" w:rsidRDefault="00474855" w:rsidP="00C37D48">
            <w:pPr>
              <w:rPr>
                <w:rFonts w:ascii="Calibri" w:hAnsi="Calibri" w:cs="Calibri"/>
              </w:rPr>
            </w:pPr>
          </w:p>
          <w:p w14:paraId="40EE0462" w14:textId="77777777" w:rsidR="007A7312" w:rsidRDefault="007A7312"/>
        </w:tc>
      </w:tr>
      <w:tr w:rsidR="0060378D" w:rsidRPr="00C37D48" w14:paraId="54430332" w14:textId="77777777" w:rsidTr="00C37D48">
        <w:tc>
          <w:tcPr>
            <w:tcW w:w="10435" w:type="dxa"/>
            <w:gridSpan w:val="6"/>
            <w:shd w:val="clear" w:color="auto" w:fill="FFF2CC" w:themeFill="accent4" w:themeFillTint="33"/>
            <w:vAlign w:val="center"/>
          </w:tcPr>
          <w:p w14:paraId="3BF8D653"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500C697" w14:textId="77777777" w:rsidTr="00C95D67">
        <w:tc>
          <w:tcPr>
            <w:tcW w:w="1000" w:type="dxa"/>
            <w:vAlign w:val="center"/>
          </w:tcPr>
          <w:p w14:paraId="29DE7539"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643E04D"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B555729" w14:textId="77777777" w:rsidTr="00C95D67">
        <w:trPr>
          <w:trHeight w:val="47"/>
        </w:trPr>
        <w:tc>
          <w:tcPr>
            <w:tcW w:w="1000" w:type="dxa"/>
            <w:vAlign w:val="center"/>
          </w:tcPr>
          <w:p w14:paraId="09CF2F74"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C5C2923"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6A3262B"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5BFBFC3D"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6D0887F9"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608854F2" w14:textId="77777777" w:rsidTr="00C95D67">
        <w:trPr>
          <w:trHeight w:val="44"/>
        </w:trPr>
        <w:tc>
          <w:tcPr>
            <w:tcW w:w="1000" w:type="dxa"/>
            <w:vAlign w:val="center"/>
          </w:tcPr>
          <w:p w14:paraId="13FDBBE7"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1E5813"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0F258B80" w14:textId="77777777" w:rsidR="003618D4" w:rsidRPr="00C37D48" w:rsidRDefault="003618D4" w:rsidP="00C37D48">
            <w:pPr>
              <w:rPr>
                <w:rFonts w:ascii="Calibri" w:hAnsi="Calibri" w:cs="Calibri"/>
              </w:rPr>
            </w:pPr>
          </w:p>
          <w:p w14:paraId="2E6562A0" w14:textId="77777777" w:rsidR="007A7312" w:rsidRDefault="00000000">
            <w:r>
              <w:t>X</w:t>
            </w:r>
          </w:p>
        </w:tc>
        <w:tc>
          <w:tcPr>
            <w:tcW w:w="1731" w:type="dxa"/>
            <w:vAlign w:val="center"/>
          </w:tcPr>
          <w:p w14:paraId="028565A7" w14:textId="77777777" w:rsidR="003618D4" w:rsidRPr="00C37D48" w:rsidRDefault="003618D4" w:rsidP="00C37D48">
            <w:pPr>
              <w:rPr>
                <w:rFonts w:ascii="Calibri" w:hAnsi="Calibri" w:cs="Calibri"/>
              </w:rPr>
            </w:pPr>
          </w:p>
        </w:tc>
        <w:tc>
          <w:tcPr>
            <w:tcW w:w="2363" w:type="dxa"/>
            <w:vAlign w:val="center"/>
          </w:tcPr>
          <w:p w14:paraId="52995CC2" w14:textId="77777777" w:rsidR="003618D4" w:rsidRPr="00C37D48" w:rsidRDefault="003618D4" w:rsidP="00C37D48">
            <w:pPr>
              <w:rPr>
                <w:rFonts w:ascii="Calibri" w:hAnsi="Calibri" w:cs="Calibri"/>
              </w:rPr>
            </w:pPr>
          </w:p>
        </w:tc>
      </w:tr>
      <w:tr w:rsidR="003618D4" w:rsidRPr="00C37D48" w14:paraId="5047DED2" w14:textId="77777777" w:rsidTr="00C95D67">
        <w:trPr>
          <w:trHeight w:val="44"/>
        </w:trPr>
        <w:tc>
          <w:tcPr>
            <w:tcW w:w="1000" w:type="dxa"/>
            <w:vAlign w:val="center"/>
          </w:tcPr>
          <w:p w14:paraId="692FA9E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4968CB0"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EA0207D" w14:textId="77777777" w:rsidR="003618D4" w:rsidRPr="00C37D48" w:rsidRDefault="003618D4" w:rsidP="00C37D48">
            <w:pPr>
              <w:rPr>
                <w:rFonts w:ascii="Calibri" w:hAnsi="Calibri" w:cs="Calibri"/>
              </w:rPr>
            </w:pPr>
          </w:p>
        </w:tc>
        <w:tc>
          <w:tcPr>
            <w:tcW w:w="1731" w:type="dxa"/>
            <w:vAlign w:val="center"/>
          </w:tcPr>
          <w:p w14:paraId="600B5278" w14:textId="77777777" w:rsidR="003618D4" w:rsidRPr="00C37D48" w:rsidRDefault="003618D4" w:rsidP="00C37D48">
            <w:pPr>
              <w:rPr>
                <w:rFonts w:ascii="Calibri" w:hAnsi="Calibri" w:cs="Calibri"/>
              </w:rPr>
            </w:pPr>
          </w:p>
        </w:tc>
        <w:tc>
          <w:tcPr>
            <w:tcW w:w="2363" w:type="dxa"/>
            <w:vAlign w:val="center"/>
          </w:tcPr>
          <w:p w14:paraId="2D67B790" w14:textId="77777777" w:rsidR="003618D4" w:rsidRPr="00C37D48" w:rsidRDefault="003618D4" w:rsidP="00C37D48">
            <w:pPr>
              <w:rPr>
                <w:rFonts w:ascii="Calibri" w:hAnsi="Calibri" w:cs="Calibri"/>
              </w:rPr>
            </w:pPr>
          </w:p>
          <w:p w14:paraId="7EF9CD5A" w14:textId="77777777" w:rsidR="007A7312" w:rsidRDefault="00000000">
            <w:r>
              <w:t>X</w:t>
            </w:r>
          </w:p>
        </w:tc>
      </w:tr>
      <w:tr w:rsidR="003618D4" w:rsidRPr="00C37D48" w14:paraId="2733B5DA" w14:textId="77777777" w:rsidTr="00C95D67">
        <w:trPr>
          <w:trHeight w:val="44"/>
        </w:trPr>
        <w:tc>
          <w:tcPr>
            <w:tcW w:w="1000" w:type="dxa"/>
            <w:vAlign w:val="center"/>
          </w:tcPr>
          <w:p w14:paraId="703BF22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46C4E602"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AB8A4AF" w14:textId="77777777" w:rsidR="003618D4" w:rsidRPr="00C37D48" w:rsidRDefault="003618D4" w:rsidP="00C37D48">
            <w:pPr>
              <w:rPr>
                <w:rFonts w:ascii="Calibri" w:hAnsi="Calibri" w:cs="Calibri"/>
              </w:rPr>
            </w:pPr>
          </w:p>
        </w:tc>
        <w:tc>
          <w:tcPr>
            <w:tcW w:w="1731" w:type="dxa"/>
            <w:vAlign w:val="center"/>
          </w:tcPr>
          <w:p w14:paraId="68928BC3" w14:textId="77777777" w:rsidR="003618D4" w:rsidRPr="00C37D48" w:rsidRDefault="003618D4" w:rsidP="00C37D48">
            <w:pPr>
              <w:rPr>
                <w:rFonts w:ascii="Calibri" w:hAnsi="Calibri" w:cs="Calibri"/>
              </w:rPr>
            </w:pPr>
          </w:p>
          <w:p w14:paraId="5908AEE6" w14:textId="77777777" w:rsidR="007A7312" w:rsidRDefault="00000000">
            <w:r>
              <w:t>X</w:t>
            </w:r>
          </w:p>
        </w:tc>
        <w:tc>
          <w:tcPr>
            <w:tcW w:w="2363" w:type="dxa"/>
            <w:vAlign w:val="center"/>
          </w:tcPr>
          <w:p w14:paraId="3D2A9F72" w14:textId="77777777" w:rsidR="003618D4" w:rsidRPr="00C37D48" w:rsidRDefault="003618D4" w:rsidP="00C37D48">
            <w:pPr>
              <w:rPr>
                <w:rFonts w:ascii="Calibri" w:hAnsi="Calibri" w:cs="Calibri"/>
              </w:rPr>
            </w:pPr>
          </w:p>
        </w:tc>
      </w:tr>
      <w:tr w:rsidR="003618D4" w:rsidRPr="00C37D48" w14:paraId="21A0480D" w14:textId="77777777" w:rsidTr="00C95D67">
        <w:trPr>
          <w:trHeight w:val="44"/>
        </w:trPr>
        <w:tc>
          <w:tcPr>
            <w:tcW w:w="1000" w:type="dxa"/>
            <w:vAlign w:val="center"/>
          </w:tcPr>
          <w:p w14:paraId="05D4331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38B859A9"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354889B" w14:textId="77777777" w:rsidR="003618D4" w:rsidRPr="00C37D48" w:rsidRDefault="003618D4" w:rsidP="00C37D48">
            <w:pPr>
              <w:rPr>
                <w:rFonts w:ascii="Calibri" w:hAnsi="Calibri" w:cs="Calibri"/>
              </w:rPr>
            </w:pPr>
          </w:p>
        </w:tc>
        <w:tc>
          <w:tcPr>
            <w:tcW w:w="1731" w:type="dxa"/>
            <w:vAlign w:val="center"/>
          </w:tcPr>
          <w:p w14:paraId="2D095E7A" w14:textId="77777777" w:rsidR="003618D4" w:rsidRPr="00C37D48" w:rsidRDefault="003618D4" w:rsidP="00C37D48">
            <w:pPr>
              <w:rPr>
                <w:rFonts w:ascii="Calibri" w:hAnsi="Calibri" w:cs="Calibri"/>
              </w:rPr>
            </w:pPr>
          </w:p>
        </w:tc>
        <w:tc>
          <w:tcPr>
            <w:tcW w:w="2363" w:type="dxa"/>
            <w:vAlign w:val="center"/>
          </w:tcPr>
          <w:p w14:paraId="5B7A42B0" w14:textId="77777777" w:rsidR="003618D4" w:rsidRPr="00C37D48" w:rsidRDefault="003618D4" w:rsidP="00C37D48">
            <w:pPr>
              <w:rPr>
                <w:rFonts w:ascii="Calibri" w:hAnsi="Calibri" w:cs="Calibri"/>
              </w:rPr>
            </w:pPr>
          </w:p>
          <w:p w14:paraId="7C5D4801" w14:textId="77777777" w:rsidR="007A7312" w:rsidRDefault="00000000">
            <w:r>
              <w:t>X</w:t>
            </w:r>
          </w:p>
        </w:tc>
      </w:tr>
      <w:tr w:rsidR="003618D4" w:rsidRPr="00C37D48" w14:paraId="138199FE" w14:textId="77777777" w:rsidTr="00C95D67">
        <w:trPr>
          <w:trHeight w:val="44"/>
        </w:trPr>
        <w:tc>
          <w:tcPr>
            <w:tcW w:w="1000" w:type="dxa"/>
            <w:vAlign w:val="center"/>
          </w:tcPr>
          <w:p w14:paraId="1CF8CD9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FF44D3D"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A43CACB" w14:textId="77777777" w:rsidR="003618D4" w:rsidRPr="00C37D48" w:rsidRDefault="003618D4" w:rsidP="00C37D48">
            <w:pPr>
              <w:rPr>
                <w:rFonts w:ascii="Calibri" w:hAnsi="Calibri" w:cs="Calibri"/>
              </w:rPr>
            </w:pPr>
          </w:p>
        </w:tc>
        <w:tc>
          <w:tcPr>
            <w:tcW w:w="1731" w:type="dxa"/>
            <w:vAlign w:val="center"/>
          </w:tcPr>
          <w:p w14:paraId="05C798FA" w14:textId="77777777" w:rsidR="003618D4" w:rsidRPr="00C37D48" w:rsidRDefault="003618D4" w:rsidP="00C37D48">
            <w:pPr>
              <w:rPr>
                <w:rFonts w:ascii="Calibri" w:hAnsi="Calibri" w:cs="Calibri"/>
              </w:rPr>
            </w:pPr>
          </w:p>
        </w:tc>
        <w:tc>
          <w:tcPr>
            <w:tcW w:w="2363" w:type="dxa"/>
            <w:vAlign w:val="center"/>
          </w:tcPr>
          <w:p w14:paraId="55447062" w14:textId="77777777" w:rsidR="003618D4" w:rsidRPr="00C37D48" w:rsidRDefault="003618D4" w:rsidP="00C37D48">
            <w:pPr>
              <w:rPr>
                <w:rFonts w:ascii="Calibri" w:hAnsi="Calibri" w:cs="Calibri"/>
              </w:rPr>
            </w:pPr>
          </w:p>
          <w:p w14:paraId="3D9836F8" w14:textId="77777777" w:rsidR="007A7312" w:rsidRDefault="00000000">
            <w:r>
              <w:t>X</w:t>
            </w:r>
          </w:p>
        </w:tc>
      </w:tr>
      <w:tr w:rsidR="003618D4" w:rsidRPr="00C37D48" w14:paraId="252E7489" w14:textId="77777777" w:rsidTr="00C95D67">
        <w:trPr>
          <w:trHeight w:val="44"/>
        </w:trPr>
        <w:tc>
          <w:tcPr>
            <w:tcW w:w="1000" w:type="dxa"/>
            <w:vAlign w:val="center"/>
          </w:tcPr>
          <w:p w14:paraId="6DFD6D3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2E534C1E"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C9BE7D9" w14:textId="77777777" w:rsidR="003618D4" w:rsidRPr="00C37D48" w:rsidRDefault="003618D4" w:rsidP="00C37D48">
            <w:pPr>
              <w:rPr>
                <w:rFonts w:ascii="Calibri" w:hAnsi="Calibri" w:cs="Calibri"/>
              </w:rPr>
            </w:pPr>
          </w:p>
          <w:p w14:paraId="141A5E94" w14:textId="77777777" w:rsidR="007A7312" w:rsidRDefault="00000000">
            <w:r>
              <w:t>X</w:t>
            </w:r>
          </w:p>
        </w:tc>
        <w:tc>
          <w:tcPr>
            <w:tcW w:w="1731" w:type="dxa"/>
            <w:vAlign w:val="center"/>
          </w:tcPr>
          <w:p w14:paraId="52AB1913" w14:textId="77777777" w:rsidR="003618D4" w:rsidRPr="00C37D48" w:rsidRDefault="003618D4" w:rsidP="00C37D48">
            <w:pPr>
              <w:rPr>
                <w:rFonts w:ascii="Calibri" w:hAnsi="Calibri" w:cs="Calibri"/>
              </w:rPr>
            </w:pPr>
          </w:p>
        </w:tc>
        <w:tc>
          <w:tcPr>
            <w:tcW w:w="2363" w:type="dxa"/>
            <w:vAlign w:val="center"/>
          </w:tcPr>
          <w:p w14:paraId="08EDC86B" w14:textId="77777777" w:rsidR="003618D4" w:rsidRPr="00C37D48" w:rsidRDefault="003618D4" w:rsidP="00C37D48">
            <w:pPr>
              <w:rPr>
                <w:rFonts w:ascii="Calibri" w:hAnsi="Calibri" w:cs="Calibri"/>
              </w:rPr>
            </w:pPr>
          </w:p>
        </w:tc>
      </w:tr>
      <w:tr w:rsidR="005733AF" w:rsidRPr="00C37D48" w14:paraId="78396523" w14:textId="77777777" w:rsidTr="00C95D67">
        <w:tc>
          <w:tcPr>
            <w:tcW w:w="1000" w:type="dxa"/>
            <w:vAlign w:val="center"/>
          </w:tcPr>
          <w:p w14:paraId="02396013"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E276422"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6086AF70" w14:textId="77777777" w:rsidTr="00C95D67">
        <w:trPr>
          <w:trHeight w:val="1020"/>
        </w:trPr>
        <w:tc>
          <w:tcPr>
            <w:tcW w:w="1000" w:type="dxa"/>
            <w:vAlign w:val="center"/>
          </w:tcPr>
          <w:p w14:paraId="4CE9D923"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23C036F" w14:textId="77777777" w:rsidR="005733AF" w:rsidRPr="00C37D48" w:rsidRDefault="005733AF" w:rsidP="00C37D48">
            <w:pPr>
              <w:rPr>
                <w:rFonts w:ascii="Calibri" w:hAnsi="Calibri" w:cs="Calibri"/>
              </w:rPr>
            </w:pPr>
          </w:p>
          <w:p w14:paraId="135C8C7F" w14:textId="77777777" w:rsidR="007A7312" w:rsidRDefault="00000000">
            <w:r>
              <w:t>Other self-determined target  Other annually Section 3.2.8 requires that the risk assessment strategy should be reviewed at least annually.    Section 3.4.6.4 recommends use of TFCD recommendations that provide for this specific guidelines.</w:t>
            </w:r>
          </w:p>
        </w:tc>
      </w:tr>
      <w:tr w:rsidR="009D3783" w:rsidRPr="00C37D48" w14:paraId="4A737A25" w14:textId="77777777" w:rsidTr="00C95D67">
        <w:tc>
          <w:tcPr>
            <w:tcW w:w="1000" w:type="dxa"/>
            <w:vAlign w:val="center"/>
          </w:tcPr>
          <w:p w14:paraId="2A054A95"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80B0960"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7EBCDDD4" w14:textId="77777777" w:rsidTr="00C95D67">
        <w:trPr>
          <w:trHeight w:val="75"/>
        </w:trPr>
        <w:tc>
          <w:tcPr>
            <w:tcW w:w="1000" w:type="dxa"/>
            <w:vAlign w:val="center"/>
          </w:tcPr>
          <w:p w14:paraId="4B21C83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A0AB999"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87F17B2" w14:textId="77777777" w:rsidR="00E7486E" w:rsidRPr="00C37D48" w:rsidRDefault="00E7486E" w:rsidP="00C37D48">
            <w:pPr>
              <w:rPr>
                <w:rFonts w:ascii="Calibri" w:hAnsi="Calibri" w:cs="Calibri"/>
              </w:rPr>
            </w:pPr>
          </w:p>
        </w:tc>
      </w:tr>
      <w:tr w:rsidR="00E7486E" w:rsidRPr="00C37D48" w14:paraId="496080D3" w14:textId="77777777" w:rsidTr="00C95D67">
        <w:trPr>
          <w:trHeight w:val="74"/>
        </w:trPr>
        <w:tc>
          <w:tcPr>
            <w:tcW w:w="1000" w:type="dxa"/>
            <w:vAlign w:val="center"/>
          </w:tcPr>
          <w:p w14:paraId="2E9709E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3629397"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27C4F10E" w14:textId="77777777" w:rsidR="00E7486E" w:rsidRPr="00C37D48" w:rsidRDefault="00E7486E" w:rsidP="00C37D48">
            <w:pPr>
              <w:rPr>
                <w:rFonts w:ascii="Calibri" w:hAnsi="Calibri" w:cs="Calibri"/>
              </w:rPr>
            </w:pPr>
          </w:p>
        </w:tc>
      </w:tr>
      <w:tr w:rsidR="00E7486E" w:rsidRPr="00C37D48" w14:paraId="2E85924B" w14:textId="77777777" w:rsidTr="00C95D67">
        <w:trPr>
          <w:trHeight w:val="74"/>
        </w:trPr>
        <w:tc>
          <w:tcPr>
            <w:tcW w:w="1000" w:type="dxa"/>
            <w:vAlign w:val="center"/>
          </w:tcPr>
          <w:p w14:paraId="163AF73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6F2AEDA4"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5CEBA5A9" w14:textId="77777777" w:rsidR="00E7486E" w:rsidRPr="00C37D48" w:rsidRDefault="00E7486E" w:rsidP="00C37D48">
            <w:pPr>
              <w:rPr>
                <w:rFonts w:ascii="Calibri" w:hAnsi="Calibri" w:cs="Calibri"/>
              </w:rPr>
            </w:pPr>
          </w:p>
          <w:p w14:paraId="573F329D" w14:textId="77777777" w:rsidR="007A7312" w:rsidRDefault="00000000">
            <w:r>
              <w:t>X</w:t>
            </w:r>
          </w:p>
        </w:tc>
      </w:tr>
      <w:tr w:rsidR="00E7486E" w:rsidRPr="00C37D48" w14:paraId="506AF60C" w14:textId="77777777" w:rsidTr="00C95D67">
        <w:trPr>
          <w:trHeight w:val="74"/>
        </w:trPr>
        <w:tc>
          <w:tcPr>
            <w:tcW w:w="1000" w:type="dxa"/>
            <w:vAlign w:val="center"/>
          </w:tcPr>
          <w:p w14:paraId="554A183E"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1690E9ED"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37CF912B" w14:textId="77777777" w:rsidTr="00C95D67">
        <w:trPr>
          <w:trHeight w:val="1020"/>
        </w:trPr>
        <w:tc>
          <w:tcPr>
            <w:tcW w:w="1000" w:type="dxa"/>
            <w:vAlign w:val="center"/>
          </w:tcPr>
          <w:p w14:paraId="326E191B" w14:textId="77777777" w:rsidR="00E7486E" w:rsidRPr="00C37D48" w:rsidRDefault="00E7486E" w:rsidP="00C37D48">
            <w:pPr>
              <w:rPr>
                <w:rFonts w:ascii="Calibri" w:hAnsi="Calibri" w:cs="Calibri"/>
              </w:rPr>
            </w:pPr>
          </w:p>
        </w:tc>
        <w:tc>
          <w:tcPr>
            <w:tcW w:w="9435" w:type="dxa"/>
            <w:gridSpan w:val="5"/>
            <w:vAlign w:val="center"/>
          </w:tcPr>
          <w:p w14:paraId="44C5E61E" w14:textId="77777777" w:rsidR="00E7486E" w:rsidRPr="00C37D48" w:rsidRDefault="00E7486E" w:rsidP="00C37D48">
            <w:pPr>
              <w:rPr>
                <w:rFonts w:ascii="Calibri" w:hAnsi="Calibri" w:cs="Calibri"/>
              </w:rPr>
            </w:pPr>
          </w:p>
          <w:p w14:paraId="7719E769" w14:textId="77777777" w:rsidR="007A7312" w:rsidRDefault="00000000">
            <w:r>
              <w:t>Section 4.1 requires Banks should develop and submit to CBK a time bound plan approved by the institution’s Board on how they plan to implement the guidance herein, that is approved by the Board by June 30, 2022.  The plan is to be signed by both the Chairman and Chief Executive Officer of the institution.  Subsequently, each institution shall submit a quarterly report to CBK on the progress of its implementation of the Plan within 10 days after the end of every calendar quarter from the quarter ending September 30, 2022</w:t>
            </w:r>
          </w:p>
        </w:tc>
      </w:tr>
      <w:tr w:rsidR="00671EA4" w:rsidRPr="00C37D48" w14:paraId="605DB635" w14:textId="77777777" w:rsidTr="00C95D67">
        <w:trPr>
          <w:trHeight w:val="74"/>
        </w:trPr>
        <w:tc>
          <w:tcPr>
            <w:tcW w:w="1000" w:type="dxa"/>
            <w:vAlign w:val="center"/>
          </w:tcPr>
          <w:p w14:paraId="3100F95C"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0D6B16FE"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1122DA0" w14:textId="77777777" w:rsidTr="00C95D67">
        <w:trPr>
          <w:trHeight w:val="75"/>
        </w:trPr>
        <w:tc>
          <w:tcPr>
            <w:tcW w:w="1000" w:type="dxa"/>
            <w:vAlign w:val="center"/>
          </w:tcPr>
          <w:p w14:paraId="0624085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F60B977"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CB7C520" w14:textId="77777777" w:rsidR="00671EA4" w:rsidRPr="00C37D48" w:rsidRDefault="00671EA4" w:rsidP="00C37D48">
            <w:pPr>
              <w:rPr>
                <w:rFonts w:ascii="Calibri" w:hAnsi="Calibri" w:cs="Calibri"/>
              </w:rPr>
            </w:pPr>
          </w:p>
        </w:tc>
      </w:tr>
      <w:tr w:rsidR="00671EA4" w:rsidRPr="00C37D48" w14:paraId="18596150" w14:textId="77777777" w:rsidTr="00C95D67">
        <w:trPr>
          <w:trHeight w:val="74"/>
        </w:trPr>
        <w:tc>
          <w:tcPr>
            <w:tcW w:w="1000" w:type="dxa"/>
            <w:vAlign w:val="center"/>
          </w:tcPr>
          <w:p w14:paraId="516D142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0AB5C35"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28FD4C00" w14:textId="77777777" w:rsidR="00671EA4" w:rsidRPr="00C37D48" w:rsidRDefault="00671EA4" w:rsidP="00C37D48">
            <w:pPr>
              <w:rPr>
                <w:rFonts w:ascii="Calibri" w:hAnsi="Calibri" w:cs="Calibri"/>
              </w:rPr>
            </w:pPr>
          </w:p>
        </w:tc>
      </w:tr>
      <w:tr w:rsidR="00671EA4" w:rsidRPr="00C37D48" w14:paraId="3600811F" w14:textId="77777777" w:rsidTr="00C95D67">
        <w:trPr>
          <w:trHeight w:val="74"/>
        </w:trPr>
        <w:tc>
          <w:tcPr>
            <w:tcW w:w="1000" w:type="dxa"/>
            <w:vAlign w:val="center"/>
          </w:tcPr>
          <w:p w14:paraId="37F6EE3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71D77A5"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6083A93D" w14:textId="77777777" w:rsidR="00671EA4" w:rsidRPr="00C37D48" w:rsidRDefault="00671EA4" w:rsidP="00C37D48">
            <w:pPr>
              <w:rPr>
                <w:rFonts w:ascii="Calibri" w:hAnsi="Calibri" w:cs="Calibri"/>
              </w:rPr>
            </w:pPr>
          </w:p>
        </w:tc>
      </w:tr>
      <w:tr w:rsidR="00773639" w:rsidRPr="00C37D48" w14:paraId="785D1C1C" w14:textId="77777777" w:rsidTr="00C95D67">
        <w:trPr>
          <w:trHeight w:val="74"/>
        </w:trPr>
        <w:tc>
          <w:tcPr>
            <w:tcW w:w="1000" w:type="dxa"/>
            <w:vAlign w:val="center"/>
          </w:tcPr>
          <w:p w14:paraId="4C6654AF"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0CCB8FED"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67FE326D" w14:textId="77777777" w:rsidTr="00C95D67">
        <w:trPr>
          <w:trHeight w:val="37"/>
        </w:trPr>
        <w:tc>
          <w:tcPr>
            <w:tcW w:w="1000" w:type="dxa"/>
            <w:vAlign w:val="center"/>
          </w:tcPr>
          <w:p w14:paraId="270C5409"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1F00AC79"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77E55134"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3694163"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49091DD" w14:textId="77777777" w:rsidTr="00C95D67">
        <w:trPr>
          <w:trHeight w:val="31"/>
        </w:trPr>
        <w:tc>
          <w:tcPr>
            <w:tcW w:w="1000" w:type="dxa"/>
            <w:vAlign w:val="center"/>
          </w:tcPr>
          <w:p w14:paraId="1DE17A0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E13571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701643F" w14:textId="77777777" w:rsidR="00773639" w:rsidRPr="00C37D48" w:rsidRDefault="00773639" w:rsidP="00C37D48">
            <w:pPr>
              <w:rPr>
                <w:rFonts w:ascii="Calibri" w:hAnsi="Calibri" w:cs="Calibri"/>
              </w:rPr>
            </w:pPr>
          </w:p>
        </w:tc>
        <w:tc>
          <w:tcPr>
            <w:tcW w:w="2329" w:type="dxa"/>
            <w:vAlign w:val="center"/>
          </w:tcPr>
          <w:p w14:paraId="0B6FC2FF" w14:textId="77777777" w:rsidR="00773639" w:rsidRPr="00C37D48" w:rsidRDefault="00773639" w:rsidP="00C37D48">
            <w:pPr>
              <w:rPr>
                <w:rFonts w:ascii="Calibri" w:hAnsi="Calibri" w:cs="Calibri"/>
              </w:rPr>
            </w:pPr>
          </w:p>
          <w:p w14:paraId="599858B9" w14:textId="77777777" w:rsidR="007A7312" w:rsidRDefault="00000000">
            <w:r>
              <w:t>X</w:t>
            </w:r>
          </w:p>
        </w:tc>
      </w:tr>
      <w:tr w:rsidR="00773639" w:rsidRPr="00C37D48" w14:paraId="5C8C6A37" w14:textId="77777777" w:rsidTr="00C95D67">
        <w:trPr>
          <w:trHeight w:val="31"/>
        </w:trPr>
        <w:tc>
          <w:tcPr>
            <w:tcW w:w="1000" w:type="dxa"/>
            <w:vAlign w:val="center"/>
          </w:tcPr>
          <w:p w14:paraId="7938B14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EF53959"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0A5D549" w14:textId="77777777" w:rsidR="00773639" w:rsidRPr="00C37D48" w:rsidRDefault="00773639" w:rsidP="00C37D48">
            <w:pPr>
              <w:rPr>
                <w:rFonts w:ascii="Calibri" w:hAnsi="Calibri" w:cs="Calibri"/>
              </w:rPr>
            </w:pPr>
          </w:p>
        </w:tc>
        <w:tc>
          <w:tcPr>
            <w:tcW w:w="2329" w:type="dxa"/>
            <w:vAlign w:val="center"/>
          </w:tcPr>
          <w:p w14:paraId="24F43613" w14:textId="77777777" w:rsidR="00773639" w:rsidRPr="00C37D48" w:rsidRDefault="00773639" w:rsidP="00C37D48">
            <w:pPr>
              <w:rPr>
                <w:rFonts w:ascii="Calibri" w:hAnsi="Calibri" w:cs="Calibri"/>
              </w:rPr>
            </w:pPr>
          </w:p>
          <w:p w14:paraId="47CB47C0" w14:textId="77777777" w:rsidR="007A7312" w:rsidRDefault="00000000">
            <w:r>
              <w:t>X</w:t>
            </w:r>
          </w:p>
        </w:tc>
      </w:tr>
      <w:tr w:rsidR="00773639" w:rsidRPr="00C37D48" w14:paraId="0775CA1D" w14:textId="77777777" w:rsidTr="00C95D67">
        <w:trPr>
          <w:trHeight w:val="31"/>
        </w:trPr>
        <w:tc>
          <w:tcPr>
            <w:tcW w:w="1000" w:type="dxa"/>
            <w:vAlign w:val="center"/>
          </w:tcPr>
          <w:p w14:paraId="11D3952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7D0EA6FA"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628B789" w14:textId="77777777" w:rsidR="00773639" w:rsidRPr="00C37D48" w:rsidRDefault="00773639" w:rsidP="00C37D48">
            <w:pPr>
              <w:rPr>
                <w:rFonts w:ascii="Calibri" w:hAnsi="Calibri" w:cs="Calibri"/>
              </w:rPr>
            </w:pPr>
          </w:p>
        </w:tc>
        <w:tc>
          <w:tcPr>
            <w:tcW w:w="2329" w:type="dxa"/>
            <w:vAlign w:val="center"/>
          </w:tcPr>
          <w:p w14:paraId="5315E034" w14:textId="77777777" w:rsidR="00773639" w:rsidRPr="00C37D48" w:rsidRDefault="00773639" w:rsidP="00C37D48">
            <w:pPr>
              <w:rPr>
                <w:rFonts w:ascii="Calibri" w:hAnsi="Calibri" w:cs="Calibri"/>
              </w:rPr>
            </w:pPr>
          </w:p>
          <w:p w14:paraId="09471824" w14:textId="77777777" w:rsidR="007A7312" w:rsidRDefault="00000000">
            <w:r>
              <w:t>X</w:t>
            </w:r>
          </w:p>
        </w:tc>
      </w:tr>
      <w:tr w:rsidR="00773639" w:rsidRPr="00C37D48" w14:paraId="46BFE220" w14:textId="77777777" w:rsidTr="00C95D67">
        <w:trPr>
          <w:trHeight w:val="31"/>
        </w:trPr>
        <w:tc>
          <w:tcPr>
            <w:tcW w:w="1000" w:type="dxa"/>
            <w:vAlign w:val="center"/>
          </w:tcPr>
          <w:p w14:paraId="4CD7746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0988FC6"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77D04CEF" w14:textId="77777777" w:rsidR="00773639" w:rsidRPr="00C37D48" w:rsidRDefault="00773639" w:rsidP="00C37D48">
            <w:pPr>
              <w:rPr>
                <w:rFonts w:ascii="Calibri" w:hAnsi="Calibri" w:cs="Calibri"/>
              </w:rPr>
            </w:pPr>
          </w:p>
        </w:tc>
        <w:tc>
          <w:tcPr>
            <w:tcW w:w="2329" w:type="dxa"/>
            <w:vAlign w:val="center"/>
          </w:tcPr>
          <w:p w14:paraId="0D245AE6" w14:textId="77777777" w:rsidR="00773639" w:rsidRPr="00C37D48" w:rsidRDefault="00773639" w:rsidP="00C37D48">
            <w:pPr>
              <w:rPr>
                <w:rFonts w:ascii="Calibri" w:hAnsi="Calibri" w:cs="Calibri"/>
              </w:rPr>
            </w:pPr>
          </w:p>
        </w:tc>
      </w:tr>
      <w:tr w:rsidR="00773639" w:rsidRPr="00C37D48" w14:paraId="41E73B0D" w14:textId="77777777" w:rsidTr="00C95D67">
        <w:trPr>
          <w:trHeight w:val="31"/>
        </w:trPr>
        <w:tc>
          <w:tcPr>
            <w:tcW w:w="1000" w:type="dxa"/>
            <w:vAlign w:val="center"/>
          </w:tcPr>
          <w:p w14:paraId="4A52C4C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45420B8"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0A781A8C" w14:textId="77777777" w:rsidR="00773639" w:rsidRPr="00C37D48" w:rsidRDefault="00773639" w:rsidP="00C37D48">
            <w:pPr>
              <w:rPr>
                <w:rFonts w:ascii="Calibri" w:hAnsi="Calibri" w:cs="Calibri"/>
              </w:rPr>
            </w:pPr>
          </w:p>
        </w:tc>
        <w:tc>
          <w:tcPr>
            <w:tcW w:w="2329" w:type="dxa"/>
            <w:vAlign w:val="center"/>
          </w:tcPr>
          <w:p w14:paraId="3C9F2F52" w14:textId="77777777" w:rsidR="00773639" w:rsidRPr="00C37D48" w:rsidRDefault="00773639" w:rsidP="00C37D48">
            <w:pPr>
              <w:rPr>
                <w:rFonts w:ascii="Calibri" w:hAnsi="Calibri" w:cs="Calibri"/>
              </w:rPr>
            </w:pPr>
          </w:p>
        </w:tc>
      </w:tr>
      <w:tr w:rsidR="00773639" w:rsidRPr="00C37D48" w14:paraId="03377716" w14:textId="77777777" w:rsidTr="00C95D67">
        <w:trPr>
          <w:trHeight w:val="31"/>
        </w:trPr>
        <w:tc>
          <w:tcPr>
            <w:tcW w:w="1000" w:type="dxa"/>
            <w:vAlign w:val="center"/>
          </w:tcPr>
          <w:p w14:paraId="5ED1288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90CB5D6"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7A890B6" w14:textId="77777777" w:rsidR="00773639" w:rsidRPr="00C37D48" w:rsidRDefault="00773639" w:rsidP="00C37D48">
            <w:pPr>
              <w:rPr>
                <w:rFonts w:ascii="Calibri" w:hAnsi="Calibri" w:cs="Calibri"/>
              </w:rPr>
            </w:pPr>
          </w:p>
          <w:p w14:paraId="38C451E9" w14:textId="77777777" w:rsidR="007A7312" w:rsidRDefault="00000000">
            <w:r>
              <w:t>X</w:t>
            </w:r>
          </w:p>
        </w:tc>
        <w:tc>
          <w:tcPr>
            <w:tcW w:w="2329" w:type="dxa"/>
            <w:vAlign w:val="center"/>
          </w:tcPr>
          <w:p w14:paraId="5E872F89" w14:textId="77777777" w:rsidR="00773639" w:rsidRPr="00C37D48" w:rsidRDefault="00773639" w:rsidP="00C37D48">
            <w:pPr>
              <w:rPr>
                <w:rFonts w:ascii="Calibri" w:hAnsi="Calibri" w:cs="Calibri"/>
              </w:rPr>
            </w:pPr>
          </w:p>
        </w:tc>
      </w:tr>
      <w:tr w:rsidR="00773639" w:rsidRPr="00C37D48" w14:paraId="7C18DD25" w14:textId="77777777" w:rsidTr="00C95D67">
        <w:trPr>
          <w:trHeight w:val="31"/>
        </w:trPr>
        <w:tc>
          <w:tcPr>
            <w:tcW w:w="1000" w:type="dxa"/>
            <w:vAlign w:val="center"/>
          </w:tcPr>
          <w:p w14:paraId="01E0321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10EDEDC1"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2C6D057" w14:textId="77777777" w:rsidR="00773639" w:rsidRPr="00C37D48" w:rsidRDefault="00773639" w:rsidP="00C37D48">
            <w:pPr>
              <w:rPr>
                <w:rFonts w:ascii="Calibri" w:hAnsi="Calibri" w:cs="Calibri"/>
              </w:rPr>
            </w:pPr>
          </w:p>
        </w:tc>
        <w:tc>
          <w:tcPr>
            <w:tcW w:w="2329" w:type="dxa"/>
            <w:vAlign w:val="center"/>
          </w:tcPr>
          <w:p w14:paraId="7033538B" w14:textId="77777777" w:rsidR="00773639" w:rsidRPr="00C37D48" w:rsidRDefault="00773639" w:rsidP="00C37D48">
            <w:pPr>
              <w:rPr>
                <w:rFonts w:ascii="Calibri" w:hAnsi="Calibri" w:cs="Calibri"/>
              </w:rPr>
            </w:pPr>
          </w:p>
        </w:tc>
      </w:tr>
      <w:tr w:rsidR="00813A3A" w:rsidRPr="00C37D48" w14:paraId="40085899" w14:textId="77777777" w:rsidTr="00C95D67">
        <w:trPr>
          <w:trHeight w:val="74"/>
        </w:trPr>
        <w:tc>
          <w:tcPr>
            <w:tcW w:w="1000" w:type="dxa"/>
            <w:vAlign w:val="center"/>
          </w:tcPr>
          <w:p w14:paraId="60E8C090"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C303259"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3BBF5DF" w14:textId="77777777" w:rsidTr="00C95D67">
        <w:trPr>
          <w:trHeight w:val="1020"/>
        </w:trPr>
        <w:tc>
          <w:tcPr>
            <w:tcW w:w="1000" w:type="dxa"/>
            <w:vAlign w:val="center"/>
          </w:tcPr>
          <w:p w14:paraId="1B3BBE60" w14:textId="77777777" w:rsidR="00813A3A" w:rsidRPr="00C37D48" w:rsidRDefault="00813A3A" w:rsidP="00C37D48">
            <w:pPr>
              <w:rPr>
                <w:rFonts w:ascii="Calibri" w:hAnsi="Calibri" w:cs="Calibri"/>
              </w:rPr>
            </w:pPr>
          </w:p>
        </w:tc>
        <w:tc>
          <w:tcPr>
            <w:tcW w:w="9435" w:type="dxa"/>
            <w:gridSpan w:val="5"/>
            <w:vAlign w:val="center"/>
          </w:tcPr>
          <w:p w14:paraId="5E0325B7" w14:textId="77777777" w:rsidR="00813A3A" w:rsidRPr="00C37D48" w:rsidRDefault="00813A3A" w:rsidP="00C37D48">
            <w:pPr>
              <w:rPr>
                <w:rFonts w:ascii="Calibri" w:hAnsi="Calibri" w:cs="Calibri"/>
              </w:rPr>
            </w:pPr>
          </w:p>
          <w:p w14:paraId="39CACA34" w14:textId="77777777" w:rsidR="007A7312" w:rsidRDefault="00000000">
            <w:r>
              <w:t>Section 3.3.2.6 provides that stakeholders should engage typically include regulators and the government. Section 3.3.2.6 provides that stakeholders should engage typically include investors. Section 3.3.2.6 provides that stakeholders should engage typically include consumers.   Section 3.4.6.4 provides that TFCD recommendations should be used as a guideline. This recommendation is included.</w:t>
            </w:r>
          </w:p>
        </w:tc>
      </w:tr>
    </w:tbl>
    <w:p w14:paraId="4CD442B4" w14:textId="77777777" w:rsidR="007936C6" w:rsidRDefault="007936C6"/>
    <w:p w14:paraId="060FD34D" w14:textId="77777777" w:rsidR="00950B68" w:rsidRDefault="005E50FD" w:rsidP="00950B68">
      <w:pPr>
        <w:pStyle w:val="Heading2"/>
      </w:pPr>
      <w:bookmarkStart w:id="21" w:name="_Toc198223611"/>
      <w:r>
        <w:t xml:space="preserve">Section 2.6: </w:t>
      </w:r>
      <w:r w:rsidR="00950B68">
        <w:t>Standards and Frameworks</w:t>
      </w:r>
      <w:bookmarkEnd w:id="21"/>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398B62D" w14:textId="77777777" w:rsidTr="00610F28">
        <w:tc>
          <w:tcPr>
            <w:tcW w:w="1065" w:type="dxa"/>
            <w:vAlign w:val="center"/>
          </w:tcPr>
          <w:p w14:paraId="2829F7A2"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D0DC057"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75B1F1C9" w14:textId="77777777" w:rsidTr="00610F28">
        <w:tc>
          <w:tcPr>
            <w:tcW w:w="1065" w:type="dxa"/>
            <w:vAlign w:val="center"/>
          </w:tcPr>
          <w:p w14:paraId="5491BDD4"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762C53EA"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1D9C3969"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0D533F4C"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DB00B65"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2CB97F6" w14:textId="77777777" w:rsidTr="00610F28">
        <w:tc>
          <w:tcPr>
            <w:tcW w:w="1065" w:type="dxa"/>
            <w:vAlign w:val="center"/>
          </w:tcPr>
          <w:p w14:paraId="4695B2E4"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7FCACDE"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3380AAE6" w14:textId="77777777" w:rsidR="00B610C2" w:rsidRPr="00610F28" w:rsidRDefault="00B610C2" w:rsidP="00610F28">
            <w:pPr>
              <w:rPr>
                <w:rFonts w:ascii="Calibri" w:hAnsi="Calibri" w:cs="Calibri"/>
              </w:rPr>
            </w:pPr>
          </w:p>
        </w:tc>
        <w:tc>
          <w:tcPr>
            <w:tcW w:w="1450" w:type="dxa"/>
            <w:vAlign w:val="center"/>
          </w:tcPr>
          <w:p w14:paraId="6A2902E8" w14:textId="77777777" w:rsidR="00B610C2" w:rsidRPr="00610F28" w:rsidRDefault="00B610C2" w:rsidP="00610F28">
            <w:pPr>
              <w:rPr>
                <w:rFonts w:ascii="Calibri" w:hAnsi="Calibri" w:cs="Calibri"/>
              </w:rPr>
            </w:pPr>
          </w:p>
        </w:tc>
        <w:tc>
          <w:tcPr>
            <w:tcW w:w="1450" w:type="dxa"/>
            <w:vAlign w:val="center"/>
          </w:tcPr>
          <w:p w14:paraId="426177D1" w14:textId="77777777" w:rsidR="00B610C2" w:rsidRPr="00610F28" w:rsidRDefault="00B610C2" w:rsidP="00610F28">
            <w:pPr>
              <w:rPr>
                <w:rFonts w:ascii="Calibri" w:hAnsi="Calibri" w:cs="Calibri"/>
              </w:rPr>
            </w:pPr>
          </w:p>
          <w:p w14:paraId="303E583B" w14:textId="77777777" w:rsidR="007A7312" w:rsidRDefault="00000000">
            <w:r>
              <w:t>X</w:t>
            </w:r>
          </w:p>
        </w:tc>
      </w:tr>
      <w:tr w:rsidR="00B610C2" w:rsidRPr="00610F28" w14:paraId="6F08F11D" w14:textId="77777777" w:rsidTr="00610F28">
        <w:tc>
          <w:tcPr>
            <w:tcW w:w="1065" w:type="dxa"/>
            <w:vAlign w:val="center"/>
          </w:tcPr>
          <w:p w14:paraId="3791B1FA"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B659617"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333BDB21" w14:textId="77777777" w:rsidR="00B610C2" w:rsidRPr="00610F28" w:rsidRDefault="00B610C2" w:rsidP="00610F28">
            <w:pPr>
              <w:rPr>
                <w:rFonts w:ascii="Calibri" w:hAnsi="Calibri" w:cs="Calibri"/>
              </w:rPr>
            </w:pPr>
          </w:p>
        </w:tc>
        <w:tc>
          <w:tcPr>
            <w:tcW w:w="1450" w:type="dxa"/>
            <w:vAlign w:val="center"/>
          </w:tcPr>
          <w:p w14:paraId="1A5254B0" w14:textId="77777777" w:rsidR="00B610C2" w:rsidRPr="00610F28" w:rsidRDefault="00B610C2" w:rsidP="00610F28">
            <w:pPr>
              <w:rPr>
                <w:rFonts w:ascii="Calibri" w:hAnsi="Calibri" w:cs="Calibri"/>
              </w:rPr>
            </w:pPr>
          </w:p>
        </w:tc>
        <w:tc>
          <w:tcPr>
            <w:tcW w:w="1450" w:type="dxa"/>
            <w:vAlign w:val="center"/>
          </w:tcPr>
          <w:p w14:paraId="6387934A" w14:textId="77777777" w:rsidR="00B610C2" w:rsidRPr="00610F28" w:rsidRDefault="00B610C2" w:rsidP="00610F28">
            <w:pPr>
              <w:rPr>
                <w:rFonts w:ascii="Calibri" w:hAnsi="Calibri" w:cs="Calibri"/>
              </w:rPr>
            </w:pPr>
          </w:p>
          <w:p w14:paraId="632A764A" w14:textId="77777777" w:rsidR="007A7312" w:rsidRDefault="00000000">
            <w:r>
              <w:t>X</w:t>
            </w:r>
          </w:p>
        </w:tc>
      </w:tr>
      <w:tr w:rsidR="00B610C2" w:rsidRPr="00610F28" w14:paraId="08758845" w14:textId="77777777" w:rsidTr="00610F28">
        <w:tc>
          <w:tcPr>
            <w:tcW w:w="1065" w:type="dxa"/>
            <w:vAlign w:val="center"/>
          </w:tcPr>
          <w:p w14:paraId="4516C585"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15A44D05"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B2B7A27" w14:textId="77777777" w:rsidR="00B610C2" w:rsidRPr="00610F28" w:rsidRDefault="00B610C2" w:rsidP="00610F28">
            <w:pPr>
              <w:rPr>
                <w:rFonts w:ascii="Calibri" w:hAnsi="Calibri" w:cs="Calibri"/>
              </w:rPr>
            </w:pPr>
          </w:p>
          <w:p w14:paraId="2DFA12FE" w14:textId="77777777" w:rsidR="007A7312" w:rsidRDefault="00000000">
            <w:r>
              <w:t>X</w:t>
            </w:r>
          </w:p>
        </w:tc>
        <w:tc>
          <w:tcPr>
            <w:tcW w:w="1450" w:type="dxa"/>
            <w:vAlign w:val="center"/>
          </w:tcPr>
          <w:p w14:paraId="6DB77888" w14:textId="77777777" w:rsidR="00B610C2" w:rsidRPr="00610F28" w:rsidRDefault="00B610C2" w:rsidP="00610F28">
            <w:pPr>
              <w:rPr>
                <w:rFonts w:ascii="Calibri" w:hAnsi="Calibri" w:cs="Calibri"/>
              </w:rPr>
            </w:pPr>
          </w:p>
        </w:tc>
        <w:tc>
          <w:tcPr>
            <w:tcW w:w="1450" w:type="dxa"/>
            <w:vAlign w:val="center"/>
          </w:tcPr>
          <w:p w14:paraId="3297E694" w14:textId="77777777" w:rsidR="00B610C2" w:rsidRPr="00610F28" w:rsidRDefault="00B610C2" w:rsidP="00610F28">
            <w:pPr>
              <w:rPr>
                <w:rFonts w:ascii="Calibri" w:hAnsi="Calibri" w:cs="Calibri"/>
              </w:rPr>
            </w:pPr>
          </w:p>
        </w:tc>
      </w:tr>
      <w:tr w:rsidR="00B610C2" w:rsidRPr="00610F28" w14:paraId="445A0BCF" w14:textId="77777777" w:rsidTr="00610F28">
        <w:tc>
          <w:tcPr>
            <w:tcW w:w="1065" w:type="dxa"/>
            <w:vAlign w:val="center"/>
          </w:tcPr>
          <w:p w14:paraId="1FF98401"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249D209"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50B7B89" w14:textId="77777777" w:rsidR="00B610C2" w:rsidRPr="00610F28" w:rsidRDefault="00B610C2" w:rsidP="00610F28">
            <w:pPr>
              <w:rPr>
                <w:rFonts w:ascii="Calibri" w:hAnsi="Calibri" w:cs="Calibri"/>
              </w:rPr>
            </w:pPr>
          </w:p>
        </w:tc>
        <w:tc>
          <w:tcPr>
            <w:tcW w:w="1450" w:type="dxa"/>
            <w:vAlign w:val="center"/>
          </w:tcPr>
          <w:p w14:paraId="448F0F8F" w14:textId="77777777" w:rsidR="00B610C2" w:rsidRPr="00610F28" w:rsidRDefault="00B610C2" w:rsidP="00610F28">
            <w:pPr>
              <w:rPr>
                <w:rFonts w:ascii="Calibri" w:hAnsi="Calibri" w:cs="Calibri"/>
              </w:rPr>
            </w:pPr>
          </w:p>
        </w:tc>
        <w:tc>
          <w:tcPr>
            <w:tcW w:w="1450" w:type="dxa"/>
            <w:vAlign w:val="center"/>
          </w:tcPr>
          <w:p w14:paraId="3F54C428" w14:textId="77777777" w:rsidR="00B610C2" w:rsidRPr="00610F28" w:rsidRDefault="00B610C2" w:rsidP="00610F28">
            <w:pPr>
              <w:rPr>
                <w:rFonts w:ascii="Calibri" w:hAnsi="Calibri" w:cs="Calibri"/>
              </w:rPr>
            </w:pPr>
          </w:p>
          <w:p w14:paraId="31F5F8E4" w14:textId="77777777" w:rsidR="007A7312" w:rsidRDefault="00000000">
            <w:r>
              <w:t>X</w:t>
            </w:r>
          </w:p>
        </w:tc>
      </w:tr>
      <w:tr w:rsidR="00B610C2" w:rsidRPr="00610F28" w14:paraId="03E650BD" w14:textId="77777777" w:rsidTr="00610F28">
        <w:tc>
          <w:tcPr>
            <w:tcW w:w="1065" w:type="dxa"/>
            <w:vAlign w:val="center"/>
          </w:tcPr>
          <w:p w14:paraId="4D83DAE4"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56713CBC"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133E551" w14:textId="77777777" w:rsidR="00B610C2" w:rsidRPr="00610F28" w:rsidRDefault="00B610C2" w:rsidP="00610F28">
            <w:pPr>
              <w:rPr>
                <w:rFonts w:ascii="Calibri" w:hAnsi="Calibri" w:cs="Calibri"/>
              </w:rPr>
            </w:pPr>
          </w:p>
        </w:tc>
        <w:tc>
          <w:tcPr>
            <w:tcW w:w="1450" w:type="dxa"/>
            <w:vAlign w:val="center"/>
          </w:tcPr>
          <w:p w14:paraId="4EF13947" w14:textId="77777777" w:rsidR="00B610C2" w:rsidRPr="00610F28" w:rsidRDefault="00B610C2" w:rsidP="00610F28">
            <w:pPr>
              <w:rPr>
                <w:rFonts w:ascii="Calibri" w:hAnsi="Calibri" w:cs="Calibri"/>
              </w:rPr>
            </w:pPr>
          </w:p>
        </w:tc>
        <w:tc>
          <w:tcPr>
            <w:tcW w:w="1450" w:type="dxa"/>
            <w:vAlign w:val="center"/>
          </w:tcPr>
          <w:p w14:paraId="172F455E" w14:textId="77777777" w:rsidR="00B610C2" w:rsidRPr="00610F28" w:rsidRDefault="00B610C2" w:rsidP="00610F28">
            <w:pPr>
              <w:rPr>
                <w:rFonts w:ascii="Calibri" w:hAnsi="Calibri" w:cs="Calibri"/>
              </w:rPr>
            </w:pPr>
          </w:p>
          <w:p w14:paraId="0B84E232" w14:textId="77777777" w:rsidR="007A7312" w:rsidRDefault="00000000">
            <w:r>
              <w:t>X</w:t>
            </w:r>
          </w:p>
        </w:tc>
      </w:tr>
      <w:tr w:rsidR="00B610C2" w:rsidRPr="00610F28" w14:paraId="4355ECA1" w14:textId="77777777" w:rsidTr="00610F28">
        <w:tc>
          <w:tcPr>
            <w:tcW w:w="1065" w:type="dxa"/>
            <w:vAlign w:val="center"/>
          </w:tcPr>
          <w:p w14:paraId="35B41B75"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598E2534"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362398" w14:textId="77777777" w:rsidR="00B610C2" w:rsidRPr="00610F28" w:rsidRDefault="00B610C2" w:rsidP="00610F28">
            <w:pPr>
              <w:rPr>
                <w:rFonts w:ascii="Calibri" w:hAnsi="Calibri" w:cs="Calibri"/>
              </w:rPr>
            </w:pPr>
          </w:p>
        </w:tc>
        <w:tc>
          <w:tcPr>
            <w:tcW w:w="1450" w:type="dxa"/>
            <w:vAlign w:val="center"/>
          </w:tcPr>
          <w:p w14:paraId="610040AE" w14:textId="77777777" w:rsidR="00B610C2" w:rsidRPr="00610F28" w:rsidRDefault="00B610C2" w:rsidP="00610F28">
            <w:pPr>
              <w:rPr>
                <w:rFonts w:ascii="Calibri" w:hAnsi="Calibri" w:cs="Calibri"/>
              </w:rPr>
            </w:pPr>
          </w:p>
        </w:tc>
        <w:tc>
          <w:tcPr>
            <w:tcW w:w="1450" w:type="dxa"/>
            <w:vAlign w:val="center"/>
          </w:tcPr>
          <w:p w14:paraId="61BE3178" w14:textId="77777777" w:rsidR="00B610C2" w:rsidRPr="00610F28" w:rsidRDefault="00B610C2" w:rsidP="00610F28">
            <w:pPr>
              <w:rPr>
                <w:rFonts w:ascii="Calibri" w:hAnsi="Calibri" w:cs="Calibri"/>
              </w:rPr>
            </w:pPr>
          </w:p>
          <w:p w14:paraId="587CB5C3" w14:textId="77777777" w:rsidR="007A7312" w:rsidRDefault="00000000">
            <w:r>
              <w:t>X</w:t>
            </w:r>
          </w:p>
        </w:tc>
      </w:tr>
      <w:tr w:rsidR="00B610C2" w:rsidRPr="00610F28" w14:paraId="34B12C39" w14:textId="77777777" w:rsidTr="00610F28">
        <w:tc>
          <w:tcPr>
            <w:tcW w:w="1065" w:type="dxa"/>
            <w:vAlign w:val="center"/>
          </w:tcPr>
          <w:p w14:paraId="5263C0D1"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7E8F415"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1EE8A186" w14:textId="77777777" w:rsidR="00B610C2" w:rsidRPr="00610F28" w:rsidRDefault="00B610C2" w:rsidP="00610F28">
            <w:pPr>
              <w:rPr>
                <w:rFonts w:ascii="Calibri" w:hAnsi="Calibri" w:cs="Calibri"/>
              </w:rPr>
            </w:pPr>
          </w:p>
        </w:tc>
        <w:tc>
          <w:tcPr>
            <w:tcW w:w="1450" w:type="dxa"/>
            <w:vAlign w:val="center"/>
          </w:tcPr>
          <w:p w14:paraId="5D8947A0" w14:textId="77777777" w:rsidR="00B610C2" w:rsidRPr="00610F28" w:rsidRDefault="00B610C2" w:rsidP="00610F28">
            <w:pPr>
              <w:rPr>
                <w:rFonts w:ascii="Calibri" w:hAnsi="Calibri" w:cs="Calibri"/>
              </w:rPr>
            </w:pPr>
          </w:p>
        </w:tc>
        <w:tc>
          <w:tcPr>
            <w:tcW w:w="1450" w:type="dxa"/>
            <w:vAlign w:val="center"/>
          </w:tcPr>
          <w:p w14:paraId="768DBCEF" w14:textId="77777777" w:rsidR="00B610C2" w:rsidRPr="00610F28" w:rsidRDefault="00B610C2" w:rsidP="00610F28">
            <w:pPr>
              <w:rPr>
                <w:rFonts w:ascii="Calibri" w:hAnsi="Calibri" w:cs="Calibri"/>
              </w:rPr>
            </w:pPr>
          </w:p>
          <w:p w14:paraId="369607AC" w14:textId="77777777" w:rsidR="007A7312" w:rsidRDefault="00000000">
            <w:r>
              <w:t>X</w:t>
            </w:r>
          </w:p>
        </w:tc>
      </w:tr>
      <w:tr w:rsidR="00B610C2" w:rsidRPr="00610F28" w14:paraId="5213734A" w14:textId="77777777" w:rsidTr="00610F28">
        <w:tc>
          <w:tcPr>
            <w:tcW w:w="1065" w:type="dxa"/>
            <w:vAlign w:val="center"/>
          </w:tcPr>
          <w:p w14:paraId="0BFA5F47"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F25CEBB"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0878AEA8" w14:textId="77777777" w:rsidR="00B610C2" w:rsidRPr="00610F28" w:rsidRDefault="00B610C2" w:rsidP="00610F28">
            <w:pPr>
              <w:rPr>
                <w:rFonts w:ascii="Calibri" w:hAnsi="Calibri" w:cs="Calibri"/>
              </w:rPr>
            </w:pPr>
          </w:p>
        </w:tc>
        <w:tc>
          <w:tcPr>
            <w:tcW w:w="1450" w:type="dxa"/>
            <w:vAlign w:val="center"/>
          </w:tcPr>
          <w:p w14:paraId="18D12AE4" w14:textId="77777777" w:rsidR="00B610C2" w:rsidRPr="00610F28" w:rsidRDefault="00B610C2" w:rsidP="00610F28">
            <w:pPr>
              <w:rPr>
                <w:rFonts w:ascii="Calibri" w:hAnsi="Calibri" w:cs="Calibri"/>
              </w:rPr>
            </w:pPr>
          </w:p>
        </w:tc>
        <w:tc>
          <w:tcPr>
            <w:tcW w:w="1450" w:type="dxa"/>
            <w:vAlign w:val="center"/>
          </w:tcPr>
          <w:p w14:paraId="2B6727B9" w14:textId="77777777" w:rsidR="00B610C2" w:rsidRPr="00610F28" w:rsidRDefault="00B610C2" w:rsidP="00610F28">
            <w:pPr>
              <w:rPr>
                <w:rFonts w:ascii="Calibri" w:hAnsi="Calibri" w:cs="Calibri"/>
              </w:rPr>
            </w:pPr>
          </w:p>
          <w:p w14:paraId="2F6BB535" w14:textId="77777777" w:rsidR="007A7312" w:rsidRDefault="00000000">
            <w:r>
              <w:t>X</w:t>
            </w:r>
          </w:p>
        </w:tc>
      </w:tr>
      <w:tr w:rsidR="00B610C2" w:rsidRPr="00610F28" w14:paraId="74817DD3" w14:textId="77777777" w:rsidTr="00610F28">
        <w:tc>
          <w:tcPr>
            <w:tcW w:w="1065" w:type="dxa"/>
            <w:vAlign w:val="center"/>
          </w:tcPr>
          <w:p w14:paraId="4F3AD132"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E7859E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A1E04F5" w14:textId="77777777" w:rsidR="00B610C2" w:rsidRPr="00610F28" w:rsidRDefault="00B610C2" w:rsidP="00610F28">
            <w:pPr>
              <w:rPr>
                <w:rFonts w:ascii="Calibri" w:hAnsi="Calibri" w:cs="Calibri"/>
              </w:rPr>
            </w:pPr>
          </w:p>
        </w:tc>
        <w:tc>
          <w:tcPr>
            <w:tcW w:w="1450" w:type="dxa"/>
            <w:vAlign w:val="center"/>
          </w:tcPr>
          <w:p w14:paraId="3CB0DF28" w14:textId="77777777" w:rsidR="00B610C2" w:rsidRPr="00610F28" w:rsidRDefault="00B610C2" w:rsidP="00610F28">
            <w:pPr>
              <w:rPr>
                <w:rFonts w:ascii="Calibri" w:hAnsi="Calibri" w:cs="Calibri"/>
              </w:rPr>
            </w:pPr>
          </w:p>
        </w:tc>
        <w:tc>
          <w:tcPr>
            <w:tcW w:w="1450" w:type="dxa"/>
            <w:vAlign w:val="center"/>
          </w:tcPr>
          <w:p w14:paraId="686DC530" w14:textId="77777777" w:rsidR="00B610C2" w:rsidRPr="00610F28" w:rsidRDefault="00B610C2" w:rsidP="00610F28">
            <w:pPr>
              <w:rPr>
                <w:rFonts w:ascii="Calibri" w:hAnsi="Calibri" w:cs="Calibri"/>
              </w:rPr>
            </w:pPr>
          </w:p>
          <w:p w14:paraId="5632C377" w14:textId="77777777" w:rsidR="007A7312" w:rsidRDefault="00000000">
            <w:r>
              <w:t>X</w:t>
            </w:r>
          </w:p>
        </w:tc>
      </w:tr>
      <w:tr w:rsidR="00B610C2" w:rsidRPr="00610F28" w14:paraId="11D1CD91" w14:textId="77777777" w:rsidTr="00610F28">
        <w:tc>
          <w:tcPr>
            <w:tcW w:w="1065" w:type="dxa"/>
            <w:vAlign w:val="center"/>
          </w:tcPr>
          <w:p w14:paraId="26C50070"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EAE9B08"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3B7E73A6" w14:textId="77777777" w:rsidR="00B610C2" w:rsidRPr="00610F28" w:rsidRDefault="00B610C2" w:rsidP="00610F28">
            <w:pPr>
              <w:rPr>
                <w:rFonts w:ascii="Calibri" w:hAnsi="Calibri" w:cs="Calibri"/>
              </w:rPr>
            </w:pPr>
          </w:p>
        </w:tc>
        <w:tc>
          <w:tcPr>
            <w:tcW w:w="1450" w:type="dxa"/>
            <w:vAlign w:val="center"/>
          </w:tcPr>
          <w:p w14:paraId="7D2776F3" w14:textId="77777777" w:rsidR="00B610C2" w:rsidRPr="00610F28" w:rsidRDefault="00B610C2" w:rsidP="00610F28">
            <w:pPr>
              <w:rPr>
                <w:rFonts w:ascii="Calibri" w:hAnsi="Calibri" w:cs="Calibri"/>
              </w:rPr>
            </w:pPr>
          </w:p>
        </w:tc>
        <w:tc>
          <w:tcPr>
            <w:tcW w:w="1450" w:type="dxa"/>
            <w:vAlign w:val="center"/>
          </w:tcPr>
          <w:p w14:paraId="6E0B4BB3" w14:textId="77777777" w:rsidR="00B610C2" w:rsidRPr="00610F28" w:rsidRDefault="00B610C2" w:rsidP="00610F28">
            <w:pPr>
              <w:rPr>
                <w:rFonts w:ascii="Calibri" w:hAnsi="Calibri" w:cs="Calibri"/>
              </w:rPr>
            </w:pPr>
          </w:p>
          <w:p w14:paraId="426402F2" w14:textId="77777777" w:rsidR="007A7312" w:rsidRDefault="00000000">
            <w:r>
              <w:t>X</w:t>
            </w:r>
          </w:p>
        </w:tc>
      </w:tr>
      <w:tr w:rsidR="00B610C2" w:rsidRPr="00610F28" w14:paraId="7AE791B1" w14:textId="77777777" w:rsidTr="00610F28">
        <w:tc>
          <w:tcPr>
            <w:tcW w:w="1065" w:type="dxa"/>
            <w:vAlign w:val="center"/>
          </w:tcPr>
          <w:p w14:paraId="38C7EA60"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8772F47"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3F5D9ECB" w14:textId="77777777" w:rsidR="00B610C2" w:rsidRPr="00610F28" w:rsidRDefault="00B610C2" w:rsidP="00610F28">
            <w:pPr>
              <w:rPr>
                <w:rFonts w:ascii="Calibri" w:hAnsi="Calibri" w:cs="Calibri"/>
              </w:rPr>
            </w:pPr>
          </w:p>
        </w:tc>
        <w:tc>
          <w:tcPr>
            <w:tcW w:w="1450" w:type="dxa"/>
            <w:vAlign w:val="center"/>
          </w:tcPr>
          <w:p w14:paraId="05A1B016" w14:textId="77777777" w:rsidR="00B610C2" w:rsidRPr="00610F28" w:rsidRDefault="00B610C2" w:rsidP="00610F28">
            <w:pPr>
              <w:rPr>
                <w:rFonts w:ascii="Calibri" w:hAnsi="Calibri" w:cs="Calibri"/>
              </w:rPr>
            </w:pPr>
          </w:p>
          <w:p w14:paraId="26ECE368" w14:textId="77777777" w:rsidR="007A7312" w:rsidRDefault="00000000">
            <w:r>
              <w:t>X</w:t>
            </w:r>
          </w:p>
        </w:tc>
        <w:tc>
          <w:tcPr>
            <w:tcW w:w="1450" w:type="dxa"/>
            <w:vAlign w:val="center"/>
          </w:tcPr>
          <w:p w14:paraId="68DCD516" w14:textId="77777777" w:rsidR="00B610C2" w:rsidRPr="00610F28" w:rsidRDefault="00B610C2" w:rsidP="00610F28">
            <w:pPr>
              <w:rPr>
                <w:rFonts w:ascii="Calibri" w:hAnsi="Calibri" w:cs="Calibri"/>
              </w:rPr>
            </w:pPr>
          </w:p>
        </w:tc>
      </w:tr>
      <w:tr w:rsidR="00B610C2" w:rsidRPr="00610F28" w14:paraId="19D49309" w14:textId="77777777" w:rsidTr="00610F28">
        <w:tc>
          <w:tcPr>
            <w:tcW w:w="1065" w:type="dxa"/>
            <w:vAlign w:val="center"/>
          </w:tcPr>
          <w:p w14:paraId="20CD384D"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7BF5A554"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3BE9CD1E" w14:textId="77777777" w:rsidTr="00610F28">
        <w:tc>
          <w:tcPr>
            <w:tcW w:w="1065" w:type="dxa"/>
            <w:vAlign w:val="center"/>
          </w:tcPr>
          <w:p w14:paraId="0B197C24" w14:textId="77777777" w:rsidR="00B610C2" w:rsidRPr="00610F28" w:rsidRDefault="00B610C2" w:rsidP="00610F28">
            <w:pPr>
              <w:rPr>
                <w:rFonts w:ascii="Calibri" w:hAnsi="Calibri" w:cs="Calibri"/>
              </w:rPr>
            </w:pPr>
          </w:p>
        </w:tc>
        <w:tc>
          <w:tcPr>
            <w:tcW w:w="9373" w:type="dxa"/>
            <w:gridSpan w:val="4"/>
            <w:vAlign w:val="center"/>
          </w:tcPr>
          <w:p w14:paraId="6BBC2992" w14:textId="77777777" w:rsidR="00B610C2" w:rsidRPr="00610F28" w:rsidRDefault="00B610C2" w:rsidP="00610F28">
            <w:pPr>
              <w:rPr>
                <w:rFonts w:ascii="Calibri" w:hAnsi="Calibri" w:cs="Calibri"/>
              </w:rPr>
            </w:pPr>
          </w:p>
          <w:p w14:paraId="2C93C498" w14:textId="77777777" w:rsidR="007A7312" w:rsidRDefault="00000000">
            <w:r>
              <w:t>-99</w:t>
            </w:r>
          </w:p>
        </w:tc>
      </w:tr>
      <w:tr w:rsidR="00B610C2" w:rsidRPr="00610F28" w14:paraId="21F5E767" w14:textId="77777777" w:rsidTr="00610F28">
        <w:tc>
          <w:tcPr>
            <w:tcW w:w="1065" w:type="dxa"/>
            <w:vAlign w:val="center"/>
          </w:tcPr>
          <w:p w14:paraId="136EBFD5"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AC2103E"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6E0AECA" w14:textId="77777777" w:rsidTr="00610F28">
        <w:trPr>
          <w:trHeight w:val="1020"/>
        </w:trPr>
        <w:tc>
          <w:tcPr>
            <w:tcW w:w="1065" w:type="dxa"/>
            <w:vAlign w:val="center"/>
          </w:tcPr>
          <w:p w14:paraId="71BB1BD4" w14:textId="77777777" w:rsidR="00250F54" w:rsidRPr="00610F28" w:rsidRDefault="00250F54" w:rsidP="00610F28">
            <w:pPr>
              <w:rPr>
                <w:rFonts w:ascii="Calibri" w:hAnsi="Calibri" w:cs="Calibri"/>
              </w:rPr>
            </w:pPr>
          </w:p>
        </w:tc>
        <w:tc>
          <w:tcPr>
            <w:tcW w:w="9373" w:type="dxa"/>
            <w:gridSpan w:val="4"/>
            <w:vAlign w:val="center"/>
          </w:tcPr>
          <w:p w14:paraId="322783CF" w14:textId="77777777" w:rsidR="00250F54" w:rsidRPr="00610F28" w:rsidRDefault="00250F54" w:rsidP="00610F28">
            <w:pPr>
              <w:rPr>
                <w:rFonts w:ascii="Calibri" w:hAnsi="Calibri" w:cs="Calibri"/>
              </w:rPr>
            </w:pPr>
          </w:p>
          <w:p w14:paraId="30F87657" w14:textId="77777777" w:rsidR="007A7312" w:rsidRDefault="00000000">
            <w:r>
              <w:t>-99</w:t>
            </w:r>
          </w:p>
        </w:tc>
      </w:tr>
    </w:tbl>
    <w:p w14:paraId="349E444A" w14:textId="77777777" w:rsidR="005C7DF6" w:rsidRDefault="005C7DF6">
      <w:r>
        <w:br w:type="page"/>
      </w:r>
    </w:p>
    <w:p w14:paraId="36AE9A9B" w14:textId="77777777" w:rsidR="00D4323A" w:rsidRDefault="00D4323A" w:rsidP="00D4323A">
      <w:pPr>
        <w:pStyle w:val="Heading1"/>
      </w:pPr>
      <w:bookmarkStart w:id="22" w:name="_Toc198223612"/>
      <w:r>
        <w:t>Domain 3: Public Procurement</w:t>
      </w:r>
      <w:bookmarkEnd w:id="22"/>
      <w:r>
        <w:t xml:space="preserve"> </w:t>
      </w:r>
    </w:p>
    <w:p w14:paraId="636E1056" w14:textId="77777777" w:rsidR="00950B68" w:rsidRPr="00950B68" w:rsidRDefault="005E50FD" w:rsidP="00950B68">
      <w:pPr>
        <w:pStyle w:val="Heading2"/>
      </w:pPr>
      <w:bookmarkStart w:id="23" w:name="_Toc198223613"/>
      <w:r>
        <w:t xml:space="preserve">Section 3.1: </w:t>
      </w:r>
      <w:r w:rsidR="00950B68">
        <w:t>Who is being targeted?</w:t>
      </w:r>
      <w:bookmarkEnd w:id="23"/>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55FDA5EB" w14:textId="77777777" w:rsidTr="00610F28">
        <w:tc>
          <w:tcPr>
            <w:tcW w:w="1066" w:type="dxa"/>
            <w:vAlign w:val="center"/>
          </w:tcPr>
          <w:p w14:paraId="10759FE4" w14:textId="77777777" w:rsidR="00D4323A" w:rsidRPr="00610F28" w:rsidRDefault="00473D86" w:rsidP="00610F28">
            <w:pPr>
              <w:rPr>
                <w:rFonts w:ascii="Calibri" w:hAnsi="Calibri" w:cs="Calibri"/>
                <w:b/>
              </w:rPr>
            </w:pPr>
            <w:bookmarkStart w:id="24" w:name="_Hlk196220162"/>
            <w:r w:rsidRPr="00610F28">
              <w:rPr>
                <w:rFonts w:ascii="Calibri" w:hAnsi="Calibri" w:cs="Calibri"/>
                <w:b/>
                <w:bCs/>
              </w:rPr>
              <w:t>3.1</w:t>
            </w:r>
          </w:p>
        </w:tc>
        <w:tc>
          <w:tcPr>
            <w:tcW w:w="9374" w:type="dxa"/>
            <w:gridSpan w:val="4"/>
            <w:shd w:val="clear" w:color="auto" w:fill="DEEAF6" w:themeFill="accent5" w:themeFillTint="33"/>
            <w:vAlign w:val="center"/>
          </w:tcPr>
          <w:p w14:paraId="0B83AFD8"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9B6628D" w14:textId="77777777" w:rsidTr="00610F28">
        <w:trPr>
          <w:trHeight w:val="31"/>
        </w:trPr>
        <w:tc>
          <w:tcPr>
            <w:tcW w:w="1066" w:type="dxa"/>
            <w:vAlign w:val="center"/>
          </w:tcPr>
          <w:p w14:paraId="7ED307E7"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00E31977"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2354971D"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F3605CE"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689A61C"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2E93B405" w14:textId="77777777" w:rsidTr="00610F28">
        <w:trPr>
          <w:trHeight w:val="24"/>
        </w:trPr>
        <w:tc>
          <w:tcPr>
            <w:tcW w:w="1066" w:type="dxa"/>
            <w:vAlign w:val="center"/>
          </w:tcPr>
          <w:p w14:paraId="64EFA804"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590D97C4"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79840CC5" w14:textId="77777777" w:rsidR="00D4323A" w:rsidRPr="00610F28" w:rsidRDefault="00D4323A" w:rsidP="00610F28">
            <w:pPr>
              <w:rPr>
                <w:rFonts w:ascii="Calibri" w:hAnsi="Calibri" w:cs="Calibri"/>
              </w:rPr>
            </w:pPr>
          </w:p>
        </w:tc>
        <w:tc>
          <w:tcPr>
            <w:tcW w:w="1740" w:type="dxa"/>
            <w:vAlign w:val="center"/>
          </w:tcPr>
          <w:p w14:paraId="59EAE836" w14:textId="77777777" w:rsidR="00D4323A" w:rsidRPr="00610F28" w:rsidRDefault="00D4323A" w:rsidP="00610F28">
            <w:pPr>
              <w:rPr>
                <w:rFonts w:ascii="Calibri" w:hAnsi="Calibri" w:cs="Calibri"/>
              </w:rPr>
            </w:pPr>
          </w:p>
        </w:tc>
        <w:tc>
          <w:tcPr>
            <w:tcW w:w="1740" w:type="dxa"/>
            <w:vAlign w:val="center"/>
          </w:tcPr>
          <w:p w14:paraId="23DB4931" w14:textId="77777777" w:rsidR="00D4323A" w:rsidRPr="00610F28" w:rsidRDefault="00D4323A" w:rsidP="00610F28">
            <w:pPr>
              <w:rPr>
                <w:rFonts w:ascii="Calibri" w:hAnsi="Calibri" w:cs="Calibri"/>
              </w:rPr>
            </w:pPr>
          </w:p>
        </w:tc>
      </w:tr>
      <w:tr w:rsidR="00241257" w:rsidRPr="00610F28" w14:paraId="02A13902" w14:textId="77777777" w:rsidTr="00610F28">
        <w:trPr>
          <w:trHeight w:val="24"/>
        </w:trPr>
        <w:tc>
          <w:tcPr>
            <w:tcW w:w="1066" w:type="dxa"/>
            <w:vAlign w:val="center"/>
          </w:tcPr>
          <w:p w14:paraId="736DE7C6"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A618D77"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B7CF5DB" w14:textId="77777777" w:rsidR="00D4323A" w:rsidRPr="00610F28" w:rsidRDefault="00D4323A" w:rsidP="00610F28">
            <w:pPr>
              <w:rPr>
                <w:rFonts w:ascii="Calibri" w:hAnsi="Calibri" w:cs="Calibri"/>
              </w:rPr>
            </w:pPr>
          </w:p>
        </w:tc>
        <w:tc>
          <w:tcPr>
            <w:tcW w:w="1740" w:type="dxa"/>
            <w:vAlign w:val="center"/>
          </w:tcPr>
          <w:p w14:paraId="33F0B46B" w14:textId="77777777" w:rsidR="00D4323A" w:rsidRPr="00610F28" w:rsidRDefault="00D4323A" w:rsidP="00610F28">
            <w:pPr>
              <w:rPr>
                <w:rFonts w:ascii="Calibri" w:hAnsi="Calibri" w:cs="Calibri"/>
              </w:rPr>
            </w:pPr>
          </w:p>
        </w:tc>
        <w:tc>
          <w:tcPr>
            <w:tcW w:w="1740" w:type="dxa"/>
            <w:vAlign w:val="center"/>
          </w:tcPr>
          <w:p w14:paraId="3446290A" w14:textId="77777777" w:rsidR="00D4323A" w:rsidRPr="00610F28" w:rsidRDefault="00D4323A" w:rsidP="00610F28">
            <w:pPr>
              <w:rPr>
                <w:rFonts w:ascii="Calibri" w:hAnsi="Calibri" w:cs="Calibri"/>
              </w:rPr>
            </w:pPr>
          </w:p>
        </w:tc>
      </w:tr>
      <w:tr w:rsidR="00241257" w:rsidRPr="00610F28" w14:paraId="1E5D8F22" w14:textId="77777777" w:rsidTr="00610F28">
        <w:trPr>
          <w:trHeight w:val="24"/>
        </w:trPr>
        <w:tc>
          <w:tcPr>
            <w:tcW w:w="1066" w:type="dxa"/>
            <w:vAlign w:val="center"/>
          </w:tcPr>
          <w:p w14:paraId="7E14A311"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8C0BCDC"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1A343E" w14:textId="77777777" w:rsidR="00D4323A" w:rsidRPr="00610F28" w:rsidRDefault="00D4323A" w:rsidP="00610F28">
            <w:pPr>
              <w:rPr>
                <w:rFonts w:ascii="Calibri" w:hAnsi="Calibri" w:cs="Calibri"/>
              </w:rPr>
            </w:pPr>
          </w:p>
        </w:tc>
        <w:tc>
          <w:tcPr>
            <w:tcW w:w="1740" w:type="dxa"/>
            <w:vAlign w:val="center"/>
          </w:tcPr>
          <w:p w14:paraId="2952ECCA" w14:textId="77777777" w:rsidR="00D4323A" w:rsidRPr="00610F28" w:rsidRDefault="00D4323A" w:rsidP="00610F28">
            <w:pPr>
              <w:rPr>
                <w:rFonts w:ascii="Calibri" w:hAnsi="Calibri" w:cs="Calibri"/>
              </w:rPr>
            </w:pPr>
          </w:p>
        </w:tc>
        <w:tc>
          <w:tcPr>
            <w:tcW w:w="1740" w:type="dxa"/>
            <w:vAlign w:val="center"/>
          </w:tcPr>
          <w:p w14:paraId="6D52D90C" w14:textId="77777777" w:rsidR="00D4323A" w:rsidRPr="00610F28" w:rsidRDefault="00D4323A" w:rsidP="00610F28">
            <w:pPr>
              <w:rPr>
                <w:rFonts w:ascii="Calibri" w:hAnsi="Calibri" w:cs="Calibri"/>
              </w:rPr>
            </w:pPr>
          </w:p>
        </w:tc>
      </w:tr>
      <w:tr w:rsidR="00241257" w:rsidRPr="00610F28" w14:paraId="68826C37" w14:textId="77777777" w:rsidTr="00610F28">
        <w:trPr>
          <w:trHeight w:val="24"/>
        </w:trPr>
        <w:tc>
          <w:tcPr>
            <w:tcW w:w="1066" w:type="dxa"/>
            <w:vAlign w:val="center"/>
          </w:tcPr>
          <w:p w14:paraId="0648C2E1"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3068D5B5"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0DB3B6C" w14:textId="77777777" w:rsidR="00D4323A" w:rsidRPr="00610F28" w:rsidRDefault="00D4323A" w:rsidP="00610F28">
            <w:pPr>
              <w:rPr>
                <w:rFonts w:ascii="Calibri" w:hAnsi="Calibri" w:cs="Calibri"/>
              </w:rPr>
            </w:pPr>
          </w:p>
        </w:tc>
        <w:tc>
          <w:tcPr>
            <w:tcW w:w="1740" w:type="dxa"/>
            <w:vAlign w:val="center"/>
          </w:tcPr>
          <w:p w14:paraId="358380B1" w14:textId="77777777" w:rsidR="00D4323A" w:rsidRPr="00610F28" w:rsidRDefault="00D4323A" w:rsidP="00610F28">
            <w:pPr>
              <w:rPr>
                <w:rFonts w:ascii="Calibri" w:hAnsi="Calibri" w:cs="Calibri"/>
              </w:rPr>
            </w:pPr>
          </w:p>
        </w:tc>
        <w:tc>
          <w:tcPr>
            <w:tcW w:w="1740" w:type="dxa"/>
            <w:vAlign w:val="center"/>
          </w:tcPr>
          <w:p w14:paraId="10ECD3B4" w14:textId="77777777" w:rsidR="00D4323A" w:rsidRPr="00610F28" w:rsidRDefault="00D4323A" w:rsidP="00610F28">
            <w:pPr>
              <w:rPr>
                <w:rFonts w:ascii="Calibri" w:hAnsi="Calibri" w:cs="Calibri"/>
              </w:rPr>
            </w:pPr>
          </w:p>
        </w:tc>
      </w:tr>
      <w:tr w:rsidR="00241257" w:rsidRPr="00610F28" w14:paraId="06F82B88" w14:textId="77777777" w:rsidTr="00610F28">
        <w:trPr>
          <w:trHeight w:val="24"/>
        </w:trPr>
        <w:tc>
          <w:tcPr>
            <w:tcW w:w="1066" w:type="dxa"/>
            <w:vAlign w:val="center"/>
          </w:tcPr>
          <w:p w14:paraId="6E7E7349"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419BAA6"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6A1A20FC" w14:textId="77777777" w:rsidR="00D4323A" w:rsidRPr="00610F28" w:rsidRDefault="00D4323A" w:rsidP="00610F28">
            <w:pPr>
              <w:rPr>
                <w:rFonts w:ascii="Calibri" w:hAnsi="Calibri" w:cs="Calibri"/>
              </w:rPr>
            </w:pPr>
          </w:p>
        </w:tc>
        <w:tc>
          <w:tcPr>
            <w:tcW w:w="1740" w:type="dxa"/>
            <w:vAlign w:val="center"/>
          </w:tcPr>
          <w:p w14:paraId="0770439C" w14:textId="77777777" w:rsidR="00D4323A" w:rsidRPr="00610F28" w:rsidRDefault="00D4323A" w:rsidP="00610F28">
            <w:pPr>
              <w:rPr>
                <w:rFonts w:ascii="Calibri" w:hAnsi="Calibri" w:cs="Calibri"/>
              </w:rPr>
            </w:pPr>
          </w:p>
        </w:tc>
        <w:tc>
          <w:tcPr>
            <w:tcW w:w="1740" w:type="dxa"/>
            <w:vAlign w:val="center"/>
          </w:tcPr>
          <w:p w14:paraId="78DE65E6" w14:textId="77777777" w:rsidR="00D4323A" w:rsidRPr="00610F28" w:rsidRDefault="00D4323A" w:rsidP="00610F28">
            <w:pPr>
              <w:rPr>
                <w:rFonts w:ascii="Calibri" w:hAnsi="Calibri" w:cs="Calibri"/>
              </w:rPr>
            </w:pPr>
          </w:p>
        </w:tc>
      </w:tr>
      <w:tr w:rsidR="00241257" w:rsidRPr="00610F28" w14:paraId="108F2051" w14:textId="77777777" w:rsidTr="00610F28">
        <w:trPr>
          <w:trHeight w:val="300"/>
        </w:trPr>
        <w:tc>
          <w:tcPr>
            <w:tcW w:w="1066" w:type="dxa"/>
            <w:vAlign w:val="center"/>
          </w:tcPr>
          <w:p w14:paraId="79AAC75C"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7AF1527"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02CB2F0C" w14:textId="77777777" w:rsidR="00D4323A" w:rsidRPr="00610F28" w:rsidRDefault="00D4323A" w:rsidP="00610F28">
            <w:pPr>
              <w:rPr>
                <w:rFonts w:ascii="Calibri" w:hAnsi="Calibri" w:cs="Calibri"/>
              </w:rPr>
            </w:pPr>
          </w:p>
        </w:tc>
        <w:tc>
          <w:tcPr>
            <w:tcW w:w="1740" w:type="dxa"/>
            <w:vAlign w:val="center"/>
          </w:tcPr>
          <w:p w14:paraId="47D8837A" w14:textId="77777777" w:rsidR="00D4323A" w:rsidRPr="00610F28" w:rsidRDefault="00D4323A" w:rsidP="00610F28">
            <w:pPr>
              <w:rPr>
                <w:rFonts w:ascii="Calibri" w:hAnsi="Calibri" w:cs="Calibri"/>
              </w:rPr>
            </w:pPr>
          </w:p>
        </w:tc>
        <w:tc>
          <w:tcPr>
            <w:tcW w:w="1740" w:type="dxa"/>
            <w:vAlign w:val="center"/>
          </w:tcPr>
          <w:p w14:paraId="5838A7ED" w14:textId="77777777" w:rsidR="00D4323A" w:rsidRPr="00610F28" w:rsidRDefault="00D4323A" w:rsidP="00610F28">
            <w:pPr>
              <w:rPr>
                <w:rFonts w:ascii="Calibri" w:hAnsi="Calibri" w:cs="Calibri"/>
              </w:rPr>
            </w:pPr>
          </w:p>
        </w:tc>
      </w:tr>
      <w:tr w:rsidR="00241257" w:rsidRPr="00610F28" w14:paraId="670817DF" w14:textId="77777777" w:rsidTr="00610F28">
        <w:trPr>
          <w:trHeight w:val="24"/>
        </w:trPr>
        <w:tc>
          <w:tcPr>
            <w:tcW w:w="1066" w:type="dxa"/>
            <w:vAlign w:val="center"/>
          </w:tcPr>
          <w:p w14:paraId="5DD78882"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309CCF33"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AC5A78E" w14:textId="77777777" w:rsidR="00D4323A" w:rsidRPr="00610F28" w:rsidRDefault="00D4323A" w:rsidP="00610F28">
            <w:pPr>
              <w:rPr>
                <w:rFonts w:ascii="Calibri" w:hAnsi="Calibri" w:cs="Calibri"/>
              </w:rPr>
            </w:pPr>
          </w:p>
        </w:tc>
        <w:tc>
          <w:tcPr>
            <w:tcW w:w="1740" w:type="dxa"/>
            <w:vAlign w:val="center"/>
          </w:tcPr>
          <w:p w14:paraId="5BB9A5C3" w14:textId="77777777" w:rsidR="00D4323A" w:rsidRPr="00610F28" w:rsidRDefault="00D4323A" w:rsidP="00610F28">
            <w:pPr>
              <w:rPr>
                <w:rFonts w:ascii="Calibri" w:hAnsi="Calibri" w:cs="Calibri"/>
              </w:rPr>
            </w:pPr>
          </w:p>
        </w:tc>
        <w:tc>
          <w:tcPr>
            <w:tcW w:w="1740" w:type="dxa"/>
            <w:vAlign w:val="center"/>
          </w:tcPr>
          <w:p w14:paraId="7C190600" w14:textId="77777777" w:rsidR="00D4323A" w:rsidRPr="00610F28" w:rsidRDefault="00D4323A" w:rsidP="00610F28">
            <w:pPr>
              <w:rPr>
                <w:rFonts w:ascii="Calibri" w:hAnsi="Calibri" w:cs="Calibri"/>
              </w:rPr>
            </w:pPr>
          </w:p>
        </w:tc>
      </w:tr>
      <w:tr w:rsidR="00241257" w:rsidRPr="00610F28" w14:paraId="546C6033" w14:textId="77777777" w:rsidTr="00610F28">
        <w:trPr>
          <w:trHeight w:val="300"/>
        </w:trPr>
        <w:tc>
          <w:tcPr>
            <w:tcW w:w="1066" w:type="dxa"/>
            <w:vAlign w:val="center"/>
          </w:tcPr>
          <w:p w14:paraId="3C88B92D"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434D42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59BBD015" w14:textId="77777777" w:rsidR="00D4323A" w:rsidRPr="00610F28" w:rsidRDefault="00D4323A" w:rsidP="00610F28">
            <w:pPr>
              <w:rPr>
                <w:rFonts w:ascii="Calibri" w:hAnsi="Calibri" w:cs="Calibri"/>
              </w:rPr>
            </w:pPr>
          </w:p>
        </w:tc>
        <w:tc>
          <w:tcPr>
            <w:tcW w:w="1740" w:type="dxa"/>
            <w:vAlign w:val="center"/>
          </w:tcPr>
          <w:p w14:paraId="152A8F65" w14:textId="77777777" w:rsidR="00D4323A" w:rsidRPr="00610F28" w:rsidRDefault="00D4323A" w:rsidP="00610F28">
            <w:pPr>
              <w:rPr>
                <w:rFonts w:ascii="Calibri" w:hAnsi="Calibri" w:cs="Calibri"/>
              </w:rPr>
            </w:pPr>
          </w:p>
        </w:tc>
        <w:tc>
          <w:tcPr>
            <w:tcW w:w="1740" w:type="dxa"/>
            <w:vAlign w:val="center"/>
          </w:tcPr>
          <w:p w14:paraId="1CCBE066" w14:textId="77777777" w:rsidR="00D4323A" w:rsidRPr="00610F28" w:rsidRDefault="00D4323A" w:rsidP="00610F28">
            <w:pPr>
              <w:rPr>
                <w:rFonts w:ascii="Calibri" w:hAnsi="Calibri" w:cs="Calibri"/>
              </w:rPr>
            </w:pPr>
          </w:p>
        </w:tc>
      </w:tr>
      <w:tr w:rsidR="00241257" w:rsidRPr="00610F28" w14:paraId="657DC2FC" w14:textId="77777777" w:rsidTr="00610F28">
        <w:trPr>
          <w:trHeight w:val="300"/>
        </w:trPr>
        <w:tc>
          <w:tcPr>
            <w:tcW w:w="1066" w:type="dxa"/>
            <w:vAlign w:val="center"/>
          </w:tcPr>
          <w:p w14:paraId="5CB378BD"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6C2BE04C"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A48A431" w14:textId="77777777" w:rsidR="00D4323A" w:rsidRPr="00610F28" w:rsidRDefault="00D4323A" w:rsidP="00610F28">
            <w:pPr>
              <w:rPr>
                <w:rFonts w:ascii="Calibri" w:hAnsi="Calibri" w:cs="Calibri"/>
              </w:rPr>
            </w:pPr>
          </w:p>
        </w:tc>
        <w:tc>
          <w:tcPr>
            <w:tcW w:w="1740" w:type="dxa"/>
            <w:vAlign w:val="center"/>
          </w:tcPr>
          <w:p w14:paraId="7FCFCAE2" w14:textId="77777777" w:rsidR="00D4323A" w:rsidRPr="00610F28" w:rsidRDefault="00D4323A" w:rsidP="00610F28">
            <w:pPr>
              <w:rPr>
                <w:rFonts w:ascii="Calibri" w:hAnsi="Calibri" w:cs="Calibri"/>
              </w:rPr>
            </w:pPr>
          </w:p>
        </w:tc>
        <w:tc>
          <w:tcPr>
            <w:tcW w:w="1740" w:type="dxa"/>
            <w:vAlign w:val="center"/>
          </w:tcPr>
          <w:p w14:paraId="61A72D32" w14:textId="77777777" w:rsidR="00D4323A" w:rsidRPr="00610F28" w:rsidRDefault="00D4323A" w:rsidP="00610F28">
            <w:pPr>
              <w:rPr>
                <w:rFonts w:ascii="Calibri" w:hAnsi="Calibri" w:cs="Calibri"/>
              </w:rPr>
            </w:pPr>
          </w:p>
        </w:tc>
      </w:tr>
      <w:tr w:rsidR="00241257" w:rsidRPr="00610F28" w14:paraId="59E34690" w14:textId="77777777" w:rsidTr="00610F28">
        <w:trPr>
          <w:trHeight w:val="300"/>
        </w:trPr>
        <w:tc>
          <w:tcPr>
            <w:tcW w:w="1066" w:type="dxa"/>
            <w:vAlign w:val="center"/>
          </w:tcPr>
          <w:p w14:paraId="24AE2600"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7F4896B"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B48A94A" w14:textId="77777777" w:rsidR="00D4323A" w:rsidRPr="00610F28" w:rsidRDefault="00D4323A" w:rsidP="00610F28">
            <w:pPr>
              <w:rPr>
                <w:rFonts w:ascii="Calibri" w:hAnsi="Calibri" w:cs="Calibri"/>
              </w:rPr>
            </w:pPr>
          </w:p>
        </w:tc>
        <w:tc>
          <w:tcPr>
            <w:tcW w:w="1740" w:type="dxa"/>
            <w:vAlign w:val="center"/>
          </w:tcPr>
          <w:p w14:paraId="7D932012" w14:textId="77777777" w:rsidR="00D4323A" w:rsidRPr="00610F28" w:rsidRDefault="00D4323A" w:rsidP="00610F28">
            <w:pPr>
              <w:rPr>
                <w:rFonts w:ascii="Calibri" w:hAnsi="Calibri" w:cs="Calibri"/>
              </w:rPr>
            </w:pPr>
          </w:p>
        </w:tc>
        <w:tc>
          <w:tcPr>
            <w:tcW w:w="1740" w:type="dxa"/>
            <w:vAlign w:val="center"/>
          </w:tcPr>
          <w:p w14:paraId="1042487B" w14:textId="77777777" w:rsidR="00D4323A" w:rsidRPr="00610F28" w:rsidRDefault="00D4323A" w:rsidP="00610F28">
            <w:pPr>
              <w:rPr>
                <w:rFonts w:ascii="Calibri" w:hAnsi="Calibri" w:cs="Calibri"/>
              </w:rPr>
            </w:pPr>
          </w:p>
        </w:tc>
      </w:tr>
      <w:tr w:rsidR="00241257" w:rsidRPr="00610F28" w14:paraId="41FBDF0A" w14:textId="77777777" w:rsidTr="00610F28">
        <w:trPr>
          <w:trHeight w:val="300"/>
        </w:trPr>
        <w:tc>
          <w:tcPr>
            <w:tcW w:w="1066" w:type="dxa"/>
            <w:vAlign w:val="center"/>
          </w:tcPr>
          <w:p w14:paraId="7F16DEC5"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B6D3151"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1709ACBF" w14:textId="77777777" w:rsidR="00D4323A" w:rsidRPr="00610F28" w:rsidRDefault="00D4323A" w:rsidP="00610F28">
            <w:pPr>
              <w:rPr>
                <w:rFonts w:ascii="Calibri" w:hAnsi="Calibri" w:cs="Calibri"/>
              </w:rPr>
            </w:pPr>
          </w:p>
        </w:tc>
        <w:tc>
          <w:tcPr>
            <w:tcW w:w="1740" w:type="dxa"/>
            <w:vAlign w:val="center"/>
          </w:tcPr>
          <w:p w14:paraId="6934D754" w14:textId="77777777" w:rsidR="00D4323A" w:rsidRPr="00610F28" w:rsidRDefault="00D4323A" w:rsidP="00610F28">
            <w:pPr>
              <w:rPr>
                <w:rFonts w:ascii="Calibri" w:hAnsi="Calibri" w:cs="Calibri"/>
              </w:rPr>
            </w:pPr>
          </w:p>
        </w:tc>
        <w:tc>
          <w:tcPr>
            <w:tcW w:w="1740" w:type="dxa"/>
            <w:vAlign w:val="center"/>
          </w:tcPr>
          <w:p w14:paraId="2B359758" w14:textId="77777777" w:rsidR="00D4323A" w:rsidRPr="00610F28" w:rsidRDefault="00D4323A" w:rsidP="00610F28">
            <w:pPr>
              <w:rPr>
                <w:rFonts w:ascii="Calibri" w:hAnsi="Calibri" w:cs="Calibri"/>
              </w:rPr>
            </w:pPr>
          </w:p>
        </w:tc>
      </w:tr>
      <w:tr w:rsidR="00241257" w:rsidRPr="00610F28" w14:paraId="15A1C492" w14:textId="77777777" w:rsidTr="00610F28">
        <w:trPr>
          <w:trHeight w:val="24"/>
        </w:trPr>
        <w:tc>
          <w:tcPr>
            <w:tcW w:w="1066" w:type="dxa"/>
            <w:vAlign w:val="center"/>
          </w:tcPr>
          <w:p w14:paraId="76A854D3"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32CB2CD2"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37834C08" w14:textId="77777777" w:rsidR="00D4323A" w:rsidRPr="00610F28" w:rsidRDefault="00D4323A" w:rsidP="00610F28">
            <w:pPr>
              <w:rPr>
                <w:rFonts w:ascii="Calibri" w:hAnsi="Calibri" w:cs="Calibri"/>
              </w:rPr>
            </w:pPr>
          </w:p>
        </w:tc>
        <w:tc>
          <w:tcPr>
            <w:tcW w:w="1740" w:type="dxa"/>
            <w:vAlign w:val="center"/>
          </w:tcPr>
          <w:p w14:paraId="43089D48" w14:textId="77777777" w:rsidR="00D4323A" w:rsidRPr="00610F28" w:rsidRDefault="00D4323A" w:rsidP="00610F28">
            <w:pPr>
              <w:rPr>
                <w:rFonts w:ascii="Calibri" w:hAnsi="Calibri" w:cs="Calibri"/>
              </w:rPr>
            </w:pPr>
          </w:p>
        </w:tc>
        <w:tc>
          <w:tcPr>
            <w:tcW w:w="1740" w:type="dxa"/>
            <w:vAlign w:val="center"/>
          </w:tcPr>
          <w:p w14:paraId="3C86ACD9" w14:textId="77777777" w:rsidR="00D4323A" w:rsidRPr="00610F28" w:rsidRDefault="00D4323A" w:rsidP="00610F28">
            <w:pPr>
              <w:rPr>
                <w:rFonts w:ascii="Calibri" w:hAnsi="Calibri" w:cs="Calibri"/>
              </w:rPr>
            </w:pPr>
          </w:p>
        </w:tc>
      </w:tr>
      <w:tr w:rsidR="00241257" w:rsidRPr="00610F28" w14:paraId="275855E3" w14:textId="77777777" w:rsidTr="00610F28">
        <w:trPr>
          <w:trHeight w:val="24"/>
        </w:trPr>
        <w:tc>
          <w:tcPr>
            <w:tcW w:w="1066" w:type="dxa"/>
            <w:vAlign w:val="center"/>
          </w:tcPr>
          <w:p w14:paraId="79FED04E"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3F8A342D"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3400754B" w14:textId="77777777" w:rsidR="00D4323A" w:rsidRPr="00610F28" w:rsidRDefault="00D4323A" w:rsidP="00610F28">
            <w:pPr>
              <w:rPr>
                <w:rFonts w:ascii="Calibri" w:hAnsi="Calibri" w:cs="Calibri"/>
              </w:rPr>
            </w:pPr>
          </w:p>
        </w:tc>
        <w:tc>
          <w:tcPr>
            <w:tcW w:w="1740" w:type="dxa"/>
            <w:vAlign w:val="center"/>
          </w:tcPr>
          <w:p w14:paraId="10A09B03" w14:textId="77777777" w:rsidR="00D4323A" w:rsidRPr="00610F28" w:rsidRDefault="00D4323A" w:rsidP="00610F28">
            <w:pPr>
              <w:rPr>
                <w:rFonts w:ascii="Calibri" w:hAnsi="Calibri" w:cs="Calibri"/>
              </w:rPr>
            </w:pPr>
          </w:p>
        </w:tc>
        <w:tc>
          <w:tcPr>
            <w:tcW w:w="1740" w:type="dxa"/>
            <w:vAlign w:val="center"/>
          </w:tcPr>
          <w:p w14:paraId="7C67709E" w14:textId="77777777" w:rsidR="00D4323A" w:rsidRPr="00610F28" w:rsidRDefault="00D4323A" w:rsidP="00610F28">
            <w:pPr>
              <w:rPr>
                <w:rFonts w:ascii="Calibri" w:hAnsi="Calibri" w:cs="Calibri"/>
              </w:rPr>
            </w:pPr>
          </w:p>
        </w:tc>
      </w:tr>
      <w:tr w:rsidR="00241257" w:rsidRPr="00610F28" w14:paraId="2E411ABA" w14:textId="77777777" w:rsidTr="00610F28">
        <w:trPr>
          <w:trHeight w:val="24"/>
        </w:trPr>
        <w:tc>
          <w:tcPr>
            <w:tcW w:w="1066" w:type="dxa"/>
            <w:vAlign w:val="center"/>
          </w:tcPr>
          <w:p w14:paraId="02E39BF1"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0E2220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147FC36" w14:textId="77777777" w:rsidTr="00610F28">
        <w:trPr>
          <w:trHeight w:val="1020"/>
        </w:trPr>
        <w:tc>
          <w:tcPr>
            <w:tcW w:w="1066" w:type="dxa"/>
            <w:vAlign w:val="center"/>
          </w:tcPr>
          <w:p w14:paraId="12AB1F6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9E14182" w14:textId="77777777" w:rsidR="00C66EE0" w:rsidRPr="00610F28" w:rsidRDefault="00C66EE0" w:rsidP="00610F28">
            <w:pPr>
              <w:rPr>
                <w:rFonts w:ascii="Calibri" w:hAnsi="Calibri" w:cs="Calibri"/>
              </w:rPr>
            </w:pPr>
          </w:p>
          <w:p w14:paraId="619AF8CF" w14:textId="77777777" w:rsidR="007A7312" w:rsidRDefault="007A7312"/>
        </w:tc>
      </w:tr>
      <w:tr w:rsidR="00241257" w:rsidRPr="00610F28" w14:paraId="5E647CC9" w14:textId="77777777" w:rsidTr="00610F28">
        <w:trPr>
          <w:trHeight w:val="107"/>
        </w:trPr>
        <w:tc>
          <w:tcPr>
            <w:tcW w:w="1066" w:type="dxa"/>
            <w:vAlign w:val="center"/>
          </w:tcPr>
          <w:p w14:paraId="11A36362"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4428702E"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221C015D" w14:textId="77777777" w:rsidTr="00610F28">
        <w:trPr>
          <w:trHeight w:val="39"/>
        </w:trPr>
        <w:tc>
          <w:tcPr>
            <w:tcW w:w="1066" w:type="dxa"/>
            <w:vAlign w:val="center"/>
          </w:tcPr>
          <w:p w14:paraId="50141052"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CC309CF"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15C12E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44D22EB"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E4181C4"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7D1F4D7" w14:textId="77777777" w:rsidTr="00610F28">
        <w:trPr>
          <w:trHeight w:val="35"/>
        </w:trPr>
        <w:tc>
          <w:tcPr>
            <w:tcW w:w="1066" w:type="dxa"/>
            <w:vAlign w:val="center"/>
          </w:tcPr>
          <w:p w14:paraId="276D195D"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F72D0B1"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12BCC9DB" w14:textId="77777777" w:rsidR="00C66EE0" w:rsidRPr="00610F28" w:rsidRDefault="00C66EE0" w:rsidP="00610F28">
            <w:pPr>
              <w:rPr>
                <w:rFonts w:ascii="Calibri" w:hAnsi="Calibri" w:cs="Calibri"/>
              </w:rPr>
            </w:pPr>
          </w:p>
        </w:tc>
        <w:tc>
          <w:tcPr>
            <w:tcW w:w="1740" w:type="dxa"/>
            <w:vAlign w:val="center"/>
          </w:tcPr>
          <w:p w14:paraId="6F9888D5" w14:textId="77777777" w:rsidR="00C66EE0" w:rsidRPr="00610F28" w:rsidRDefault="00C66EE0" w:rsidP="00610F28">
            <w:pPr>
              <w:rPr>
                <w:rFonts w:ascii="Calibri" w:hAnsi="Calibri" w:cs="Calibri"/>
              </w:rPr>
            </w:pPr>
          </w:p>
        </w:tc>
        <w:tc>
          <w:tcPr>
            <w:tcW w:w="1740" w:type="dxa"/>
            <w:vAlign w:val="center"/>
          </w:tcPr>
          <w:p w14:paraId="49C64F03" w14:textId="77777777" w:rsidR="00C66EE0" w:rsidRPr="00610F28" w:rsidRDefault="00C66EE0" w:rsidP="00610F28">
            <w:pPr>
              <w:rPr>
                <w:rFonts w:ascii="Calibri" w:hAnsi="Calibri" w:cs="Calibri"/>
              </w:rPr>
            </w:pPr>
          </w:p>
        </w:tc>
      </w:tr>
      <w:tr w:rsidR="00241257" w:rsidRPr="00610F28" w14:paraId="55ED4FA1" w14:textId="77777777" w:rsidTr="00610F28">
        <w:trPr>
          <w:trHeight w:val="35"/>
        </w:trPr>
        <w:tc>
          <w:tcPr>
            <w:tcW w:w="1066" w:type="dxa"/>
            <w:vAlign w:val="center"/>
          </w:tcPr>
          <w:p w14:paraId="2CAAB246"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B85FCED"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E44CD3D" w14:textId="77777777" w:rsidR="00C66EE0" w:rsidRPr="00610F28" w:rsidRDefault="00C66EE0" w:rsidP="00610F28">
            <w:pPr>
              <w:rPr>
                <w:rFonts w:ascii="Calibri" w:hAnsi="Calibri" w:cs="Calibri"/>
              </w:rPr>
            </w:pPr>
          </w:p>
        </w:tc>
        <w:tc>
          <w:tcPr>
            <w:tcW w:w="1740" w:type="dxa"/>
            <w:vAlign w:val="center"/>
          </w:tcPr>
          <w:p w14:paraId="40827F64" w14:textId="77777777" w:rsidR="00C66EE0" w:rsidRPr="00610F28" w:rsidRDefault="00C66EE0" w:rsidP="00610F28">
            <w:pPr>
              <w:rPr>
                <w:rFonts w:ascii="Calibri" w:hAnsi="Calibri" w:cs="Calibri"/>
              </w:rPr>
            </w:pPr>
          </w:p>
        </w:tc>
        <w:tc>
          <w:tcPr>
            <w:tcW w:w="1740" w:type="dxa"/>
            <w:vAlign w:val="center"/>
          </w:tcPr>
          <w:p w14:paraId="695DFE2F" w14:textId="77777777" w:rsidR="00C66EE0" w:rsidRPr="00610F28" w:rsidRDefault="00C66EE0" w:rsidP="00610F28">
            <w:pPr>
              <w:rPr>
                <w:rFonts w:ascii="Calibri" w:hAnsi="Calibri" w:cs="Calibri"/>
              </w:rPr>
            </w:pPr>
          </w:p>
        </w:tc>
      </w:tr>
      <w:tr w:rsidR="00241257" w:rsidRPr="00610F28" w14:paraId="1C2704A7" w14:textId="77777777" w:rsidTr="00610F28">
        <w:trPr>
          <w:trHeight w:val="35"/>
        </w:trPr>
        <w:tc>
          <w:tcPr>
            <w:tcW w:w="1066" w:type="dxa"/>
            <w:vAlign w:val="center"/>
          </w:tcPr>
          <w:p w14:paraId="0C14A550"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0F16AF07"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74456586" w14:textId="77777777" w:rsidR="00C66EE0" w:rsidRPr="00610F28" w:rsidRDefault="00C66EE0" w:rsidP="00610F28">
            <w:pPr>
              <w:rPr>
                <w:rFonts w:ascii="Calibri" w:hAnsi="Calibri" w:cs="Calibri"/>
              </w:rPr>
            </w:pPr>
          </w:p>
        </w:tc>
        <w:tc>
          <w:tcPr>
            <w:tcW w:w="1740" w:type="dxa"/>
            <w:vAlign w:val="center"/>
          </w:tcPr>
          <w:p w14:paraId="2554B88C" w14:textId="77777777" w:rsidR="00C66EE0" w:rsidRPr="00610F28" w:rsidRDefault="00C66EE0" w:rsidP="00610F28">
            <w:pPr>
              <w:rPr>
                <w:rFonts w:ascii="Calibri" w:hAnsi="Calibri" w:cs="Calibri"/>
              </w:rPr>
            </w:pPr>
          </w:p>
        </w:tc>
        <w:tc>
          <w:tcPr>
            <w:tcW w:w="1740" w:type="dxa"/>
            <w:vAlign w:val="center"/>
          </w:tcPr>
          <w:p w14:paraId="3E3897DE" w14:textId="77777777" w:rsidR="00C66EE0" w:rsidRPr="00610F28" w:rsidRDefault="00C66EE0" w:rsidP="00610F28">
            <w:pPr>
              <w:rPr>
                <w:rFonts w:ascii="Calibri" w:hAnsi="Calibri" w:cs="Calibri"/>
              </w:rPr>
            </w:pPr>
          </w:p>
        </w:tc>
      </w:tr>
      <w:tr w:rsidR="00241257" w:rsidRPr="00610F28" w14:paraId="61A2365B" w14:textId="77777777" w:rsidTr="00610F28">
        <w:trPr>
          <w:trHeight w:val="35"/>
        </w:trPr>
        <w:tc>
          <w:tcPr>
            <w:tcW w:w="1066" w:type="dxa"/>
            <w:vAlign w:val="center"/>
          </w:tcPr>
          <w:p w14:paraId="1FEA4ED1"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7ADE5AB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3F4B7141" w14:textId="77777777" w:rsidR="00C66EE0" w:rsidRPr="00610F28" w:rsidRDefault="00C66EE0" w:rsidP="00610F28">
            <w:pPr>
              <w:rPr>
                <w:rFonts w:ascii="Calibri" w:hAnsi="Calibri" w:cs="Calibri"/>
              </w:rPr>
            </w:pPr>
          </w:p>
        </w:tc>
        <w:tc>
          <w:tcPr>
            <w:tcW w:w="1740" w:type="dxa"/>
            <w:vAlign w:val="center"/>
          </w:tcPr>
          <w:p w14:paraId="4C44A2CE" w14:textId="77777777" w:rsidR="00C66EE0" w:rsidRPr="00610F28" w:rsidRDefault="00C66EE0" w:rsidP="00610F28">
            <w:pPr>
              <w:rPr>
                <w:rFonts w:ascii="Calibri" w:hAnsi="Calibri" w:cs="Calibri"/>
              </w:rPr>
            </w:pPr>
          </w:p>
        </w:tc>
        <w:tc>
          <w:tcPr>
            <w:tcW w:w="1740" w:type="dxa"/>
            <w:vAlign w:val="center"/>
          </w:tcPr>
          <w:p w14:paraId="00268AA9" w14:textId="77777777" w:rsidR="00C66EE0" w:rsidRPr="00610F28" w:rsidRDefault="00C66EE0" w:rsidP="00610F28">
            <w:pPr>
              <w:rPr>
                <w:rFonts w:ascii="Calibri" w:hAnsi="Calibri" w:cs="Calibri"/>
              </w:rPr>
            </w:pPr>
          </w:p>
        </w:tc>
      </w:tr>
      <w:tr w:rsidR="00241257" w:rsidRPr="00610F28" w14:paraId="68F1D8AC" w14:textId="77777777" w:rsidTr="00610F28">
        <w:trPr>
          <w:trHeight w:val="35"/>
        </w:trPr>
        <w:tc>
          <w:tcPr>
            <w:tcW w:w="1066" w:type="dxa"/>
            <w:vAlign w:val="center"/>
          </w:tcPr>
          <w:p w14:paraId="270C2D69"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936C9AC"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5E38B9F" w14:textId="77777777" w:rsidR="00C66EE0" w:rsidRPr="00610F28" w:rsidRDefault="00C66EE0" w:rsidP="00610F28">
            <w:pPr>
              <w:rPr>
                <w:rFonts w:ascii="Calibri" w:hAnsi="Calibri" w:cs="Calibri"/>
              </w:rPr>
            </w:pPr>
          </w:p>
        </w:tc>
        <w:tc>
          <w:tcPr>
            <w:tcW w:w="1740" w:type="dxa"/>
            <w:vAlign w:val="center"/>
          </w:tcPr>
          <w:p w14:paraId="65703F2E" w14:textId="77777777" w:rsidR="00C66EE0" w:rsidRPr="00610F28" w:rsidRDefault="00C66EE0" w:rsidP="00610F28">
            <w:pPr>
              <w:rPr>
                <w:rFonts w:ascii="Calibri" w:hAnsi="Calibri" w:cs="Calibri"/>
              </w:rPr>
            </w:pPr>
          </w:p>
        </w:tc>
        <w:tc>
          <w:tcPr>
            <w:tcW w:w="1740" w:type="dxa"/>
            <w:vAlign w:val="center"/>
          </w:tcPr>
          <w:p w14:paraId="1E34C18C" w14:textId="77777777" w:rsidR="00C66EE0" w:rsidRPr="00610F28" w:rsidRDefault="00C66EE0" w:rsidP="00610F28">
            <w:pPr>
              <w:rPr>
                <w:rFonts w:ascii="Calibri" w:hAnsi="Calibri" w:cs="Calibri"/>
              </w:rPr>
            </w:pPr>
          </w:p>
        </w:tc>
      </w:tr>
      <w:tr w:rsidR="00241257" w:rsidRPr="00610F28" w14:paraId="20C15F24" w14:textId="77777777" w:rsidTr="00610F28">
        <w:trPr>
          <w:trHeight w:val="35"/>
        </w:trPr>
        <w:tc>
          <w:tcPr>
            <w:tcW w:w="1066" w:type="dxa"/>
            <w:vAlign w:val="center"/>
          </w:tcPr>
          <w:p w14:paraId="21121CE5"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4EEB51EF"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34B32860" w14:textId="77777777" w:rsidR="00C66EE0" w:rsidRPr="00610F28" w:rsidRDefault="00C66EE0" w:rsidP="00610F28">
            <w:pPr>
              <w:rPr>
                <w:rFonts w:ascii="Calibri" w:hAnsi="Calibri" w:cs="Calibri"/>
              </w:rPr>
            </w:pPr>
          </w:p>
        </w:tc>
        <w:tc>
          <w:tcPr>
            <w:tcW w:w="1740" w:type="dxa"/>
            <w:vAlign w:val="center"/>
          </w:tcPr>
          <w:p w14:paraId="5820A997" w14:textId="77777777" w:rsidR="00C66EE0" w:rsidRPr="00610F28" w:rsidRDefault="00C66EE0" w:rsidP="00610F28">
            <w:pPr>
              <w:rPr>
                <w:rFonts w:ascii="Calibri" w:hAnsi="Calibri" w:cs="Calibri"/>
              </w:rPr>
            </w:pPr>
          </w:p>
        </w:tc>
        <w:tc>
          <w:tcPr>
            <w:tcW w:w="1740" w:type="dxa"/>
            <w:vAlign w:val="center"/>
          </w:tcPr>
          <w:p w14:paraId="7816E0F7" w14:textId="77777777" w:rsidR="00C66EE0" w:rsidRPr="00610F28" w:rsidRDefault="00C66EE0" w:rsidP="00610F28">
            <w:pPr>
              <w:rPr>
                <w:rFonts w:ascii="Calibri" w:hAnsi="Calibri" w:cs="Calibri"/>
              </w:rPr>
            </w:pPr>
          </w:p>
        </w:tc>
      </w:tr>
      <w:tr w:rsidR="00241257" w:rsidRPr="00610F28" w14:paraId="3D36442F" w14:textId="77777777" w:rsidTr="00610F28">
        <w:trPr>
          <w:trHeight w:val="35"/>
        </w:trPr>
        <w:tc>
          <w:tcPr>
            <w:tcW w:w="1066" w:type="dxa"/>
            <w:vAlign w:val="center"/>
          </w:tcPr>
          <w:p w14:paraId="356BA1D9"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D2CDD6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099F64B" w14:textId="77777777" w:rsidTr="00610F28">
        <w:trPr>
          <w:trHeight w:val="1020"/>
        </w:trPr>
        <w:tc>
          <w:tcPr>
            <w:tcW w:w="1066" w:type="dxa"/>
            <w:vAlign w:val="center"/>
          </w:tcPr>
          <w:p w14:paraId="65E2867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E4DFA7F" w14:textId="77777777" w:rsidR="00C66EE0" w:rsidRPr="00610F28" w:rsidRDefault="00C66EE0" w:rsidP="00610F28">
            <w:pPr>
              <w:rPr>
                <w:rFonts w:ascii="Calibri" w:hAnsi="Calibri" w:cs="Calibri"/>
              </w:rPr>
            </w:pPr>
          </w:p>
          <w:p w14:paraId="508F9D7F" w14:textId="77777777" w:rsidR="007A7312" w:rsidRDefault="007A7312"/>
        </w:tc>
      </w:tr>
      <w:tr w:rsidR="00241257" w:rsidRPr="00610F28" w14:paraId="48A78D53" w14:textId="77777777" w:rsidTr="00610F28">
        <w:trPr>
          <w:trHeight w:val="647"/>
        </w:trPr>
        <w:tc>
          <w:tcPr>
            <w:tcW w:w="1066" w:type="dxa"/>
            <w:vAlign w:val="center"/>
          </w:tcPr>
          <w:p w14:paraId="1D8A56F7"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5F3712A7"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ED37119" w14:textId="77777777" w:rsidR="00BE3B1E" w:rsidRPr="00610F28" w:rsidRDefault="00BE3B1E" w:rsidP="00610F28">
            <w:pPr>
              <w:rPr>
                <w:rFonts w:ascii="Calibri" w:hAnsi="Calibri" w:cs="Calibri"/>
              </w:rPr>
            </w:pPr>
          </w:p>
          <w:p w14:paraId="70A6C384"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6065B15F" w14:textId="77777777" w:rsidTr="00610F28">
        <w:trPr>
          <w:trHeight w:val="25"/>
        </w:trPr>
        <w:tc>
          <w:tcPr>
            <w:tcW w:w="1066" w:type="dxa"/>
            <w:vAlign w:val="center"/>
          </w:tcPr>
          <w:p w14:paraId="5EE5720E"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355792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116710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4FA6CB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62A50AC"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463284" w14:textId="77777777" w:rsidTr="00610F28">
        <w:trPr>
          <w:trHeight w:val="22"/>
        </w:trPr>
        <w:tc>
          <w:tcPr>
            <w:tcW w:w="1066" w:type="dxa"/>
            <w:vAlign w:val="center"/>
          </w:tcPr>
          <w:p w14:paraId="38527004"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DA00F83"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07FE810" w14:textId="77777777" w:rsidR="00C66EE0" w:rsidRPr="00610F28" w:rsidRDefault="00C66EE0" w:rsidP="00610F28">
            <w:pPr>
              <w:rPr>
                <w:rFonts w:ascii="Calibri" w:hAnsi="Calibri" w:cs="Calibri"/>
              </w:rPr>
            </w:pPr>
          </w:p>
        </w:tc>
        <w:tc>
          <w:tcPr>
            <w:tcW w:w="1740" w:type="dxa"/>
            <w:vAlign w:val="center"/>
          </w:tcPr>
          <w:p w14:paraId="15F66EA1" w14:textId="77777777" w:rsidR="00C66EE0" w:rsidRPr="00610F28" w:rsidRDefault="00C66EE0" w:rsidP="00610F28">
            <w:pPr>
              <w:rPr>
                <w:rFonts w:ascii="Calibri" w:hAnsi="Calibri" w:cs="Calibri"/>
              </w:rPr>
            </w:pPr>
          </w:p>
        </w:tc>
        <w:tc>
          <w:tcPr>
            <w:tcW w:w="1740" w:type="dxa"/>
            <w:vAlign w:val="center"/>
          </w:tcPr>
          <w:p w14:paraId="29FECE89" w14:textId="77777777" w:rsidR="00C66EE0" w:rsidRPr="00610F28" w:rsidRDefault="00C66EE0" w:rsidP="00610F28">
            <w:pPr>
              <w:rPr>
                <w:rFonts w:ascii="Calibri" w:hAnsi="Calibri" w:cs="Calibri"/>
              </w:rPr>
            </w:pPr>
          </w:p>
        </w:tc>
      </w:tr>
      <w:tr w:rsidR="00241257" w:rsidRPr="00610F28" w14:paraId="59662BFA" w14:textId="77777777" w:rsidTr="00610F28">
        <w:trPr>
          <w:trHeight w:val="22"/>
        </w:trPr>
        <w:tc>
          <w:tcPr>
            <w:tcW w:w="1066" w:type="dxa"/>
            <w:vAlign w:val="center"/>
          </w:tcPr>
          <w:p w14:paraId="330CB624"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9B441CC"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34CE3DB" w14:textId="77777777" w:rsidR="00C66EE0" w:rsidRPr="00610F28" w:rsidRDefault="00C66EE0" w:rsidP="00610F28">
            <w:pPr>
              <w:rPr>
                <w:rFonts w:ascii="Calibri" w:hAnsi="Calibri" w:cs="Calibri"/>
              </w:rPr>
            </w:pPr>
          </w:p>
        </w:tc>
        <w:tc>
          <w:tcPr>
            <w:tcW w:w="1740" w:type="dxa"/>
            <w:vAlign w:val="center"/>
          </w:tcPr>
          <w:p w14:paraId="17CE43F8" w14:textId="77777777" w:rsidR="00C66EE0" w:rsidRPr="00610F28" w:rsidRDefault="00C66EE0" w:rsidP="00610F28">
            <w:pPr>
              <w:rPr>
                <w:rFonts w:ascii="Calibri" w:hAnsi="Calibri" w:cs="Calibri"/>
              </w:rPr>
            </w:pPr>
          </w:p>
        </w:tc>
        <w:tc>
          <w:tcPr>
            <w:tcW w:w="1740" w:type="dxa"/>
            <w:vAlign w:val="center"/>
          </w:tcPr>
          <w:p w14:paraId="5F123AC9" w14:textId="77777777" w:rsidR="00C66EE0" w:rsidRPr="00610F28" w:rsidRDefault="00C66EE0" w:rsidP="00610F28">
            <w:pPr>
              <w:rPr>
                <w:rFonts w:ascii="Calibri" w:hAnsi="Calibri" w:cs="Calibri"/>
              </w:rPr>
            </w:pPr>
          </w:p>
        </w:tc>
      </w:tr>
      <w:tr w:rsidR="00241257" w:rsidRPr="00610F28" w14:paraId="45BC9C00" w14:textId="77777777" w:rsidTr="00610F28">
        <w:trPr>
          <w:trHeight w:val="22"/>
        </w:trPr>
        <w:tc>
          <w:tcPr>
            <w:tcW w:w="1066" w:type="dxa"/>
            <w:vAlign w:val="center"/>
          </w:tcPr>
          <w:p w14:paraId="3FB1F26F"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8AE5348"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42BDCB85" w14:textId="77777777" w:rsidR="00C66EE0" w:rsidRPr="00610F28" w:rsidRDefault="00C66EE0" w:rsidP="00610F28">
            <w:pPr>
              <w:rPr>
                <w:rFonts w:ascii="Calibri" w:hAnsi="Calibri" w:cs="Calibri"/>
              </w:rPr>
            </w:pPr>
          </w:p>
        </w:tc>
        <w:tc>
          <w:tcPr>
            <w:tcW w:w="1740" w:type="dxa"/>
            <w:vAlign w:val="center"/>
          </w:tcPr>
          <w:p w14:paraId="06358968" w14:textId="77777777" w:rsidR="00C66EE0" w:rsidRPr="00610F28" w:rsidRDefault="00C66EE0" w:rsidP="00610F28">
            <w:pPr>
              <w:rPr>
                <w:rFonts w:ascii="Calibri" w:hAnsi="Calibri" w:cs="Calibri"/>
              </w:rPr>
            </w:pPr>
          </w:p>
        </w:tc>
        <w:tc>
          <w:tcPr>
            <w:tcW w:w="1740" w:type="dxa"/>
            <w:vAlign w:val="center"/>
          </w:tcPr>
          <w:p w14:paraId="4EE51753" w14:textId="77777777" w:rsidR="00C66EE0" w:rsidRPr="00610F28" w:rsidRDefault="00C66EE0" w:rsidP="00610F28">
            <w:pPr>
              <w:rPr>
                <w:rFonts w:ascii="Calibri" w:hAnsi="Calibri" w:cs="Calibri"/>
              </w:rPr>
            </w:pPr>
          </w:p>
        </w:tc>
      </w:tr>
      <w:tr w:rsidR="00241257" w:rsidRPr="00610F28" w14:paraId="32D5C2B8" w14:textId="77777777" w:rsidTr="00610F28">
        <w:trPr>
          <w:trHeight w:val="22"/>
        </w:trPr>
        <w:tc>
          <w:tcPr>
            <w:tcW w:w="1066" w:type="dxa"/>
            <w:vAlign w:val="center"/>
          </w:tcPr>
          <w:p w14:paraId="6FB98576"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3B41FB6D"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6D574C4D" w14:textId="77777777" w:rsidR="00C66EE0" w:rsidRPr="00610F28" w:rsidRDefault="00C66EE0" w:rsidP="00610F28">
            <w:pPr>
              <w:rPr>
                <w:rFonts w:ascii="Calibri" w:hAnsi="Calibri" w:cs="Calibri"/>
              </w:rPr>
            </w:pPr>
          </w:p>
        </w:tc>
        <w:tc>
          <w:tcPr>
            <w:tcW w:w="1740" w:type="dxa"/>
            <w:vAlign w:val="center"/>
          </w:tcPr>
          <w:p w14:paraId="49171FA8" w14:textId="77777777" w:rsidR="00C66EE0" w:rsidRPr="00610F28" w:rsidRDefault="00C66EE0" w:rsidP="00610F28">
            <w:pPr>
              <w:rPr>
                <w:rFonts w:ascii="Calibri" w:hAnsi="Calibri" w:cs="Calibri"/>
              </w:rPr>
            </w:pPr>
          </w:p>
        </w:tc>
        <w:tc>
          <w:tcPr>
            <w:tcW w:w="1740" w:type="dxa"/>
            <w:vAlign w:val="center"/>
          </w:tcPr>
          <w:p w14:paraId="17264946" w14:textId="77777777" w:rsidR="00C66EE0" w:rsidRPr="00610F28" w:rsidRDefault="00C66EE0" w:rsidP="00610F28">
            <w:pPr>
              <w:rPr>
                <w:rFonts w:ascii="Calibri" w:hAnsi="Calibri" w:cs="Calibri"/>
              </w:rPr>
            </w:pPr>
          </w:p>
        </w:tc>
      </w:tr>
      <w:tr w:rsidR="00241257" w:rsidRPr="00610F28" w14:paraId="4D29105B" w14:textId="77777777" w:rsidTr="00610F28">
        <w:trPr>
          <w:trHeight w:val="22"/>
        </w:trPr>
        <w:tc>
          <w:tcPr>
            <w:tcW w:w="1066" w:type="dxa"/>
            <w:vAlign w:val="center"/>
          </w:tcPr>
          <w:p w14:paraId="4D9BE0D6"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00D6355"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4CA89BCE" w14:textId="77777777" w:rsidR="00C66EE0" w:rsidRPr="00610F28" w:rsidRDefault="00C66EE0" w:rsidP="00610F28">
            <w:pPr>
              <w:rPr>
                <w:rFonts w:ascii="Calibri" w:hAnsi="Calibri" w:cs="Calibri"/>
              </w:rPr>
            </w:pPr>
          </w:p>
        </w:tc>
        <w:tc>
          <w:tcPr>
            <w:tcW w:w="1740" w:type="dxa"/>
            <w:vAlign w:val="center"/>
          </w:tcPr>
          <w:p w14:paraId="7B6E0546" w14:textId="77777777" w:rsidR="00C66EE0" w:rsidRPr="00610F28" w:rsidRDefault="00C66EE0" w:rsidP="00610F28">
            <w:pPr>
              <w:rPr>
                <w:rFonts w:ascii="Calibri" w:hAnsi="Calibri" w:cs="Calibri"/>
              </w:rPr>
            </w:pPr>
          </w:p>
        </w:tc>
        <w:tc>
          <w:tcPr>
            <w:tcW w:w="1740" w:type="dxa"/>
            <w:vAlign w:val="center"/>
          </w:tcPr>
          <w:p w14:paraId="46CD4DA8" w14:textId="77777777" w:rsidR="00C66EE0" w:rsidRPr="00610F28" w:rsidRDefault="00C66EE0" w:rsidP="00610F28">
            <w:pPr>
              <w:rPr>
                <w:rFonts w:ascii="Calibri" w:hAnsi="Calibri" w:cs="Calibri"/>
              </w:rPr>
            </w:pPr>
          </w:p>
        </w:tc>
      </w:tr>
      <w:tr w:rsidR="00241257" w:rsidRPr="00610F28" w14:paraId="6D695700" w14:textId="77777777" w:rsidTr="00610F28">
        <w:trPr>
          <w:trHeight w:val="22"/>
        </w:trPr>
        <w:tc>
          <w:tcPr>
            <w:tcW w:w="1066" w:type="dxa"/>
            <w:vAlign w:val="center"/>
          </w:tcPr>
          <w:p w14:paraId="3B65433C"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6D115E9"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E425F91" w14:textId="77777777" w:rsidR="00C66EE0" w:rsidRPr="00610F28" w:rsidRDefault="00C66EE0" w:rsidP="00610F28">
            <w:pPr>
              <w:rPr>
                <w:rFonts w:ascii="Calibri" w:hAnsi="Calibri" w:cs="Calibri"/>
              </w:rPr>
            </w:pPr>
          </w:p>
        </w:tc>
        <w:tc>
          <w:tcPr>
            <w:tcW w:w="1740" w:type="dxa"/>
            <w:vAlign w:val="center"/>
          </w:tcPr>
          <w:p w14:paraId="235901F0" w14:textId="77777777" w:rsidR="00C66EE0" w:rsidRPr="00610F28" w:rsidRDefault="00C66EE0" w:rsidP="00610F28">
            <w:pPr>
              <w:rPr>
                <w:rFonts w:ascii="Calibri" w:hAnsi="Calibri" w:cs="Calibri"/>
              </w:rPr>
            </w:pPr>
          </w:p>
        </w:tc>
        <w:tc>
          <w:tcPr>
            <w:tcW w:w="1740" w:type="dxa"/>
            <w:vAlign w:val="center"/>
          </w:tcPr>
          <w:p w14:paraId="28AC19DF" w14:textId="77777777" w:rsidR="00C66EE0" w:rsidRPr="00610F28" w:rsidRDefault="00C66EE0" w:rsidP="00610F28">
            <w:pPr>
              <w:rPr>
                <w:rFonts w:ascii="Calibri" w:hAnsi="Calibri" w:cs="Calibri"/>
              </w:rPr>
            </w:pPr>
          </w:p>
        </w:tc>
      </w:tr>
      <w:tr w:rsidR="00241257" w:rsidRPr="00610F28" w14:paraId="06DE22EA" w14:textId="77777777" w:rsidTr="00610F28">
        <w:trPr>
          <w:trHeight w:val="300"/>
        </w:trPr>
        <w:tc>
          <w:tcPr>
            <w:tcW w:w="1066" w:type="dxa"/>
            <w:vAlign w:val="center"/>
          </w:tcPr>
          <w:p w14:paraId="7D3B96C7"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2145331"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10C8653B" w14:textId="77777777" w:rsidR="00C66EE0" w:rsidRPr="00610F28" w:rsidRDefault="00C66EE0" w:rsidP="00610F28">
            <w:pPr>
              <w:rPr>
                <w:rFonts w:ascii="Calibri" w:hAnsi="Calibri" w:cs="Calibri"/>
              </w:rPr>
            </w:pPr>
          </w:p>
        </w:tc>
        <w:tc>
          <w:tcPr>
            <w:tcW w:w="1740" w:type="dxa"/>
            <w:vAlign w:val="center"/>
          </w:tcPr>
          <w:p w14:paraId="72E04798" w14:textId="77777777" w:rsidR="00C66EE0" w:rsidRPr="00610F28" w:rsidRDefault="00C66EE0" w:rsidP="00610F28">
            <w:pPr>
              <w:rPr>
                <w:rFonts w:ascii="Calibri" w:hAnsi="Calibri" w:cs="Calibri"/>
              </w:rPr>
            </w:pPr>
          </w:p>
        </w:tc>
        <w:tc>
          <w:tcPr>
            <w:tcW w:w="1740" w:type="dxa"/>
            <w:vAlign w:val="center"/>
          </w:tcPr>
          <w:p w14:paraId="21279725" w14:textId="77777777" w:rsidR="00C66EE0" w:rsidRPr="00610F28" w:rsidRDefault="00C66EE0" w:rsidP="00610F28">
            <w:pPr>
              <w:rPr>
                <w:rFonts w:ascii="Calibri" w:hAnsi="Calibri" w:cs="Calibri"/>
              </w:rPr>
            </w:pPr>
          </w:p>
        </w:tc>
      </w:tr>
      <w:tr w:rsidR="00241257" w:rsidRPr="00610F28" w14:paraId="396392E1" w14:textId="77777777" w:rsidTr="00610F28">
        <w:trPr>
          <w:trHeight w:val="22"/>
        </w:trPr>
        <w:tc>
          <w:tcPr>
            <w:tcW w:w="1066" w:type="dxa"/>
            <w:vAlign w:val="center"/>
          </w:tcPr>
          <w:p w14:paraId="12EE0E87"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51B00844"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6939ED85" w14:textId="77777777" w:rsidR="00C66EE0" w:rsidRPr="00610F28" w:rsidRDefault="00C66EE0" w:rsidP="00610F28">
            <w:pPr>
              <w:rPr>
                <w:rFonts w:ascii="Calibri" w:hAnsi="Calibri" w:cs="Calibri"/>
              </w:rPr>
            </w:pPr>
          </w:p>
        </w:tc>
        <w:tc>
          <w:tcPr>
            <w:tcW w:w="1740" w:type="dxa"/>
            <w:vAlign w:val="center"/>
          </w:tcPr>
          <w:p w14:paraId="6E59F8D5" w14:textId="77777777" w:rsidR="00C66EE0" w:rsidRPr="00610F28" w:rsidRDefault="00C66EE0" w:rsidP="00610F28">
            <w:pPr>
              <w:rPr>
                <w:rFonts w:ascii="Calibri" w:hAnsi="Calibri" w:cs="Calibri"/>
              </w:rPr>
            </w:pPr>
          </w:p>
        </w:tc>
        <w:tc>
          <w:tcPr>
            <w:tcW w:w="1740" w:type="dxa"/>
            <w:vAlign w:val="center"/>
          </w:tcPr>
          <w:p w14:paraId="0CABE457" w14:textId="77777777" w:rsidR="00C66EE0" w:rsidRPr="00610F28" w:rsidRDefault="00C66EE0" w:rsidP="00610F28">
            <w:pPr>
              <w:rPr>
                <w:rFonts w:ascii="Calibri" w:hAnsi="Calibri" w:cs="Calibri"/>
              </w:rPr>
            </w:pPr>
          </w:p>
        </w:tc>
      </w:tr>
      <w:tr w:rsidR="00241257" w:rsidRPr="00610F28" w14:paraId="52484701" w14:textId="77777777" w:rsidTr="00610F28">
        <w:trPr>
          <w:trHeight w:val="300"/>
        </w:trPr>
        <w:tc>
          <w:tcPr>
            <w:tcW w:w="1066" w:type="dxa"/>
            <w:vAlign w:val="center"/>
          </w:tcPr>
          <w:p w14:paraId="3C06A133"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562E4BC"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DEDFDE1" w14:textId="77777777" w:rsidR="00C66EE0" w:rsidRPr="00610F28" w:rsidRDefault="00C66EE0" w:rsidP="00610F28">
            <w:pPr>
              <w:rPr>
                <w:rFonts w:ascii="Calibri" w:hAnsi="Calibri" w:cs="Calibri"/>
              </w:rPr>
            </w:pPr>
          </w:p>
        </w:tc>
        <w:tc>
          <w:tcPr>
            <w:tcW w:w="1740" w:type="dxa"/>
            <w:vAlign w:val="center"/>
          </w:tcPr>
          <w:p w14:paraId="4E3164B3" w14:textId="77777777" w:rsidR="00C66EE0" w:rsidRPr="00610F28" w:rsidRDefault="00C66EE0" w:rsidP="00610F28">
            <w:pPr>
              <w:rPr>
                <w:rFonts w:ascii="Calibri" w:hAnsi="Calibri" w:cs="Calibri"/>
              </w:rPr>
            </w:pPr>
          </w:p>
        </w:tc>
        <w:tc>
          <w:tcPr>
            <w:tcW w:w="1740" w:type="dxa"/>
            <w:vAlign w:val="center"/>
          </w:tcPr>
          <w:p w14:paraId="57F0F733" w14:textId="77777777" w:rsidR="00C66EE0" w:rsidRPr="00610F28" w:rsidRDefault="00C66EE0" w:rsidP="00610F28">
            <w:pPr>
              <w:rPr>
                <w:rFonts w:ascii="Calibri" w:hAnsi="Calibri" w:cs="Calibri"/>
              </w:rPr>
            </w:pPr>
          </w:p>
        </w:tc>
      </w:tr>
      <w:tr w:rsidR="00241257" w:rsidRPr="00610F28" w14:paraId="1A139E8A" w14:textId="77777777" w:rsidTr="00610F28">
        <w:trPr>
          <w:trHeight w:val="22"/>
        </w:trPr>
        <w:tc>
          <w:tcPr>
            <w:tcW w:w="1066" w:type="dxa"/>
            <w:vAlign w:val="center"/>
          </w:tcPr>
          <w:p w14:paraId="39D8C549"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C1545C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722CF56" w14:textId="77777777" w:rsidR="00C66EE0" w:rsidRPr="00610F28" w:rsidRDefault="00C66EE0" w:rsidP="00610F28">
            <w:pPr>
              <w:rPr>
                <w:rFonts w:ascii="Calibri" w:hAnsi="Calibri" w:cs="Calibri"/>
              </w:rPr>
            </w:pPr>
          </w:p>
        </w:tc>
        <w:tc>
          <w:tcPr>
            <w:tcW w:w="1740" w:type="dxa"/>
            <w:vAlign w:val="center"/>
          </w:tcPr>
          <w:p w14:paraId="3D791399" w14:textId="77777777" w:rsidR="00C66EE0" w:rsidRPr="00610F28" w:rsidRDefault="00C66EE0" w:rsidP="00610F28">
            <w:pPr>
              <w:rPr>
                <w:rFonts w:ascii="Calibri" w:hAnsi="Calibri" w:cs="Calibri"/>
              </w:rPr>
            </w:pPr>
          </w:p>
        </w:tc>
        <w:tc>
          <w:tcPr>
            <w:tcW w:w="1740" w:type="dxa"/>
            <w:vAlign w:val="center"/>
          </w:tcPr>
          <w:p w14:paraId="68F1AA00" w14:textId="77777777" w:rsidR="00C66EE0" w:rsidRPr="00610F28" w:rsidRDefault="00C66EE0" w:rsidP="00610F28">
            <w:pPr>
              <w:rPr>
                <w:rFonts w:ascii="Calibri" w:hAnsi="Calibri" w:cs="Calibri"/>
              </w:rPr>
            </w:pPr>
          </w:p>
        </w:tc>
      </w:tr>
      <w:tr w:rsidR="00241257" w:rsidRPr="00610F28" w14:paraId="43464601" w14:textId="77777777" w:rsidTr="00610F28">
        <w:trPr>
          <w:trHeight w:val="300"/>
        </w:trPr>
        <w:tc>
          <w:tcPr>
            <w:tcW w:w="1066" w:type="dxa"/>
            <w:vAlign w:val="center"/>
          </w:tcPr>
          <w:p w14:paraId="7DB5D41E"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439787BF"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73F862D" w14:textId="77777777" w:rsidR="00C66EE0" w:rsidRPr="00610F28" w:rsidRDefault="00C66EE0" w:rsidP="00610F28">
            <w:pPr>
              <w:rPr>
                <w:rFonts w:ascii="Calibri" w:hAnsi="Calibri" w:cs="Calibri"/>
              </w:rPr>
            </w:pPr>
          </w:p>
        </w:tc>
        <w:tc>
          <w:tcPr>
            <w:tcW w:w="1740" w:type="dxa"/>
            <w:vAlign w:val="center"/>
          </w:tcPr>
          <w:p w14:paraId="4B0B3361" w14:textId="77777777" w:rsidR="00C66EE0" w:rsidRPr="00610F28" w:rsidRDefault="00C66EE0" w:rsidP="00610F28">
            <w:pPr>
              <w:rPr>
                <w:rFonts w:ascii="Calibri" w:hAnsi="Calibri" w:cs="Calibri"/>
              </w:rPr>
            </w:pPr>
          </w:p>
        </w:tc>
        <w:tc>
          <w:tcPr>
            <w:tcW w:w="1740" w:type="dxa"/>
            <w:vAlign w:val="center"/>
          </w:tcPr>
          <w:p w14:paraId="07BEF193" w14:textId="77777777" w:rsidR="00C66EE0" w:rsidRPr="00610F28" w:rsidRDefault="00C66EE0" w:rsidP="00610F28">
            <w:pPr>
              <w:rPr>
                <w:rFonts w:ascii="Calibri" w:hAnsi="Calibri" w:cs="Calibri"/>
              </w:rPr>
            </w:pPr>
          </w:p>
        </w:tc>
      </w:tr>
      <w:tr w:rsidR="00241257" w:rsidRPr="00610F28" w14:paraId="76F5195B" w14:textId="77777777" w:rsidTr="00610F28">
        <w:trPr>
          <w:trHeight w:val="300"/>
        </w:trPr>
        <w:tc>
          <w:tcPr>
            <w:tcW w:w="1066" w:type="dxa"/>
            <w:vAlign w:val="center"/>
          </w:tcPr>
          <w:p w14:paraId="79F877A4"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4C12C24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06B395EE" w14:textId="77777777" w:rsidR="00C66EE0" w:rsidRPr="00610F28" w:rsidRDefault="00C66EE0" w:rsidP="00610F28">
            <w:pPr>
              <w:rPr>
                <w:rFonts w:ascii="Calibri" w:hAnsi="Calibri" w:cs="Calibri"/>
              </w:rPr>
            </w:pPr>
          </w:p>
        </w:tc>
        <w:tc>
          <w:tcPr>
            <w:tcW w:w="1740" w:type="dxa"/>
            <w:vAlign w:val="center"/>
          </w:tcPr>
          <w:p w14:paraId="328B7C2A" w14:textId="77777777" w:rsidR="00C66EE0" w:rsidRPr="00610F28" w:rsidRDefault="00C66EE0" w:rsidP="00610F28">
            <w:pPr>
              <w:rPr>
                <w:rFonts w:ascii="Calibri" w:hAnsi="Calibri" w:cs="Calibri"/>
              </w:rPr>
            </w:pPr>
          </w:p>
        </w:tc>
        <w:tc>
          <w:tcPr>
            <w:tcW w:w="1740" w:type="dxa"/>
            <w:vAlign w:val="center"/>
          </w:tcPr>
          <w:p w14:paraId="2C2733A5" w14:textId="77777777" w:rsidR="00C66EE0" w:rsidRPr="00610F28" w:rsidRDefault="00C66EE0" w:rsidP="00610F28">
            <w:pPr>
              <w:rPr>
                <w:rFonts w:ascii="Calibri" w:hAnsi="Calibri" w:cs="Calibri"/>
              </w:rPr>
            </w:pPr>
          </w:p>
        </w:tc>
      </w:tr>
      <w:tr w:rsidR="00241257" w:rsidRPr="00610F28" w14:paraId="1D83BA37" w14:textId="77777777" w:rsidTr="00610F28">
        <w:trPr>
          <w:trHeight w:val="300"/>
        </w:trPr>
        <w:tc>
          <w:tcPr>
            <w:tcW w:w="1066" w:type="dxa"/>
            <w:vAlign w:val="center"/>
          </w:tcPr>
          <w:p w14:paraId="33DA9EC9"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650A600E"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5A13ED86" w14:textId="77777777" w:rsidR="00C66EE0" w:rsidRPr="00610F28" w:rsidRDefault="00C66EE0" w:rsidP="00610F28">
            <w:pPr>
              <w:rPr>
                <w:rFonts w:ascii="Calibri" w:hAnsi="Calibri" w:cs="Calibri"/>
              </w:rPr>
            </w:pPr>
          </w:p>
        </w:tc>
        <w:tc>
          <w:tcPr>
            <w:tcW w:w="1740" w:type="dxa"/>
            <w:vAlign w:val="center"/>
          </w:tcPr>
          <w:p w14:paraId="498C11DC" w14:textId="77777777" w:rsidR="00C66EE0" w:rsidRPr="00610F28" w:rsidRDefault="00C66EE0" w:rsidP="00610F28">
            <w:pPr>
              <w:rPr>
                <w:rFonts w:ascii="Calibri" w:hAnsi="Calibri" w:cs="Calibri"/>
              </w:rPr>
            </w:pPr>
          </w:p>
        </w:tc>
        <w:tc>
          <w:tcPr>
            <w:tcW w:w="1740" w:type="dxa"/>
            <w:vAlign w:val="center"/>
          </w:tcPr>
          <w:p w14:paraId="1D95F925" w14:textId="77777777" w:rsidR="00C66EE0" w:rsidRPr="00610F28" w:rsidRDefault="00C66EE0" w:rsidP="00610F28">
            <w:pPr>
              <w:rPr>
                <w:rFonts w:ascii="Calibri" w:hAnsi="Calibri" w:cs="Calibri"/>
              </w:rPr>
            </w:pPr>
          </w:p>
        </w:tc>
      </w:tr>
      <w:tr w:rsidR="00241257" w:rsidRPr="00610F28" w14:paraId="2FC4972C" w14:textId="77777777" w:rsidTr="00610F28">
        <w:trPr>
          <w:trHeight w:val="300"/>
        </w:trPr>
        <w:tc>
          <w:tcPr>
            <w:tcW w:w="1066" w:type="dxa"/>
            <w:vAlign w:val="center"/>
          </w:tcPr>
          <w:p w14:paraId="618B852E"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40810E34"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20AA839" w14:textId="77777777" w:rsidR="00C66EE0" w:rsidRPr="00610F28" w:rsidRDefault="00C66EE0" w:rsidP="00610F28">
            <w:pPr>
              <w:rPr>
                <w:rFonts w:ascii="Calibri" w:hAnsi="Calibri" w:cs="Calibri"/>
              </w:rPr>
            </w:pPr>
          </w:p>
        </w:tc>
        <w:tc>
          <w:tcPr>
            <w:tcW w:w="1740" w:type="dxa"/>
            <w:vAlign w:val="center"/>
          </w:tcPr>
          <w:p w14:paraId="5DE4698C" w14:textId="77777777" w:rsidR="00C66EE0" w:rsidRPr="00610F28" w:rsidRDefault="00C66EE0" w:rsidP="00610F28">
            <w:pPr>
              <w:rPr>
                <w:rFonts w:ascii="Calibri" w:hAnsi="Calibri" w:cs="Calibri"/>
              </w:rPr>
            </w:pPr>
          </w:p>
        </w:tc>
        <w:tc>
          <w:tcPr>
            <w:tcW w:w="1740" w:type="dxa"/>
            <w:vAlign w:val="center"/>
          </w:tcPr>
          <w:p w14:paraId="1EB20DB5" w14:textId="77777777" w:rsidR="00C66EE0" w:rsidRPr="00610F28" w:rsidRDefault="00C66EE0" w:rsidP="00610F28">
            <w:pPr>
              <w:rPr>
                <w:rFonts w:ascii="Calibri" w:hAnsi="Calibri" w:cs="Calibri"/>
              </w:rPr>
            </w:pPr>
          </w:p>
        </w:tc>
      </w:tr>
      <w:tr w:rsidR="00241257" w:rsidRPr="00610F28" w14:paraId="18714090" w14:textId="77777777" w:rsidTr="00610F28">
        <w:trPr>
          <w:trHeight w:val="300"/>
        </w:trPr>
        <w:tc>
          <w:tcPr>
            <w:tcW w:w="1066" w:type="dxa"/>
            <w:vAlign w:val="center"/>
          </w:tcPr>
          <w:p w14:paraId="23E8323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DDB9A3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0CB8CE5C" w14:textId="77777777" w:rsidR="00C66EE0" w:rsidRPr="00610F28" w:rsidRDefault="00C66EE0" w:rsidP="00610F28">
            <w:pPr>
              <w:rPr>
                <w:rFonts w:ascii="Calibri" w:hAnsi="Calibri" w:cs="Calibri"/>
              </w:rPr>
            </w:pPr>
          </w:p>
        </w:tc>
        <w:tc>
          <w:tcPr>
            <w:tcW w:w="1740" w:type="dxa"/>
            <w:vAlign w:val="center"/>
          </w:tcPr>
          <w:p w14:paraId="28D15BBE" w14:textId="77777777" w:rsidR="00C66EE0" w:rsidRPr="00610F28" w:rsidRDefault="00C66EE0" w:rsidP="00610F28">
            <w:pPr>
              <w:rPr>
                <w:rFonts w:ascii="Calibri" w:hAnsi="Calibri" w:cs="Calibri"/>
              </w:rPr>
            </w:pPr>
          </w:p>
        </w:tc>
        <w:tc>
          <w:tcPr>
            <w:tcW w:w="1740" w:type="dxa"/>
            <w:vAlign w:val="center"/>
          </w:tcPr>
          <w:p w14:paraId="02B943F8" w14:textId="77777777" w:rsidR="00C66EE0" w:rsidRPr="00610F28" w:rsidRDefault="00C66EE0" w:rsidP="00610F28">
            <w:pPr>
              <w:rPr>
                <w:rFonts w:ascii="Calibri" w:hAnsi="Calibri" w:cs="Calibri"/>
              </w:rPr>
            </w:pPr>
          </w:p>
        </w:tc>
      </w:tr>
      <w:tr w:rsidR="00241257" w:rsidRPr="00610F28" w14:paraId="114C3501" w14:textId="77777777" w:rsidTr="00610F28">
        <w:trPr>
          <w:trHeight w:val="300"/>
        </w:trPr>
        <w:tc>
          <w:tcPr>
            <w:tcW w:w="1066" w:type="dxa"/>
            <w:vAlign w:val="center"/>
          </w:tcPr>
          <w:p w14:paraId="4BC68205"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976E305"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0EFEB32" w14:textId="77777777" w:rsidR="00C66EE0" w:rsidRPr="00610F28" w:rsidRDefault="00C66EE0" w:rsidP="00610F28">
            <w:pPr>
              <w:rPr>
                <w:rFonts w:ascii="Calibri" w:hAnsi="Calibri" w:cs="Calibri"/>
              </w:rPr>
            </w:pPr>
          </w:p>
        </w:tc>
        <w:tc>
          <w:tcPr>
            <w:tcW w:w="1740" w:type="dxa"/>
            <w:vAlign w:val="center"/>
          </w:tcPr>
          <w:p w14:paraId="0F1E8F5F" w14:textId="77777777" w:rsidR="00C66EE0" w:rsidRPr="00610F28" w:rsidRDefault="00C66EE0" w:rsidP="00610F28">
            <w:pPr>
              <w:rPr>
                <w:rFonts w:ascii="Calibri" w:hAnsi="Calibri" w:cs="Calibri"/>
              </w:rPr>
            </w:pPr>
          </w:p>
        </w:tc>
        <w:tc>
          <w:tcPr>
            <w:tcW w:w="1740" w:type="dxa"/>
            <w:vAlign w:val="center"/>
          </w:tcPr>
          <w:p w14:paraId="226ED774" w14:textId="77777777" w:rsidR="00C66EE0" w:rsidRPr="00610F28" w:rsidRDefault="00C66EE0" w:rsidP="00610F28">
            <w:pPr>
              <w:rPr>
                <w:rFonts w:ascii="Calibri" w:hAnsi="Calibri" w:cs="Calibri"/>
              </w:rPr>
            </w:pPr>
          </w:p>
        </w:tc>
      </w:tr>
      <w:tr w:rsidR="00241257" w:rsidRPr="00610F28" w14:paraId="453B45A8" w14:textId="77777777" w:rsidTr="00610F28">
        <w:trPr>
          <w:trHeight w:val="300"/>
        </w:trPr>
        <w:tc>
          <w:tcPr>
            <w:tcW w:w="1066" w:type="dxa"/>
            <w:vAlign w:val="center"/>
          </w:tcPr>
          <w:p w14:paraId="339A1781"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39849188"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DCFF28D" w14:textId="77777777" w:rsidR="00C66EE0" w:rsidRPr="00610F28" w:rsidRDefault="00C66EE0" w:rsidP="00610F28">
            <w:pPr>
              <w:rPr>
                <w:rFonts w:ascii="Calibri" w:hAnsi="Calibri" w:cs="Calibri"/>
              </w:rPr>
            </w:pPr>
          </w:p>
        </w:tc>
        <w:tc>
          <w:tcPr>
            <w:tcW w:w="1740" w:type="dxa"/>
            <w:vAlign w:val="center"/>
          </w:tcPr>
          <w:p w14:paraId="1D98C8D1" w14:textId="77777777" w:rsidR="00C66EE0" w:rsidRPr="00610F28" w:rsidRDefault="00C66EE0" w:rsidP="00610F28">
            <w:pPr>
              <w:rPr>
                <w:rFonts w:ascii="Calibri" w:hAnsi="Calibri" w:cs="Calibri"/>
              </w:rPr>
            </w:pPr>
          </w:p>
        </w:tc>
        <w:tc>
          <w:tcPr>
            <w:tcW w:w="1740" w:type="dxa"/>
            <w:vAlign w:val="center"/>
          </w:tcPr>
          <w:p w14:paraId="095CB93E" w14:textId="77777777" w:rsidR="00C66EE0" w:rsidRPr="00610F28" w:rsidRDefault="00C66EE0" w:rsidP="00610F28">
            <w:pPr>
              <w:rPr>
                <w:rFonts w:ascii="Calibri" w:hAnsi="Calibri" w:cs="Calibri"/>
              </w:rPr>
            </w:pPr>
          </w:p>
        </w:tc>
      </w:tr>
      <w:tr w:rsidR="00241257" w:rsidRPr="00610F28" w14:paraId="3E39E9B5" w14:textId="77777777" w:rsidTr="00610F28">
        <w:trPr>
          <w:trHeight w:val="300"/>
        </w:trPr>
        <w:tc>
          <w:tcPr>
            <w:tcW w:w="1066" w:type="dxa"/>
            <w:vAlign w:val="center"/>
          </w:tcPr>
          <w:p w14:paraId="0DEC1879"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57396A6"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E673D17" w14:textId="77777777" w:rsidR="00C66EE0" w:rsidRPr="00610F28" w:rsidRDefault="00C66EE0" w:rsidP="00610F28">
            <w:pPr>
              <w:rPr>
                <w:rFonts w:ascii="Calibri" w:hAnsi="Calibri" w:cs="Calibri"/>
              </w:rPr>
            </w:pPr>
          </w:p>
        </w:tc>
        <w:tc>
          <w:tcPr>
            <w:tcW w:w="1740" w:type="dxa"/>
            <w:vAlign w:val="center"/>
          </w:tcPr>
          <w:p w14:paraId="499F6C94" w14:textId="77777777" w:rsidR="00C66EE0" w:rsidRPr="00610F28" w:rsidRDefault="00C66EE0" w:rsidP="00610F28">
            <w:pPr>
              <w:rPr>
                <w:rFonts w:ascii="Calibri" w:hAnsi="Calibri" w:cs="Calibri"/>
              </w:rPr>
            </w:pPr>
          </w:p>
        </w:tc>
        <w:tc>
          <w:tcPr>
            <w:tcW w:w="1740" w:type="dxa"/>
            <w:vAlign w:val="center"/>
          </w:tcPr>
          <w:p w14:paraId="04153FB6" w14:textId="77777777" w:rsidR="00C66EE0" w:rsidRPr="00610F28" w:rsidRDefault="00C66EE0" w:rsidP="00610F28">
            <w:pPr>
              <w:rPr>
                <w:rFonts w:ascii="Calibri" w:hAnsi="Calibri" w:cs="Calibri"/>
              </w:rPr>
            </w:pPr>
          </w:p>
        </w:tc>
      </w:tr>
      <w:tr w:rsidR="00241257" w:rsidRPr="00610F28" w14:paraId="20E22DDD" w14:textId="77777777" w:rsidTr="00610F28">
        <w:trPr>
          <w:trHeight w:val="300"/>
        </w:trPr>
        <w:tc>
          <w:tcPr>
            <w:tcW w:w="1066" w:type="dxa"/>
            <w:vAlign w:val="center"/>
          </w:tcPr>
          <w:p w14:paraId="4EC78E42"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8A95B15"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4181E0D" w14:textId="77777777" w:rsidR="00C66EE0" w:rsidRPr="00610F28" w:rsidRDefault="00C66EE0" w:rsidP="00610F28">
            <w:pPr>
              <w:rPr>
                <w:rFonts w:ascii="Calibri" w:hAnsi="Calibri" w:cs="Calibri"/>
              </w:rPr>
            </w:pPr>
          </w:p>
        </w:tc>
        <w:tc>
          <w:tcPr>
            <w:tcW w:w="1740" w:type="dxa"/>
            <w:vAlign w:val="center"/>
          </w:tcPr>
          <w:p w14:paraId="5C45C85D" w14:textId="77777777" w:rsidR="00C66EE0" w:rsidRPr="00610F28" w:rsidRDefault="00C66EE0" w:rsidP="00610F28">
            <w:pPr>
              <w:rPr>
                <w:rFonts w:ascii="Calibri" w:hAnsi="Calibri" w:cs="Calibri"/>
              </w:rPr>
            </w:pPr>
          </w:p>
        </w:tc>
        <w:tc>
          <w:tcPr>
            <w:tcW w:w="1740" w:type="dxa"/>
            <w:vAlign w:val="center"/>
          </w:tcPr>
          <w:p w14:paraId="7C248A7F" w14:textId="77777777" w:rsidR="00C66EE0" w:rsidRPr="00610F28" w:rsidRDefault="00C66EE0" w:rsidP="00610F28">
            <w:pPr>
              <w:rPr>
                <w:rFonts w:ascii="Calibri" w:hAnsi="Calibri" w:cs="Calibri"/>
              </w:rPr>
            </w:pPr>
          </w:p>
        </w:tc>
      </w:tr>
      <w:tr w:rsidR="00241257" w:rsidRPr="00610F28" w14:paraId="211EA7D1" w14:textId="77777777" w:rsidTr="00610F28">
        <w:trPr>
          <w:trHeight w:val="300"/>
        </w:trPr>
        <w:tc>
          <w:tcPr>
            <w:tcW w:w="1066" w:type="dxa"/>
            <w:vAlign w:val="center"/>
          </w:tcPr>
          <w:p w14:paraId="2006375A"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298636C9"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1CF0949D" w14:textId="77777777" w:rsidR="00C66EE0" w:rsidRPr="00610F28" w:rsidRDefault="00C66EE0" w:rsidP="00610F28">
            <w:pPr>
              <w:rPr>
                <w:rFonts w:ascii="Calibri" w:hAnsi="Calibri" w:cs="Calibri"/>
              </w:rPr>
            </w:pPr>
          </w:p>
        </w:tc>
        <w:tc>
          <w:tcPr>
            <w:tcW w:w="1740" w:type="dxa"/>
            <w:vAlign w:val="center"/>
          </w:tcPr>
          <w:p w14:paraId="54820B79" w14:textId="77777777" w:rsidR="00C66EE0" w:rsidRPr="00610F28" w:rsidRDefault="00C66EE0" w:rsidP="00610F28">
            <w:pPr>
              <w:rPr>
                <w:rFonts w:ascii="Calibri" w:hAnsi="Calibri" w:cs="Calibri"/>
              </w:rPr>
            </w:pPr>
          </w:p>
        </w:tc>
        <w:tc>
          <w:tcPr>
            <w:tcW w:w="1740" w:type="dxa"/>
            <w:vAlign w:val="center"/>
          </w:tcPr>
          <w:p w14:paraId="1BFF02E4" w14:textId="77777777" w:rsidR="00C66EE0" w:rsidRPr="00610F28" w:rsidRDefault="00C66EE0" w:rsidP="00610F28">
            <w:pPr>
              <w:rPr>
                <w:rFonts w:ascii="Calibri" w:hAnsi="Calibri" w:cs="Calibri"/>
              </w:rPr>
            </w:pPr>
          </w:p>
        </w:tc>
      </w:tr>
      <w:tr w:rsidR="00241257" w:rsidRPr="00610F28" w14:paraId="11DCA7D7" w14:textId="77777777" w:rsidTr="00610F28">
        <w:trPr>
          <w:trHeight w:val="300"/>
        </w:trPr>
        <w:tc>
          <w:tcPr>
            <w:tcW w:w="1066" w:type="dxa"/>
            <w:vAlign w:val="center"/>
          </w:tcPr>
          <w:p w14:paraId="3018BF3D"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06D577C"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DC1FF19" w14:textId="77777777" w:rsidR="00C66EE0" w:rsidRPr="00610F28" w:rsidRDefault="00C66EE0" w:rsidP="00610F28">
            <w:pPr>
              <w:rPr>
                <w:rFonts w:ascii="Calibri" w:hAnsi="Calibri" w:cs="Calibri"/>
              </w:rPr>
            </w:pPr>
          </w:p>
        </w:tc>
        <w:tc>
          <w:tcPr>
            <w:tcW w:w="1740" w:type="dxa"/>
            <w:vAlign w:val="center"/>
          </w:tcPr>
          <w:p w14:paraId="56642DC2" w14:textId="77777777" w:rsidR="00C66EE0" w:rsidRPr="00610F28" w:rsidRDefault="00C66EE0" w:rsidP="00610F28">
            <w:pPr>
              <w:rPr>
                <w:rFonts w:ascii="Calibri" w:hAnsi="Calibri" w:cs="Calibri"/>
              </w:rPr>
            </w:pPr>
          </w:p>
        </w:tc>
        <w:tc>
          <w:tcPr>
            <w:tcW w:w="1740" w:type="dxa"/>
            <w:vAlign w:val="center"/>
          </w:tcPr>
          <w:p w14:paraId="5C3C56D9" w14:textId="77777777" w:rsidR="00C66EE0" w:rsidRPr="00610F28" w:rsidRDefault="00C66EE0" w:rsidP="00610F28">
            <w:pPr>
              <w:rPr>
                <w:rFonts w:ascii="Calibri" w:hAnsi="Calibri" w:cs="Calibri"/>
              </w:rPr>
            </w:pPr>
          </w:p>
        </w:tc>
      </w:tr>
      <w:tr w:rsidR="00241257" w:rsidRPr="00610F28" w14:paraId="4219EC0F" w14:textId="77777777" w:rsidTr="00610F28">
        <w:trPr>
          <w:trHeight w:val="22"/>
        </w:trPr>
        <w:tc>
          <w:tcPr>
            <w:tcW w:w="1066" w:type="dxa"/>
            <w:vAlign w:val="center"/>
          </w:tcPr>
          <w:p w14:paraId="591F90E3"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B062DA2"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711592C" w14:textId="77777777" w:rsidR="00C66EE0" w:rsidRPr="00610F28" w:rsidRDefault="00C66EE0" w:rsidP="00610F28">
            <w:pPr>
              <w:rPr>
                <w:rFonts w:ascii="Calibri" w:hAnsi="Calibri" w:cs="Calibri"/>
              </w:rPr>
            </w:pPr>
          </w:p>
        </w:tc>
        <w:tc>
          <w:tcPr>
            <w:tcW w:w="1740" w:type="dxa"/>
            <w:vAlign w:val="center"/>
          </w:tcPr>
          <w:p w14:paraId="5F96C519" w14:textId="77777777" w:rsidR="00C66EE0" w:rsidRPr="00610F28" w:rsidRDefault="00C66EE0" w:rsidP="00610F28">
            <w:pPr>
              <w:rPr>
                <w:rFonts w:ascii="Calibri" w:hAnsi="Calibri" w:cs="Calibri"/>
              </w:rPr>
            </w:pPr>
          </w:p>
        </w:tc>
        <w:tc>
          <w:tcPr>
            <w:tcW w:w="1740" w:type="dxa"/>
            <w:vAlign w:val="center"/>
          </w:tcPr>
          <w:p w14:paraId="3614414D" w14:textId="77777777" w:rsidR="00C66EE0" w:rsidRPr="00610F28" w:rsidRDefault="00C66EE0" w:rsidP="00610F28">
            <w:pPr>
              <w:rPr>
                <w:rFonts w:ascii="Calibri" w:hAnsi="Calibri" w:cs="Calibri"/>
              </w:rPr>
            </w:pPr>
          </w:p>
        </w:tc>
      </w:tr>
      <w:tr w:rsidR="00241257" w:rsidRPr="00610F28" w14:paraId="4B2EF77F" w14:textId="77777777" w:rsidTr="00610F28">
        <w:trPr>
          <w:trHeight w:val="596"/>
        </w:trPr>
        <w:tc>
          <w:tcPr>
            <w:tcW w:w="1066" w:type="dxa"/>
            <w:vAlign w:val="center"/>
          </w:tcPr>
          <w:p w14:paraId="7781C10E"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7D82C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C5C52C5" w14:textId="77777777" w:rsidTr="00610F28">
        <w:trPr>
          <w:trHeight w:val="1020"/>
        </w:trPr>
        <w:tc>
          <w:tcPr>
            <w:tcW w:w="1066" w:type="dxa"/>
            <w:vAlign w:val="center"/>
          </w:tcPr>
          <w:p w14:paraId="63D99F4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EC1107C" w14:textId="77777777" w:rsidR="00C66EE0" w:rsidRPr="00610F28" w:rsidRDefault="00C66EE0" w:rsidP="00610F28">
            <w:pPr>
              <w:rPr>
                <w:rFonts w:ascii="Calibri" w:hAnsi="Calibri" w:cs="Calibri"/>
              </w:rPr>
            </w:pPr>
          </w:p>
          <w:p w14:paraId="3FA231C6" w14:textId="77777777" w:rsidR="007A7312" w:rsidRDefault="007A7312"/>
        </w:tc>
      </w:tr>
      <w:tr w:rsidR="00241257" w:rsidRPr="00610F28" w14:paraId="22834163" w14:textId="77777777" w:rsidTr="00610F28">
        <w:trPr>
          <w:trHeight w:val="596"/>
        </w:trPr>
        <w:tc>
          <w:tcPr>
            <w:tcW w:w="1066" w:type="dxa"/>
            <w:vAlign w:val="center"/>
          </w:tcPr>
          <w:p w14:paraId="0CE0213E"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0D67FA8E"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903C172" w14:textId="77777777" w:rsidR="00C66EE0" w:rsidRPr="00610F28" w:rsidRDefault="00C66EE0" w:rsidP="00610F28">
            <w:pPr>
              <w:rPr>
                <w:rFonts w:ascii="Calibri" w:hAnsi="Calibri" w:cs="Calibri"/>
              </w:rPr>
            </w:pPr>
          </w:p>
          <w:p w14:paraId="50212487"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478EB6DE" w14:textId="77777777" w:rsidTr="00610F28">
        <w:trPr>
          <w:trHeight w:val="1020"/>
        </w:trPr>
        <w:tc>
          <w:tcPr>
            <w:tcW w:w="1066" w:type="dxa"/>
            <w:vAlign w:val="center"/>
          </w:tcPr>
          <w:p w14:paraId="20702D7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A8DC292" w14:textId="77777777" w:rsidR="00C66EE0" w:rsidRPr="00610F28" w:rsidRDefault="00C66EE0" w:rsidP="00610F28">
            <w:pPr>
              <w:rPr>
                <w:rFonts w:ascii="Calibri" w:hAnsi="Calibri" w:cs="Calibri"/>
              </w:rPr>
            </w:pPr>
          </w:p>
          <w:p w14:paraId="7B6E0A51" w14:textId="77777777" w:rsidR="007A7312" w:rsidRDefault="007A7312"/>
        </w:tc>
      </w:tr>
      <w:tr w:rsidR="00241257" w:rsidRPr="00610F28" w14:paraId="08E2FB96" w14:textId="77777777" w:rsidTr="00610F28">
        <w:trPr>
          <w:trHeight w:val="800"/>
        </w:trPr>
        <w:tc>
          <w:tcPr>
            <w:tcW w:w="1066" w:type="dxa"/>
            <w:vAlign w:val="center"/>
          </w:tcPr>
          <w:p w14:paraId="490A3CC9"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28CAD891"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43C8113" w14:textId="77777777" w:rsidTr="00610F28">
        <w:trPr>
          <w:trHeight w:val="440"/>
        </w:trPr>
        <w:tc>
          <w:tcPr>
            <w:tcW w:w="1066" w:type="dxa"/>
            <w:vAlign w:val="center"/>
          </w:tcPr>
          <w:p w14:paraId="06DA52DB"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0A9593B"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BD0CC5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0744C" w14:textId="77777777" w:rsidTr="00610F28">
        <w:trPr>
          <w:trHeight w:val="620"/>
        </w:trPr>
        <w:tc>
          <w:tcPr>
            <w:tcW w:w="1066" w:type="dxa"/>
            <w:vAlign w:val="center"/>
          </w:tcPr>
          <w:p w14:paraId="703075F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E2A6A30"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0C3864D2" w14:textId="77777777" w:rsidR="00C66EE0" w:rsidRPr="00610F28" w:rsidRDefault="00C66EE0" w:rsidP="00610F28">
            <w:pPr>
              <w:rPr>
                <w:rFonts w:ascii="Calibri" w:hAnsi="Calibri" w:cs="Calibri"/>
              </w:rPr>
            </w:pPr>
          </w:p>
        </w:tc>
      </w:tr>
      <w:tr w:rsidR="00241257" w:rsidRPr="008375EC" w14:paraId="0B03C243" w14:textId="77777777" w:rsidTr="00610F28">
        <w:trPr>
          <w:trHeight w:val="440"/>
        </w:trPr>
        <w:tc>
          <w:tcPr>
            <w:tcW w:w="1066" w:type="dxa"/>
            <w:vAlign w:val="center"/>
          </w:tcPr>
          <w:p w14:paraId="5CFA87A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233487F" w14:textId="77777777" w:rsidR="00C66EE0" w:rsidRPr="00761FC7" w:rsidRDefault="00C66EE0" w:rsidP="00610F28">
            <w:pPr>
              <w:rPr>
                <w:rFonts w:ascii="Calibri" w:hAnsi="Calibri" w:cs="Calibri"/>
                <w:lang w:val="fr-FR"/>
              </w:rPr>
            </w:pPr>
            <w:r w:rsidRPr="00761FC7">
              <w:rPr>
                <w:rFonts w:ascii="Calibri" w:hAnsi="Calibri" w:cs="Calibri"/>
                <w:lang w:val="fr-FR"/>
              </w:rPr>
              <w:t>Minimum revenue (Enter minimum revenue)</w:t>
            </w:r>
          </w:p>
        </w:tc>
        <w:tc>
          <w:tcPr>
            <w:tcW w:w="5220" w:type="dxa"/>
            <w:gridSpan w:val="3"/>
            <w:shd w:val="clear" w:color="auto" w:fill="auto"/>
            <w:vAlign w:val="center"/>
          </w:tcPr>
          <w:p w14:paraId="5470EB67" w14:textId="77777777" w:rsidR="00C66EE0" w:rsidRPr="00761FC7" w:rsidRDefault="00C66EE0" w:rsidP="00610F28">
            <w:pPr>
              <w:rPr>
                <w:rFonts w:ascii="Calibri" w:hAnsi="Calibri" w:cs="Calibri"/>
                <w:lang w:val="fr-FR"/>
              </w:rPr>
            </w:pPr>
          </w:p>
        </w:tc>
      </w:tr>
      <w:tr w:rsidR="00241257" w:rsidRPr="00EB7FED" w14:paraId="6C4727B2" w14:textId="77777777" w:rsidTr="00610F28">
        <w:trPr>
          <w:trHeight w:val="440"/>
        </w:trPr>
        <w:tc>
          <w:tcPr>
            <w:tcW w:w="1066" w:type="dxa"/>
            <w:vAlign w:val="center"/>
          </w:tcPr>
          <w:p w14:paraId="2A4030C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B9BEAC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2789CB40" w14:textId="77777777" w:rsidR="00C66EE0" w:rsidRPr="00610F28" w:rsidRDefault="00C66EE0" w:rsidP="00610F28">
            <w:pPr>
              <w:rPr>
                <w:rFonts w:ascii="Calibri" w:hAnsi="Calibri" w:cs="Calibri"/>
                <w:lang w:val="sv-SE"/>
              </w:rPr>
            </w:pPr>
          </w:p>
        </w:tc>
      </w:tr>
      <w:tr w:rsidR="00241257" w:rsidRPr="00610F28" w14:paraId="575A7878" w14:textId="77777777" w:rsidTr="00610F28">
        <w:trPr>
          <w:trHeight w:val="620"/>
        </w:trPr>
        <w:tc>
          <w:tcPr>
            <w:tcW w:w="1066" w:type="dxa"/>
            <w:vAlign w:val="center"/>
          </w:tcPr>
          <w:p w14:paraId="00CAC28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7D94F653"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6BACD15" w14:textId="77777777" w:rsidR="00C66EE0" w:rsidRPr="00610F28" w:rsidRDefault="00C66EE0" w:rsidP="00610F28">
            <w:pPr>
              <w:rPr>
                <w:rFonts w:ascii="Calibri" w:hAnsi="Calibri" w:cs="Calibri"/>
              </w:rPr>
            </w:pPr>
          </w:p>
        </w:tc>
      </w:tr>
      <w:tr w:rsidR="00241257" w:rsidRPr="00610F28" w14:paraId="62A8F0AA" w14:textId="77777777" w:rsidTr="00610F28">
        <w:trPr>
          <w:trHeight w:val="440"/>
        </w:trPr>
        <w:tc>
          <w:tcPr>
            <w:tcW w:w="1066" w:type="dxa"/>
            <w:vAlign w:val="center"/>
          </w:tcPr>
          <w:p w14:paraId="44CC654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7055BB17"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23F755F2" w14:textId="77777777" w:rsidR="00C66EE0" w:rsidRPr="00610F28" w:rsidRDefault="00C66EE0" w:rsidP="00610F28">
            <w:pPr>
              <w:rPr>
                <w:rFonts w:ascii="Calibri" w:hAnsi="Calibri" w:cs="Calibri"/>
              </w:rPr>
            </w:pPr>
          </w:p>
        </w:tc>
      </w:tr>
      <w:tr w:rsidR="00241257" w:rsidRPr="00610F28" w14:paraId="1D4DC7E5" w14:textId="77777777" w:rsidTr="00610F28">
        <w:trPr>
          <w:trHeight w:val="350"/>
        </w:trPr>
        <w:tc>
          <w:tcPr>
            <w:tcW w:w="1066" w:type="dxa"/>
            <w:vAlign w:val="center"/>
          </w:tcPr>
          <w:p w14:paraId="06259C1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BE24BF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6389173F" w14:textId="77777777" w:rsidR="00C66EE0" w:rsidRPr="00610F28" w:rsidRDefault="00C66EE0" w:rsidP="00610F28">
            <w:pPr>
              <w:rPr>
                <w:rFonts w:ascii="Calibri" w:hAnsi="Calibri" w:cs="Calibri"/>
              </w:rPr>
            </w:pPr>
          </w:p>
        </w:tc>
      </w:tr>
      <w:tr w:rsidR="00241257" w:rsidRPr="00610F28" w14:paraId="4267A4B2" w14:textId="77777777" w:rsidTr="00610F28">
        <w:trPr>
          <w:trHeight w:val="710"/>
        </w:trPr>
        <w:tc>
          <w:tcPr>
            <w:tcW w:w="1066" w:type="dxa"/>
            <w:vAlign w:val="center"/>
          </w:tcPr>
          <w:p w14:paraId="4BFA6745"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0589C0E"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125F309A" w14:textId="77777777" w:rsidTr="00610F28">
        <w:trPr>
          <w:trHeight w:val="440"/>
        </w:trPr>
        <w:tc>
          <w:tcPr>
            <w:tcW w:w="1066" w:type="dxa"/>
            <w:vAlign w:val="center"/>
          </w:tcPr>
          <w:p w14:paraId="1D2611D0"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886278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DA79DD8" w14:textId="77777777" w:rsidR="00C66EE0" w:rsidRPr="00610F28" w:rsidRDefault="00C66EE0" w:rsidP="00610F28">
            <w:pPr>
              <w:rPr>
                <w:rFonts w:ascii="Calibri" w:hAnsi="Calibri" w:cs="Calibri"/>
              </w:rPr>
            </w:pPr>
          </w:p>
        </w:tc>
      </w:tr>
      <w:tr w:rsidR="00241257" w:rsidRPr="00610F28" w14:paraId="66A3CDE8" w14:textId="77777777" w:rsidTr="00610F28">
        <w:trPr>
          <w:trHeight w:val="440"/>
        </w:trPr>
        <w:tc>
          <w:tcPr>
            <w:tcW w:w="1066" w:type="dxa"/>
            <w:vAlign w:val="center"/>
          </w:tcPr>
          <w:p w14:paraId="68D84235"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B70E94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5B25CED" w14:textId="77777777" w:rsidR="00C66EE0" w:rsidRPr="00610F28" w:rsidRDefault="00C66EE0" w:rsidP="00610F28">
            <w:pPr>
              <w:rPr>
                <w:rFonts w:ascii="Calibri" w:hAnsi="Calibri" w:cs="Calibri"/>
              </w:rPr>
            </w:pPr>
          </w:p>
        </w:tc>
      </w:tr>
      <w:tr w:rsidR="00241257" w:rsidRPr="00610F28" w14:paraId="67985231" w14:textId="77777777" w:rsidTr="00610F28">
        <w:trPr>
          <w:trHeight w:val="440"/>
        </w:trPr>
        <w:tc>
          <w:tcPr>
            <w:tcW w:w="1066" w:type="dxa"/>
            <w:vAlign w:val="center"/>
          </w:tcPr>
          <w:p w14:paraId="351F2702"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7283685"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CC04809" w14:textId="77777777" w:rsidR="00C66EE0" w:rsidRPr="00610F28" w:rsidRDefault="00C66EE0" w:rsidP="00610F28">
            <w:pPr>
              <w:rPr>
                <w:rFonts w:ascii="Calibri" w:hAnsi="Calibri" w:cs="Calibri"/>
              </w:rPr>
            </w:pPr>
          </w:p>
        </w:tc>
      </w:tr>
      <w:tr w:rsidR="00241257" w:rsidRPr="00610F28" w14:paraId="42EF9B05" w14:textId="77777777" w:rsidTr="00610F28">
        <w:trPr>
          <w:trHeight w:val="710"/>
        </w:trPr>
        <w:tc>
          <w:tcPr>
            <w:tcW w:w="1066" w:type="dxa"/>
            <w:vAlign w:val="center"/>
          </w:tcPr>
          <w:p w14:paraId="5996023B"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6AE088DE"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0690390F" w14:textId="77777777" w:rsidTr="00610F28">
        <w:trPr>
          <w:trHeight w:val="1020"/>
        </w:trPr>
        <w:tc>
          <w:tcPr>
            <w:tcW w:w="1066" w:type="dxa"/>
            <w:vAlign w:val="center"/>
          </w:tcPr>
          <w:p w14:paraId="7D1AD7B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9D2A3EF" w14:textId="77777777" w:rsidR="00C66EE0" w:rsidRPr="00610F28" w:rsidRDefault="00C66EE0" w:rsidP="00610F28">
            <w:pPr>
              <w:rPr>
                <w:rFonts w:ascii="Calibri" w:hAnsi="Calibri" w:cs="Calibri"/>
              </w:rPr>
            </w:pPr>
          </w:p>
          <w:p w14:paraId="70E7C57D" w14:textId="77777777" w:rsidR="007A7312" w:rsidRDefault="007A7312"/>
        </w:tc>
      </w:tr>
      <w:tr w:rsidR="00241257" w:rsidRPr="00610F28" w14:paraId="33FF7187" w14:textId="77777777" w:rsidTr="00610F28">
        <w:trPr>
          <w:trHeight w:val="22"/>
        </w:trPr>
        <w:tc>
          <w:tcPr>
            <w:tcW w:w="1066" w:type="dxa"/>
            <w:vAlign w:val="center"/>
          </w:tcPr>
          <w:p w14:paraId="65E9B69C"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20F676C"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4E191CAA" w14:textId="77777777" w:rsidTr="00610F28">
        <w:trPr>
          <w:trHeight w:val="23"/>
        </w:trPr>
        <w:tc>
          <w:tcPr>
            <w:tcW w:w="1066" w:type="dxa"/>
            <w:vAlign w:val="center"/>
          </w:tcPr>
          <w:p w14:paraId="69B312F8"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5EBA683"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C5FB115" w14:textId="77777777" w:rsidR="00C66EE0" w:rsidRPr="00610F28" w:rsidRDefault="00C66EE0" w:rsidP="00610F28">
            <w:pPr>
              <w:rPr>
                <w:rFonts w:ascii="Calibri" w:hAnsi="Calibri" w:cs="Calibri"/>
              </w:rPr>
            </w:pPr>
          </w:p>
        </w:tc>
      </w:tr>
      <w:tr w:rsidR="00241257" w:rsidRPr="00610F28" w14:paraId="16E74740" w14:textId="77777777" w:rsidTr="00610F28">
        <w:trPr>
          <w:trHeight w:val="20"/>
        </w:trPr>
        <w:tc>
          <w:tcPr>
            <w:tcW w:w="1066" w:type="dxa"/>
            <w:vAlign w:val="center"/>
          </w:tcPr>
          <w:p w14:paraId="346D7BC7"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673248D9"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0F219895" w14:textId="77777777" w:rsidR="00C66EE0" w:rsidRPr="00610F28" w:rsidRDefault="00C66EE0" w:rsidP="00610F28">
            <w:pPr>
              <w:rPr>
                <w:rFonts w:ascii="Calibri" w:hAnsi="Calibri" w:cs="Calibri"/>
              </w:rPr>
            </w:pPr>
          </w:p>
        </w:tc>
      </w:tr>
      <w:tr w:rsidR="00241257" w:rsidRPr="00610F28" w14:paraId="4AAC6907" w14:textId="77777777" w:rsidTr="00610F28">
        <w:trPr>
          <w:trHeight w:val="20"/>
        </w:trPr>
        <w:tc>
          <w:tcPr>
            <w:tcW w:w="1066" w:type="dxa"/>
            <w:vAlign w:val="center"/>
          </w:tcPr>
          <w:p w14:paraId="41A521CA"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770E1D6B"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738B864F" w14:textId="77777777" w:rsidR="00C66EE0" w:rsidRPr="00610F28" w:rsidRDefault="00C66EE0" w:rsidP="00610F28">
            <w:pPr>
              <w:rPr>
                <w:rFonts w:ascii="Calibri" w:hAnsi="Calibri" w:cs="Calibri"/>
              </w:rPr>
            </w:pPr>
          </w:p>
        </w:tc>
      </w:tr>
      <w:tr w:rsidR="00241257" w:rsidRPr="00610F28" w14:paraId="1A991B3A" w14:textId="77777777" w:rsidTr="00610F28">
        <w:trPr>
          <w:trHeight w:val="20"/>
        </w:trPr>
        <w:tc>
          <w:tcPr>
            <w:tcW w:w="1066" w:type="dxa"/>
            <w:vAlign w:val="center"/>
          </w:tcPr>
          <w:p w14:paraId="534613C6"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427171C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5272A94" w14:textId="77777777" w:rsidR="00C66EE0" w:rsidRPr="00610F28" w:rsidRDefault="00C66EE0" w:rsidP="00610F28">
            <w:pPr>
              <w:rPr>
                <w:rFonts w:ascii="Calibri" w:hAnsi="Calibri" w:cs="Calibri"/>
              </w:rPr>
            </w:pPr>
          </w:p>
        </w:tc>
      </w:tr>
      <w:tr w:rsidR="00241257" w:rsidRPr="00610F28" w14:paraId="0613C194" w14:textId="77777777" w:rsidTr="00610F28">
        <w:trPr>
          <w:trHeight w:val="20"/>
        </w:trPr>
        <w:tc>
          <w:tcPr>
            <w:tcW w:w="1066" w:type="dxa"/>
            <w:vAlign w:val="center"/>
          </w:tcPr>
          <w:p w14:paraId="7EB64108"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0E9BC41"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1E7D645" w14:textId="77777777" w:rsidR="00C66EE0" w:rsidRPr="00610F28" w:rsidRDefault="00C66EE0" w:rsidP="00610F28">
            <w:pPr>
              <w:rPr>
                <w:rFonts w:ascii="Calibri" w:hAnsi="Calibri" w:cs="Calibri"/>
              </w:rPr>
            </w:pPr>
          </w:p>
        </w:tc>
      </w:tr>
      <w:tr w:rsidR="00241257" w:rsidRPr="00610F28" w14:paraId="029CB7F1" w14:textId="77777777" w:rsidTr="00610F28">
        <w:trPr>
          <w:trHeight w:val="20"/>
        </w:trPr>
        <w:tc>
          <w:tcPr>
            <w:tcW w:w="1066" w:type="dxa"/>
            <w:vAlign w:val="center"/>
          </w:tcPr>
          <w:p w14:paraId="3EF5FA32"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D8C292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5149B76" w14:textId="77777777" w:rsidR="00C66EE0" w:rsidRPr="00610F28" w:rsidRDefault="00C66EE0" w:rsidP="00610F28">
            <w:pPr>
              <w:rPr>
                <w:rFonts w:ascii="Calibri" w:hAnsi="Calibri" w:cs="Calibri"/>
              </w:rPr>
            </w:pPr>
          </w:p>
        </w:tc>
      </w:tr>
      <w:tr w:rsidR="00241257" w:rsidRPr="00610F28" w14:paraId="2F580050" w14:textId="77777777" w:rsidTr="00610F28">
        <w:trPr>
          <w:trHeight w:val="20"/>
        </w:trPr>
        <w:tc>
          <w:tcPr>
            <w:tcW w:w="1066" w:type="dxa"/>
            <w:vAlign w:val="center"/>
          </w:tcPr>
          <w:p w14:paraId="51494342"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02A6295A"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B8D1B2A" w14:textId="77777777" w:rsidR="00C66EE0" w:rsidRPr="00610F28" w:rsidRDefault="00C66EE0" w:rsidP="00610F28">
            <w:pPr>
              <w:rPr>
                <w:rFonts w:ascii="Calibri" w:hAnsi="Calibri" w:cs="Calibri"/>
              </w:rPr>
            </w:pPr>
          </w:p>
        </w:tc>
      </w:tr>
      <w:tr w:rsidR="00241257" w:rsidRPr="00610F28" w14:paraId="3EE5F581" w14:textId="77777777" w:rsidTr="00610F28">
        <w:trPr>
          <w:trHeight w:val="20"/>
        </w:trPr>
        <w:tc>
          <w:tcPr>
            <w:tcW w:w="1066" w:type="dxa"/>
            <w:vAlign w:val="center"/>
          </w:tcPr>
          <w:p w14:paraId="5E10D6AD"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7088DF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E3B9593" w14:textId="77777777" w:rsidR="00C66EE0" w:rsidRPr="00610F28" w:rsidRDefault="00C66EE0" w:rsidP="00610F28">
            <w:pPr>
              <w:rPr>
                <w:rFonts w:ascii="Calibri" w:hAnsi="Calibri" w:cs="Calibri"/>
              </w:rPr>
            </w:pPr>
          </w:p>
        </w:tc>
      </w:tr>
      <w:tr w:rsidR="00241257" w:rsidRPr="00610F28" w14:paraId="54F41096" w14:textId="77777777" w:rsidTr="00610F28">
        <w:trPr>
          <w:trHeight w:val="20"/>
        </w:trPr>
        <w:tc>
          <w:tcPr>
            <w:tcW w:w="1066" w:type="dxa"/>
            <w:vAlign w:val="center"/>
          </w:tcPr>
          <w:p w14:paraId="17082C2F"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F93C424"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52D87457" w14:textId="77777777" w:rsidR="00C66EE0" w:rsidRPr="00610F28" w:rsidRDefault="00C66EE0" w:rsidP="00610F28">
            <w:pPr>
              <w:rPr>
                <w:rFonts w:ascii="Calibri" w:hAnsi="Calibri" w:cs="Calibri"/>
              </w:rPr>
            </w:pPr>
          </w:p>
        </w:tc>
      </w:tr>
      <w:tr w:rsidR="00241257" w:rsidRPr="00610F28" w14:paraId="2A73E3CA" w14:textId="77777777" w:rsidTr="00610F28">
        <w:trPr>
          <w:trHeight w:val="20"/>
        </w:trPr>
        <w:tc>
          <w:tcPr>
            <w:tcW w:w="1066" w:type="dxa"/>
            <w:vAlign w:val="center"/>
          </w:tcPr>
          <w:p w14:paraId="322D224F"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088A060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216A991" w14:textId="77777777" w:rsidR="00C66EE0" w:rsidRPr="00610F28" w:rsidRDefault="00C66EE0" w:rsidP="00610F28">
            <w:pPr>
              <w:rPr>
                <w:rFonts w:ascii="Calibri" w:hAnsi="Calibri" w:cs="Calibri"/>
              </w:rPr>
            </w:pPr>
          </w:p>
        </w:tc>
      </w:tr>
      <w:tr w:rsidR="00241257" w:rsidRPr="00610F28" w14:paraId="60B96060" w14:textId="77777777" w:rsidTr="00610F28">
        <w:trPr>
          <w:trHeight w:val="20"/>
        </w:trPr>
        <w:tc>
          <w:tcPr>
            <w:tcW w:w="1066" w:type="dxa"/>
            <w:vAlign w:val="center"/>
          </w:tcPr>
          <w:p w14:paraId="3AF67421"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BD1F53A"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DB17D9B" w14:textId="77777777" w:rsidTr="00610F28">
        <w:trPr>
          <w:trHeight w:val="1020"/>
        </w:trPr>
        <w:tc>
          <w:tcPr>
            <w:tcW w:w="1066" w:type="dxa"/>
            <w:vAlign w:val="center"/>
          </w:tcPr>
          <w:p w14:paraId="42B32674"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6DD71956" w14:textId="77777777" w:rsidR="007B7083" w:rsidRPr="00610F28" w:rsidRDefault="007B7083" w:rsidP="00610F28">
            <w:pPr>
              <w:rPr>
                <w:rFonts w:ascii="Calibri" w:hAnsi="Calibri" w:cs="Calibri"/>
              </w:rPr>
            </w:pPr>
          </w:p>
          <w:p w14:paraId="6FF3F957" w14:textId="77777777" w:rsidR="007A7312" w:rsidRDefault="007A7312"/>
        </w:tc>
      </w:tr>
      <w:tr w:rsidR="00241257" w:rsidRPr="00610F28" w14:paraId="570957B5" w14:textId="77777777" w:rsidTr="00610F28">
        <w:trPr>
          <w:trHeight w:val="1430"/>
        </w:trPr>
        <w:tc>
          <w:tcPr>
            <w:tcW w:w="1066" w:type="dxa"/>
            <w:vAlign w:val="center"/>
          </w:tcPr>
          <w:p w14:paraId="1D2C9F05" w14:textId="77777777" w:rsidR="00C66EE0" w:rsidRPr="00610F28" w:rsidRDefault="00137257" w:rsidP="00610F28">
            <w:pPr>
              <w:rPr>
                <w:rFonts w:ascii="Calibri" w:hAnsi="Calibri" w:cs="Calibri"/>
                <w:b/>
              </w:rPr>
            </w:pPr>
            <w:bookmarkStart w:id="25"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3DD3218"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67D7B428"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592762E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BE8F2DD" w14:textId="77777777" w:rsidTr="00610F28">
        <w:trPr>
          <w:trHeight w:val="440"/>
        </w:trPr>
        <w:tc>
          <w:tcPr>
            <w:tcW w:w="1066" w:type="dxa"/>
            <w:vAlign w:val="center"/>
          </w:tcPr>
          <w:p w14:paraId="1C76B244"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0A1A9AE"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4F73CEC" w14:textId="77777777" w:rsidR="00C66EE0" w:rsidRPr="00610F28" w:rsidRDefault="00C66EE0" w:rsidP="00610F28">
            <w:pPr>
              <w:rPr>
                <w:rFonts w:ascii="Calibri" w:hAnsi="Calibri" w:cs="Calibri"/>
              </w:rPr>
            </w:pPr>
          </w:p>
        </w:tc>
      </w:tr>
      <w:tr w:rsidR="00241257" w:rsidRPr="00610F28" w14:paraId="07CA832B" w14:textId="77777777" w:rsidTr="00610F28">
        <w:trPr>
          <w:trHeight w:val="440"/>
        </w:trPr>
        <w:tc>
          <w:tcPr>
            <w:tcW w:w="1066" w:type="dxa"/>
            <w:vAlign w:val="center"/>
          </w:tcPr>
          <w:p w14:paraId="72B9ECE9"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1C2A4A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3344869" w14:textId="77777777" w:rsidR="00C66EE0" w:rsidRPr="00610F28" w:rsidRDefault="00C66EE0" w:rsidP="00610F28">
            <w:pPr>
              <w:rPr>
                <w:rFonts w:ascii="Calibri" w:hAnsi="Calibri" w:cs="Calibri"/>
              </w:rPr>
            </w:pPr>
          </w:p>
        </w:tc>
      </w:tr>
      <w:tr w:rsidR="00241257" w:rsidRPr="00610F28" w14:paraId="2EB3FEB6" w14:textId="77777777" w:rsidTr="00610F28">
        <w:trPr>
          <w:trHeight w:val="800"/>
        </w:trPr>
        <w:tc>
          <w:tcPr>
            <w:tcW w:w="1066" w:type="dxa"/>
            <w:vAlign w:val="center"/>
          </w:tcPr>
          <w:p w14:paraId="7F16C3BD"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2760268F"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ADB40F6" w14:textId="77777777" w:rsidTr="00610F28">
        <w:trPr>
          <w:trHeight w:val="1020"/>
        </w:trPr>
        <w:tc>
          <w:tcPr>
            <w:tcW w:w="1066" w:type="dxa"/>
            <w:vAlign w:val="center"/>
          </w:tcPr>
          <w:p w14:paraId="4A3F5FE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C4E6426" w14:textId="77777777" w:rsidR="00C66EE0" w:rsidRPr="00610F28" w:rsidRDefault="00C66EE0" w:rsidP="00610F28">
            <w:pPr>
              <w:rPr>
                <w:rFonts w:ascii="Calibri" w:hAnsi="Calibri" w:cs="Calibri"/>
              </w:rPr>
            </w:pPr>
          </w:p>
          <w:p w14:paraId="6664FA17" w14:textId="77777777" w:rsidR="007A7312" w:rsidRDefault="007A7312"/>
        </w:tc>
      </w:tr>
      <w:tr w:rsidR="00241257" w:rsidRPr="00610F28" w14:paraId="05B8E5E3" w14:textId="77777777" w:rsidTr="00610F28">
        <w:trPr>
          <w:trHeight w:val="1475"/>
        </w:trPr>
        <w:tc>
          <w:tcPr>
            <w:tcW w:w="1066" w:type="dxa"/>
            <w:vAlign w:val="center"/>
          </w:tcPr>
          <w:p w14:paraId="5857F9D4"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42181966"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19340A9"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79246EB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DAB0015" w14:textId="77777777" w:rsidTr="00610F28">
        <w:trPr>
          <w:trHeight w:val="440"/>
        </w:trPr>
        <w:tc>
          <w:tcPr>
            <w:tcW w:w="1066" w:type="dxa"/>
            <w:vAlign w:val="center"/>
          </w:tcPr>
          <w:p w14:paraId="2157E2F3"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3AA4192"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5A247D7" w14:textId="77777777" w:rsidR="00C66EE0" w:rsidRPr="00610F28" w:rsidRDefault="00C66EE0" w:rsidP="00610F28">
            <w:pPr>
              <w:rPr>
                <w:rFonts w:ascii="Calibri" w:hAnsi="Calibri" w:cs="Calibri"/>
              </w:rPr>
            </w:pPr>
          </w:p>
        </w:tc>
      </w:tr>
      <w:tr w:rsidR="00241257" w:rsidRPr="00610F28" w14:paraId="41E90838" w14:textId="77777777" w:rsidTr="00610F28">
        <w:trPr>
          <w:trHeight w:val="440"/>
        </w:trPr>
        <w:tc>
          <w:tcPr>
            <w:tcW w:w="1066" w:type="dxa"/>
            <w:vAlign w:val="center"/>
          </w:tcPr>
          <w:p w14:paraId="542F24EE"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2FA8AFA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5686B4B" w14:textId="77777777" w:rsidR="00C66EE0" w:rsidRPr="00610F28" w:rsidRDefault="00C66EE0" w:rsidP="00610F28">
            <w:pPr>
              <w:rPr>
                <w:rFonts w:ascii="Calibri" w:hAnsi="Calibri" w:cs="Calibri"/>
              </w:rPr>
            </w:pPr>
          </w:p>
        </w:tc>
      </w:tr>
      <w:tr w:rsidR="00241257" w:rsidRPr="00610F28" w14:paraId="088774FE" w14:textId="77777777" w:rsidTr="00610F28">
        <w:trPr>
          <w:trHeight w:val="1160"/>
        </w:trPr>
        <w:tc>
          <w:tcPr>
            <w:tcW w:w="1066" w:type="dxa"/>
            <w:vAlign w:val="center"/>
          </w:tcPr>
          <w:p w14:paraId="23ED1C72"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A68FB8F"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26E35EC2" w14:textId="77777777" w:rsidTr="00610F28">
        <w:trPr>
          <w:trHeight w:val="1020"/>
        </w:trPr>
        <w:tc>
          <w:tcPr>
            <w:tcW w:w="1066" w:type="dxa"/>
            <w:vAlign w:val="center"/>
          </w:tcPr>
          <w:p w14:paraId="4F9FF82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7000619" w14:textId="77777777" w:rsidR="00C66EE0" w:rsidRPr="00610F28" w:rsidRDefault="00C66EE0" w:rsidP="00610F28">
            <w:pPr>
              <w:rPr>
                <w:rFonts w:ascii="Calibri" w:hAnsi="Calibri" w:cs="Calibri"/>
              </w:rPr>
            </w:pPr>
          </w:p>
          <w:p w14:paraId="66F6D8AD" w14:textId="77777777" w:rsidR="007A7312" w:rsidRDefault="007A7312"/>
        </w:tc>
      </w:tr>
      <w:tr w:rsidR="00241257" w:rsidRPr="00610F28" w14:paraId="10FE3E30" w14:textId="77777777" w:rsidTr="00610F28">
        <w:trPr>
          <w:trHeight w:val="1070"/>
        </w:trPr>
        <w:tc>
          <w:tcPr>
            <w:tcW w:w="1066" w:type="dxa"/>
            <w:vAlign w:val="center"/>
          </w:tcPr>
          <w:p w14:paraId="7BB70041"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3691BE44"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03D0BE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EC0257D" w14:textId="77777777" w:rsidTr="00610F28">
        <w:trPr>
          <w:trHeight w:val="440"/>
        </w:trPr>
        <w:tc>
          <w:tcPr>
            <w:tcW w:w="1066" w:type="dxa"/>
            <w:vAlign w:val="center"/>
          </w:tcPr>
          <w:p w14:paraId="04A483CB"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3660B9BF"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37C2944D" w14:textId="77777777" w:rsidR="00C66EE0" w:rsidRPr="00610F28" w:rsidRDefault="00C66EE0" w:rsidP="00610F28">
            <w:pPr>
              <w:rPr>
                <w:rFonts w:ascii="Calibri" w:hAnsi="Calibri" w:cs="Calibri"/>
              </w:rPr>
            </w:pPr>
          </w:p>
        </w:tc>
      </w:tr>
      <w:tr w:rsidR="00241257" w:rsidRPr="00610F28" w14:paraId="3FC52AD0" w14:textId="77777777" w:rsidTr="00610F28">
        <w:trPr>
          <w:trHeight w:val="350"/>
        </w:trPr>
        <w:tc>
          <w:tcPr>
            <w:tcW w:w="1066" w:type="dxa"/>
            <w:vAlign w:val="center"/>
          </w:tcPr>
          <w:p w14:paraId="6C6B0C3E"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61C18C9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93ACC87" w14:textId="77777777" w:rsidR="00C66EE0" w:rsidRPr="00610F28" w:rsidRDefault="00C66EE0" w:rsidP="00610F28">
            <w:pPr>
              <w:rPr>
                <w:rFonts w:ascii="Calibri" w:hAnsi="Calibri" w:cs="Calibri"/>
              </w:rPr>
            </w:pPr>
          </w:p>
        </w:tc>
      </w:tr>
      <w:tr w:rsidR="00241257" w:rsidRPr="00610F28" w14:paraId="7A585F96" w14:textId="77777777" w:rsidTr="00610F28">
        <w:trPr>
          <w:trHeight w:val="766"/>
        </w:trPr>
        <w:tc>
          <w:tcPr>
            <w:tcW w:w="1066" w:type="dxa"/>
            <w:vAlign w:val="center"/>
          </w:tcPr>
          <w:p w14:paraId="0A084A41"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7B15472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3CFF144" w14:textId="77777777" w:rsidTr="00610F28">
        <w:trPr>
          <w:trHeight w:val="1020"/>
        </w:trPr>
        <w:tc>
          <w:tcPr>
            <w:tcW w:w="1066" w:type="dxa"/>
            <w:vAlign w:val="center"/>
          </w:tcPr>
          <w:p w14:paraId="2B58006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A13E2C1" w14:textId="77777777" w:rsidR="00C66EE0" w:rsidRPr="00610F28" w:rsidRDefault="00C66EE0" w:rsidP="00610F28">
            <w:pPr>
              <w:rPr>
                <w:rFonts w:ascii="Calibri" w:hAnsi="Calibri" w:cs="Calibri"/>
              </w:rPr>
            </w:pPr>
          </w:p>
          <w:p w14:paraId="17EEEB92" w14:textId="77777777" w:rsidR="007A7312" w:rsidRDefault="007A7312"/>
        </w:tc>
      </w:tr>
      <w:bookmarkEnd w:id="24"/>
      <w:bookmarkEnd w:id="25"/>
    </w:tbl>
    <w:p w14:paraId="1B67A482" w14:textId="77777777" w:rsidR="00B802FC" w:rsidRDefault="00B802FC"/>
    <w:p w14:paraId="721ECACB" w14:textId="77777777" w:rsidR="00436F24" w:rsidRDefault="005E50FD" w:rsidP="00436F24">
      <w:pPr>
        <w:pStyle w:val="Heading2"/>
      </w:pPr>
      <w:bookmarkStart w:id="26" w:name="_Toc198223614"/>
      <w:r>
        <w:t xml:space="preserve">Section 3.2: </w:t>
      </w:r>
      <w:r w:rsidR="00436F24">
        <w:t>Procurement Cycle</w:t>
      </w:r>
      <w:bookmarkEnd w:id="26"/>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7773EC1" w14:textId="77777777" w:rsidTr="00610F28">
        <w:tc>
          <w:tcPr>
            <w:tcW w:w="1066" w:type="dxa"/>
            <w:vAlign w:val="center"/>
          </w:tcPr>
          <w:p w14:paraId="2256B719"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3BAFC8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48DCC16" w14:textId="77777777" w:rsidTr="00610F28">
        <w:tc>
          <w:tcPr>
            <w:tcW w:w="1066" w:type="dxa"/>
            <w:vAlign w:val="center"/>
          </w:tcPr>
          <w:p w14:paraId="64AF5F6F"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6ECFFB0"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3D19DF06" w14:textId="77777777" w:rsidR="00DF50B5" w:rsidRPr="00610F28" w:rsidRDefault="00DF50B5" w:rsidP="00610F28">
            <w:pPr>
              <w:rPr>
                <w:rFonts w:ascii="Calibri" w:hAnsi="Calibri" w:cs="Calibri"/>
              </w:rPr>
            </w:pPr>
          </w:p>
        </w:tc>
      </w:tr>
      <w:tr w:rsidR="00DF50B5" w14:paraId="7EB3143E" w14:textId="77777777" w:rsidTr="00610F28">
        <w:tc>
          <w:tcPr>
            <w:tcW w:w="1066" w:type="dxa"/>
            <w:vAlign w:val="center"/>
          </w:tcPr>
          <w:p w14:paraId="6EDB38D6"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6B206991"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557EDB62" w14:textId="77777777" w:rsidR="00DF50B5" w:rsidRPr="00610F28" w:rsidRDefault="00DF50B5" w:rsidP="00610F28">
            <w:pPr>
              <w:rPr>
                <w:rFonts w:ascii="Calibri" w:hAnsi="Calibri" w:cs="Calibri"/>
              </w:rPr>
            </w:pPr>
          </w:p>
        </w:tc>
      </w:tr>
      <w:tr w:rsidR="00DF50B5" w14:paraId="675E7111" w14:textId="77777777" w:rsidTr="00610F28">
        <w:tc>
          <w:tcPr>
            <w:tcW w:w="1066" w:type="dxa"/>
            <w:vAlign w:val="center"/>
          </w:tcPr>
          <w:p w14:paraId="371C7FF7"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B6600DE"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33C3231" w14:textId="77777777" w:rsidR="00DF50B5" w:rsidRPr="00610F28" w:rsidRDefault="00DF50B5" w:rsidP="00610F28">
            <w:pPr>
              <w:rPr>
                <w:rFonts w:ascii="Calibri" w:hAnsi="Calibri" w:cs="Calibri"/>
              </w:rPr>
            </w:pPr>
          </w:p>
        </w:tc>
      </w:tr>
      <w:tr w:rsidR="00DF50B5" w14:paraId="685129AF" w14:textId="77777777" w:rsidTr="00610F28">
        <w:tc>
          <w:tcPr>
            <w:tcW w:w="1066" w:type="dxa"/>
            <w:vAlign w:val="center"/>
          </w:tcPr>
          <w:p w14:paraId="2D248F57"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6E9BC13D"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2D98E39" w14:textId="77777777" w:rsidTr="00610F28">
        <w:trPr>
          <w:trHeight w:val="1020"/>
        </w:trPr>
        <w:tc>
          <w:tcPr>
            <w:tcW w:w="1066" w:type="dxa"/>
            <w:vAlign w:val="center"/>
          </w:tcPr>
          <w:p w14:paraId="0CB90767" w14:textId="77777777" w:rsidR="00DF50B5" w:rsidRPr="00610F28" w:rsidRDefault="00DF50B5" w:rsidP="00610F28">
            <w:pPr>
              <w:rPr>
                <w:rFonts w:ascii="Calibri" w:hAnsi="Calibri" w:cs="Calibri"/>
              </w:rPr>
            </w:pPr>
          </w:p>
        </w:tc>
        <w:tc>
          <w:tcPr>
            <w:tcW w:w="9360" w:type="dxa"/>
            <w:gridSpan w:val="5"/>
            <w:vAlign w:val="center"/>
          </w:tcPr>
          <w:p w14:paraId="315DB251" w14:textId="77777777" w:rsidR="00DF50B5" w:rsidRPr="00610F28" w:rsidRDefault="00DF50B5" w:rsidP="00610F28">
            <w:pPr>
              <w:rPr>
                <w:rFonts w:ascii="Calibri" w:hAnsi="Calibri" w:cs="Calibri"/>
              </w:rPr>
            </w:pPr>
          </w:p>
          <w:p w14:paraId="728E943B" w14:textId="77777777" w:rsidR="007A7312" w:rsidRDefault="007A7312"/>
        </w:tc>
      </w:tr>
      <w:tr w:rsidR="00DF50B5" w14:paraId="6301897D" w14:textId="77777777" w:rsidTr="00610F28">
        <w:tc>
          <w:tcPr>
            <w:tcW w:w="1066" w:type="dxa"/>
            <w:vAlign w:val="center"/>
          </w:tcPr>
          <w:p w14:paraId="4F320509"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CF80C6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959222B" w14:textId="77777777" w:rsidTr="00610F28">
        <w:trPr>
          <w:trHeight w:val="32"/>
        </w:trPr>
        <w:tc>
          <w:tcPr>
            <w:tcW w:w="1066" w:type="dxa"/>
            <w:vAlign w:val="center"/>
          </w:tcPr>
          <w:p w14:paraId="4D045CB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B65F6A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1B44F8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D5B558B"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3ED802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A86AA45" w14:textId="77777777" w:rsidTr="00610F28">
        <w:trPr>
          <w:trHeight w:val="26"/>
        </w:trPr>
        <w:tc>
          <w:tcPr>
            <w:tcW w:w="1066" w:type="dxa"/>
            <w:vAlign w:val="center"/>
          </w:tcPr>
          <w:p w14:paraId="7B809D97"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02A9F1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E272614" w14:textId="77777777" w:rsidR="00DF50B5" w:rsidRPr="00610F28" w:rsidRDefault="00DF50B5" w:rsidP="00610F28">
            <w:pPr>
              <w:rPr>
                <w:rFonts w:ascii="Calibri" w:hAnsi="Calibri" w:cs="Calibri"/>
              </w:rPr>
            </w:pPr>
          </w:p>
        </w:tc>
        <w:tc>
          <w:tcPr>
            <w:tcW w:w="1824" w:type="dxa"/>
            <w:vAlign w:val="center"/>
          </w:tcPr>
          <w:p w14:paraId="4EECA17C" w14:textId="77777777" w:rsidR="00DF50B5" w:rsidRPr="00610F28" w:rsidRDefault="00DF50B5" w:rsidP="00610F28">
            <w:pPr>
              <w:rPr>
                <w:rFonts w:ascii="Calibri" w:hAnsi="Calibri" w:cs="Calibri"/>
              </w:rPr>
            </w:pPr>
          </w:p>
        </w:tc>
        <w:tc>
          <w:tcPr>
            <w:tcW w:w="1824" w:type="dxa"/>
            <w:vAlign w:val="center"/>
          </w:tcPr>
          <w:p w14:paraId="66FBF22E" w14:textId="77777777" w:rsidR="00DF50B5" w:rsidRPr="00610F28" w:rsidRDefault="00DF50B5" w:rsidP="00610F28">
            <w:pPr>
              <w:rPr>
                <w:rFonts w:ascii="Calibri" w:hAnsi="Calibri" w:cs="Calibri"/>
              </w:rPr>
            </w:pPr>
          </w:p>
        </w:tc>
      </w:tr>
      <w:tr w:rsidR="00DF50B5" w14:paraId="78101161" w14:textId="77777777" w:rsidTr="00610F28">
        <w:trPr>
          <w:trHeight w:val="26"/>
        </w:trPr>
        <w:tc>
          <w:tcPr>
            <w:tcW w:w="1066" w:type="dxa"/>
            <w:vAlign w:val="center"/>
          </w:tcPr>
          <w:p w14:paraId="4B3F17EB"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E85801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28EE304" w14:textId="77777777" w:rsidR="00DF50B5" w:rsidRPr="00610F28" w:rsidRDefault="00DF50B5" w:rsidP="00610F28">
            <w:pPr>
              <w:rPr>
                <w:rFonts w:ascii="Calibri" w:hAnsi="Calibri" w:cs="Calibri"/>
              </w:rPr>
            </w:pPr>
          </w:p>
        </w:tc>
        <w:tc>
          <w:tcPr>
            <w:tcW w:w="1824" w:type="dxa"/>
            <w:vAlign w:val="center"/>
          </w:tcPr>
          <w:p w14:paraId="6EA7FE4C" w14:textId="77777777" w:rsidR="00DF50B5" w:rsidRPr="00610F28" w:rsidRDefault="00DF50B5" w:rsidP="00610F28">
            <w:pPr>
              <w:rPr>
                <w:rFonts w:ascii="Calibri" w:hAnsi="Calibri" w:cs="Calibri"/>
              </w:rPr>
            </w:pPr>
          </w:p>
        </w:tc>
        <w:tc>
          <w:tcPr>
            <w:tcW w:w="1824" w:type="dxa"/>
            <w:vAlign w:val="center"/>
          </w:tcPr>
          <w:p w14:paraId="3DD38E8A" w14:textId="77777777" w:rsidR="00DF50B5" w:rsidRPr="00610F28" w:rsidRDefault="00DF50B5" w:rsidP="00610F28">
            <w:pPr>
              <w:rPr>
                <w:rFonts w:ascii="Calibri" w:hAnsi="Calibri" w:cs="Calibri"/>
              </w:rPr>
            </w:pPr>
          </w:p>
        </w:tc>
      </w:tr>
      <w:tr w:rsidR="00DF50B5" w14:paraId="43C3BA39" w14:textId="77777777" w:rsidTr="00610F28">
        <w:trPr>
          <w:trHeight w:val="26"/>
        </w:trPr>
        <w:tc>
          <w:tcPr>
            <w:tcW w:w="1066" w:type="dxa"/>
            <w:vAlign w:val="center"/>
          </w:tcPr>
          <w:p w14:paraId="1B77C0DC"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C2E6CE5"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C147723" w14:textId="77777777" w:rsidR="00DF50B5" w:rsidRPr="00610F28" w:rsidRDefault="00DF50B5" w:rsidP="00610F28">
            <w:pPr>
              <w:rPr>
                <w:rFonts w:ascii="Calibri" w:hAnsi="Calibri" w:cs="Calibri"/>
              </w:rPr>
            </w:pPr>
          </w:p>
        </w:tc>
        <w:tc>
          <w:tcPr>
            <w:tcW w:w="1824" w:type="dxa"/>
            <w:vAlign w:val="center"/>
          </w:tcPr>
          <w:p w14:paraId="382B73C6" w14:textId="77777777" w:rsidR="00DF50B5" w:rsidRPr="00610F28" w:rsidRDefault="00DF50B5" w:rsidP="00610F28">
            <w:pPr>
              <w:rPr>
                <w:rFonts w:ascii="Calibri" w:hAnsi="Calibri" w:cs="Calibri"/>
              </w:rPr>
            </w:pPr>
          </w:p>
        </w:tc>
        <w:tc>
          <w:tcPr>
            <w:tcW w:w="1824" w:type="dxa"/>
            <w:vAlign w:val="center"/>
          </w:tcPr>
          <w:p w14:paraId="760548B8" w14:textId="77777777" w:rsidR="00DF50B5" w:rsidRPr="00610F28" w:rsidRDefault="00DF50B5" w:rsidP="00610F28">
            <w:pPr>
              <w:rPr>
                <w:rFonts w:ascii="Calibri" w:hAnsi="Calibri" w:cs="Calibri"/>
              </w:rPr>
            </w:pPr>
          </w:p>
        </w:tc>
      </w:tr>
      <w:tr w:rsidR="00DF50B5" w14:paraId="4541CACB" w14:textId="77777777" w:rsidTr="00610F28">
        <w:trPr>
          <w:trHeight w:val="26"/>
        </w:trPr>
        <w:tc>
          <w:tcPr>
            <w:tcW w:w="1066" w:type="dxa"/>
            <w:vAlign w:val="center"/>
          </w:tcPr>
          <w:p w14:paraId="46CBEE74"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887B880"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29BDD09B" w14:textId="77777777" w:rsidR="00DF50B5" w:rsidRPr="00610F28" w:rsidRDefault="00DF50B5" w:rsidP="00610F28">
            <w:pPr>
              <w:rPr>
                <w:rFonts w:ascii="Calibri" w:hAnsi="Calibri" w:cs="Calibri"/>
              </w:rPr>
            </w:pPr>
          </w:p>
        </w:tc>
        <w:tc>
          <w:tcPr>
            <w:tcW w:w="1824" w:type="dxa"/>
            <w:vAlign w:val="center"/>
          </w:tcPr>
          <w:p w14:paraId="71F8966F" w14:textId="77777777" w:rsidR="00DF50B5" w:rsidRPr="00610F28" w:rsidRDefault="00DF50B5" w:rsidP="00610F28">
            <w:pPr>
              <w:rPr>
                <w:rFonts w:ascii="Calibri" w:hAnsi="Calibri" w:cs="Calibri"/>
              </w:rPr>
            </w:pPr>
          </w:p>
        </w:tc>
        <w:tc>
          <w:tcPr>
            <w:tcW w:w="1824" w:type="dxa"/>
            <w:vAlign w:val="center"/>
          </w:tcPr>
          <w:p w14:paraId="68B00F24" w14:textId="77777777" w:rsidR="00DF50B5" w:rsidRPr="00610F28" w:rsidRDefault="00DF50B5" w:rsidP="00610F28">
            <w:pPr>
              <w:rPr>
                <w:rFonts w:ascii="Calibri" w:hAnsi="Calibri" w:cs="Calibri"/>
              </w:rPr>
            </w:pPr>
          </w:p>
        </w:tc>
      </w:tr>
      <w:tr w:rsidR="00DF50B5" w14:paraId="21CF6B6C" w14:textId="77777777" w:rsidTr="00610F28">
        <w:trPr>
          <w:trHeight w:val="26"/>
        </w:trPr>
        <w:tc>
          <w:tcPr>
            <w:tcW w:w="1066" w:type="dxa"/>
            <w:vAlign w:val="center"/>
          </w:tcPr>
          <w:p w14:paraId="080DAB1C"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0F6A1117"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731E5081" w14:textId="77777777" w:rsidR="00DF50B5" w:rsidRPr="00610F28" w:rsidRDefault="00DF50B5" w:rsidP="00610F28">
            <w:pPr>
              <w:rPr>
                <w:rFonts w:ascii="Calibri" w:hAnsi="Calibri" w:cs="Calibri"/>
              </w:rPr>
            </w:pPr>
          </w:p>
        </w:tc>
        <w:tc>
          <w:tcPr>
            <w:tcW w:w="1824" w:type="dxa"/>
            <w:vAlign w:val="center"/>
          </w:tcPr>
          <w:p w14:paraId="6D036B0F" w14:textId="77777777" w:rsidR="00DF50B5" w:rsidRPr="00610F28" w:rsidRDefault="00DF50B5" w:rsidP="00610F28">
            <w:pPr>
              <w:rPr>
                <w:rFonts w:ascii="Calibri" w:hAnsi="Calibri" w:cs="Calibri"/>
              </w:rPr>
            </w:pPr>
          </w:p>
        </w:tc>
        <w:tc>
          <w:tcPr>
            <w:tcW w:w="1824" w:type="dxa"/>
            <w:vAlign w:val="center"/>
          </w:tcPr>
          <w:p w14:paraId="372F0494" w14:textId="77777777" w:rsidR="00DF50B5" w:rsidRPr="00610F28" w:rsidRDefault="00DF50B5" w:rsidP="00610F28">
            <w:pPr>
              <w:rPr>
                <w:rFonts w:ascii="Calibri" w:hAnsi="Calibri" w:cs="Calibri"/>
              </w:rPr>
            </w:pPr>
          </w:p>
        </w:tc>
      </w:tr>
      <w:tr w:rsidR="00DF50B5" w14:paraId="6F8BC8E3" w14:textId="77777777" w:rsidTr="00610F28">
        <w:trPr>
          <w:trHeight w:val="26"/>
        </w:trPr>
        <w:tc>
          <w:tcPr>
            <w:tcW w:w="1066" w:type="dxa"/>
            <w:vAlign w:val="center"/>
          </w:tcPr>
          <w:p w14:paraId="2D58D6EB"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4439B03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42911D4" w14:textId="77777777" w:rsidR="00DF50B5" w:rsidRPr="00610F28" w:rsidRDefault="00DF50B5" w:rsidP="00610F28">
            <w:pPr>
              <w:rPr>
                <w:rFonts w:ascii="Calibri" w:hAnsi="Calibri" w:cs="Calibri"/>
              </w:rPr>
            </w:pPr>
          </w:p>
        </w:tc>
        <w:tc>
          <w:tcPr>
            <w:tcW w:w="1824" w:type="dxa"/>
            <w:vAlign w:val="center"/>
          </w:tcPr>
          <w:p w14:paraId="669DDD89" w14:textId="77777777" w:rsidR="00DF50B5" w:rsidRPr="00610F28" w:rsidRDefault="00DF50B5" w:rsidP="00610F28">
            <w:pPr>
              <w:rPr>
                <w:rFonts w:ascii="Calibri" w:hAnsi="Calibri" w:cs="Calibri"/>
              </w:rPr>
            </w:pPr>
          </w:p>
        </w:tc>
        <w:tc>
          <w:tcPr>
            <w:tcW w:w="1824" w:type="dxa"/>
            <w:vAlign w:val="center"/>
          </w:tcPr>
          <w:p w14:paraId="5148C3C9" w14:textId="77777777" w:rsidR="00DF50B5" w:rsidRPr="00610F28" w:rsidRDefault="00DF50B5" w:rsidP="00610F28">
            <w:pPr>
              <w:rPr>
                <w:rFonts w:ascii="Calibri" w:hAnsi="Calibri" w:cs="Calibri"/>
              </w:rPr>
            </w:pPr>
          </w:p>
        </w:tc>
      </w:tr>
      <w:tr w:rsidR="00DF50B5" w14:paraId="46C01DBC" w14:textId="77777777" w:rsidTr="00610F28">
        <w:trPr>
          <w:trHeight w:val="26"/>
        </w:trPr>
        <w:tc>
          <w:tcPr>
            <w:tcW w:w="1066" w:type="dxa"/>
            <w:vAlign w:val="center"/>
          </w:tcPr>
          <w:p w14:paraId="60A6A89F"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49FB4D9"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2DE9E7E9" w14:textId="77777777" w:rsidR="00DF50B5" w:rsidRPr="00610F28" w:rsidRDefault="00DF50B5" w:rsidP="00610F28">
            <w:pPr>
              <w:rPr>
                <w:rFonts w:ascii="Calibri" w:hAnsi="Calibri" w:cs="Calibri"/>
              </w:rPr>
            </w:pPr>
          </w:p>
        </w:tc>
        <w:tc>
          <w:tcPr>
            <w:tcW w:w="1824" w:type="dxa"/>
            <w:vAlign w:val="center"/>
          </w:tcPr>
          <w:p w14:paraId="0172B1E3" w14:textId="77777777" w:rsidR="00DF50B5" w:rsidRPr="00610F28" w:rsidRDefault="00DF50B5" w:rsidP="00610F28">
            <w:pPr>
              <w:rPr>
                <w:rFonts w:ascii="Calibri" w:hAnsi="Calibri" w:cs="Calibri"/>
              </w:rPr>
            </w:pPr>
          </w:p>
        </w:tc>
        <w:tc>
          <w:tcPr>
            <w:tcW w:w="1824" w:type="dxa"/>
            <w:vAlign w:val="center"/>
          </w:tcPr>
          <w:p w14:paraId="281EF595" w14:textId="77777777" w:rsidR="00DF50B5" w:rsidRPr="00610F28" w:rsidRDefault="00DF50B5" w:rsidP="00610F28">
            <w:pPr>
              <w:rPr>
                <w:rFonts w:ascii="Calibri" w:hAnsi="Calibri" w:cs="Calibri"/>
              </w:rPr>
            </w:pPr>
          </w:p>
        </w:tc>
      </w:tr>
      <w:tr w:rsidR="00DF50B5" w14:paraId="5BAEE616" w14:textId="77777777" w:rsidTr="00610F28">
        <w:trPr>
          <w:trHeight w:val="26"/>
        </w:trPr>
        <w:tc>
          <w:tcPr>
            <w:tcW w:w="1066" w:type="dxa"/>
            <w:vAlign w:val="center"/>
          </w:tcPr>
          <w:p w14:paraId="53419B03"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16E49EDB"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62DB49B1" w14:textId="77777777" w:rsidTr="00610F28">
        <w:trPr>
          <w:trHeight w:val="1020"/>
        </w:trPr>
        <w:tc>
          <w:tcPr>
            <w:tcW w:w="1066" w:type="dxa"/>
            <w:vAlign w:val="center"/>
          </w:tcPr>
          <w:p w14:paraId="5FBDD27A" w14:textId="77777777" w:rsidR="00DF50B5" w:rsidRPr="00610F28" w:rsidRDefault="00DF50B5" w:rsidP="00610F28">
            <w:pPr>
              <w:rPr>
                <w:rFonts w:ascii="Calibri" w:hAnsi="Calibri" w:cs="Calibri"/>
              </w:rPr>
            </w:pPr>
          </w:p>
        </w:tc>
        <w:tc>
          <w:tcPr>
            <w:tcW w:w="9360" w:type="dxa"/>
            <w:gridSpan w:val="5"/>
            <w:vAlign w:val="center"/>
          </w:tcPr>
          <w:p w14:paraId="10406F29" w14:textId="77777777" w:rsidR="00DF50B5" w:rsidRPr="00610F28" w:rsidRDefault="00DF50B5" w:rsidP="00610F28">
            <w:pPr>
              <w:rPr>
                <w:rFonts w:ascii="Calibri" w:hAnsi="Calibri" w:cs="Calibri"/>
              </w:rPr>
            </w:pPr>
          </w:p>
          <w:p w14:paraId="12F52D65" w14:textId="77777777" w:rsidR="007A7312" w:rsidRDefault="007A7312"/>
        </w:tc>
      </w:tr>
      <w:tr w:rsidR="00DF50B5" w14:paraId="7546A737" w14:textId="77777777" w:rsidTr="00610F28">
        <w:trPr>
          <w:trHeight w:val="26"/>
        </w:trPr>
        <w:tc>
          <w:tcPr>
            <w:tcW w:w="1066" w:type="dxa"/>
            <w:vAlign w:val="center"/>
          </w:tcPr>
          <w:p w14:paraId="11A6E884"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B32C1E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DD07C56" w14:textId="77777777" w:rsidTr="00610F28">
        <w:trPr>
          <w:trHeight w:val="32"/>
        </w:trPr>
        <w:tc>
          <w:tcPr>
            <w:tcW w:w="1066" w:type="dxa"/>
            <w:vAlign w:val="center"/>
          </w:tcPr>
          <w:p w14:paraId="3289EE6E"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08CB8C4"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19929F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BECD99A"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864CB1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39C295C" w14:textId="77777777" w:rsidTr="00610F28">
        <w:trPr>
          <w:trHeight w:val="26"/>
        </w:trPr>
        <w:tc>
          <w:tcPr>
            <w:tcW w:w="1066" w:type="dxa"/>
            <w:vAlign w:val="center"/>
          </w:tcPr>
          <w:p w14:paraId="323ECB8E"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2E13D80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A5395C1" w14:textId="77777777" w:rsidR="00DF50B5" w:rsidRPr="00610F28" w:rsidRDefault="00DF50B5" w:rsidP="00610F28">
            <w:pPr>
              <w:rPr>
                <w:rFonts w:ascii="Calibri" w:hAnsi="Calibri" w:cs="Calibri"/>
              </w:rPr>
            </w:pPr>
          </w:p>
        </w:tc>
        <w:tc>
          <w:tcPr>
            <w:tcW w:w="1824" w:type="dxa"/>
            <w:vAlign w:val="center"/>
          </w:tcPr>
          <w:p w14:paraId="03A4E7B5" w14:textId="77777777" w:rsidR="00DF50B5" w:rsidRPr="00610F28" w:rsidRDefault="00DF50B5" w:rsidP="00610F28">
            <w:pPr>
              <w:rPr>
                <w:rFonts w:ascii="Calibri" w:hAnsi="Calibri" w:cs="Calibri"/>
              </w:rPr>
            </w:pPr>
          </w:p>
        </w:tc>
        <w:tc>
          <w:tcPr>
            <w:tcW w:w="1824" w:type="dxa"/>
            <w:vAlign w:val="center"/>
          </w:tcPr>
          <w:p w14:paraId="6859AF04" w14:textId="77777777" w:rsidR="00DF50B5" w:rsidRPr="00610F28" w:rsidRDefault="00DF50B5" w:rsidP="00610F28">
            <w:pPr>
              <w:rPr>
                <w:rFonts w:ascii="Calibri" w:hAnsi="Calibri" w:cs="Calibri"/>
              </w:rPr>
            </w:pPr>
          </w:p>
        </w:tc>
      </w:tr>
      <w:tr w:rsidR="00DF50B5" w14:paraId="2612DDDC" w14:textId="77777777" w:rsidTr="00610F28">
        <w:trPr>
          <w:trHeight w:val="26"/>
        </w:trPr>
        <w:tc>
          <w:tcPr>
            <w:tcW w:w="1066" w:type="dxa"/>
            <w:vAlign w:val="center"/>
          </w:tcPr>
          <w:p w14:paraId="28EB8065"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DA9719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87791F6" w14:textId="77777777" w:rsidR="00DF50B5" w:rsidRPr="00610F28" w:rsidRDefault="00DF50B5" w:rsidP="00610F28">
            <w:pPr>
              <w:rPr>
                <w:rFonts w:ascii="Calibri" w:hAnsi="Calibri" w:cs="Calibri"/>
              </w:rPr>
            </w:pPr>
          </w:p>
        </w:tc>
        <w:tc>
          <w:tcPr>
            <w:tcW w:w="1824" w:type="dxa"/>
            <w:vAlign w:val="center"/>
          </w:tcPr>
          <w:p w14:paraId="3E27579E" w14:textId="77777777" w:rsidR="00DF50B5" w:rsidRPr="00610F28" w:rsidRDefault="00DF50B5" w:rsidP="00610F28">
            <w:pPr>
              <w:rPr>
                <w:rFonts w:ascii="Calibri" w:hAnsi="Calibri" w:cs="Calibri"/>
              </w:rPr>
            </w:pPr>
          </w:p>
        </w:tc>
        <w:tc>
          <w:tcPr>
            <w:tcW w:w="1824" w:type="dxa"/>
            <w:vAlign w:val="center"/>
          </w:tcPr>
          <w:p w14:paraId="06592CA8" w14:textId="77777777" w:rsidR="00DF50B5" w:rsidRPr="00610F28" w:rsidRDefault="00DF50B5" w:rsidP="00610F28">
            <w:pPr>
              <w:rPr>
                <w:rFonts w:ascii="Calibri" w:hAnsi="Calibri" w:cs="Calibri"/>
              </w:rPr>
            </w:pPr>
          </w:p>
        </w:tc>
      </w:tr>
      <w:tr w:rsidR="00DF50B5" w14:paraId="62608780" w14:textId="77777777" w:rsidTr="00610F28">
        <w:trPr>
          <w:trHeight w:val="26"/>
        </w:trPr>
        <w:tc>
          <w:tcPr>
            <w:tcW w:w="1066" w:type="dxa"/>
            <w:vAlign w:val="center"/>
          </w:tcPr>
          <w:p w14:paraId="3CD5F692"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7611AF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354BDCA" w14:textId="77777777" w:rsidR="00DF50B5" w:rsidRPr="00610F28" w:rsidRDefault="00DF50B5" w:rsidP="00610F28">
            <w:pPr>
              <w:rPr>
                <w:rFonts w:ascii="Calibri" w:hAnsi="Calibri" w:cs="Calibri"/>
              </w:rPr>
            </w:pPr>
          </w:p>
        </w:tc>
        <w:tc>
          <w:tcPr>
            <w:tcW w:w="1824" w:type="dxa"/>
            <w:vAlign w:val="center"/>
          </w:tcPr>
          <w:p w14:paraId="4501C79F" w14:textId="77777777" w:rsidR="00DF50B5" w:rsidRPr="00610F28" w:rsidRDefault="00DF50B5" w:rsidP="00610F28">
            <w:pPr>
              <w:rPr>
                <w:rFonts w:ascii="Calibri" w:hAnsi="Calibri" w:cs="Calibri"/>
              </w:rPr>
            </w:pPr>
          </w:p>
        </w:tc>
        <w:tc>
          <w:tcPr>
            <w:tcW w:w="1824" w:type="dxa"/>
            <w:vAlign w:val="center"/>
          </w:tcPr>
          <w:p w14:paraId="70540569" w14:textId="77777777" w:rsidR="00DF50B5" w:rsidRPr="00610F28" w:rsidRDefault="00DF50B5" w:rsidP="00610F28">
            <w:pPr>
              <w:rPr>
                <w:rFonts w:ascii="Calibri" w:hAnsi="Calibri" w:cs="Calibri"/>
              </w:rPr>
            </w:pPr>
          </w:p>
        </w:tc>
      </w:tr>
      <w:tr w:rsidR="00DF50B5" w14:paraId="4BB046D6" w14:textId="77777777" w:rsidTr="00610F28">
        <w:trPr>
          <w:trHeight w:val="26"/>
        </w:trPr>
        <w:tc>
          <w:tcPr>
            <w:tcW w:w="1066" w:type="dxa"/>
            <w:vAlign w:val="center"/>
          </w:tcPr>
          <w:p w14:paraId="2C3B2B2B"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4F3D92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49DE806A" w14:textId="77777777" w:rsidR="00DF50B5" w:rsidRPr="00610F28" w:rsidRDefault="00DF50B5" w:rsidP="00610F28">
            <w:pPr>
              <w:rPr>
                <w:rFonts w:ascii="Calibri" w:hAnsi="Calibri" w:cs="Calibri"/>
              </w:rPr>
            </w:pPr>
          </w:p>
        </w:tc>
        <w:tc>
          <w:tcPr>
            <w:tcW w:w="1824" w:type="dxa"/>
            <w:vAlign w:val="center"/>
          </w:tcPr>
          <w:p w14:paraId="77F134DA" w14:textId="77777777" w:rsidR="00DF50B5" w:rsidRPr="00610F28" w:rsidRDefault="00DF50B5" w:rsidP="00610F28">
            <w:pPr>
              <w:rPr>
                <w:rFonts w:ascii="Calibri" w:hAnsi="Calibri" w:cs="Calibri"/>
              </w:rPr>
            </w:pPr>
          </w:p>
        </w:tc>
        <w:tc>
          <w:tcPr>
            <w:tcW w:w="1824" w:type="dxa"/>
            <w:vAlign w:val="center"/>
          </w:tcPr>
          <w:p w14:paraId="7B8580EF" w14:textId="77777777" w:rsidR="00DF50B5" w:rsidRPr="00610F28" w:rsidRDefault="00DF50B5" w:rsidP="00610F28">
            <w:pPr>
              <w:rPr>
                <w:rFonts w:ascii="Calibri" w:hAnsi="Calibri" w:cs="Calibri"/>
              </w:rPr>
            </w:pPr>
          </w:p>
        </w:tc>
      </w:tr>
      <w:tr w:rsidR="00DF50B5" w14:paraId="522A39B8" w14:textId="77777777" w:rsidTr="00610F28">
        <w:trPr>
          <w:trHeight w:val="26"/>
        </w:trPr>
        <w:tc>
          <w:tcPr>
            <w:tcW w:w="1066" w:type="dxa"/>
            <w:vAlign w:val="center"/>
          </w:tcPr>
          <w:p w14:paraId="449A5CE1"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0E9F51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A6D170D" w14:textId="77777777" w:rsidR="00DF50B5" w:rsidRPr="00610F28" w:rsidRDefault="00DF50B5" w:rsidP="00610F28">
            <w:pPr>
              <w:rPr>
                <w:rFonts w:ascii="Calibri" w:hAnsi="Calibri" w:cs="Calibri"/>
              </w:rPr>
            </w:pPr>
          </w:p>
        </w:tc>
        <w:tc>
          <w:tcPr>
            <w:tcW w:w="1824" w:type="dxa"/>
            <w:vAlign w:val="center"/>
          </w:tcPr>
          <w:p w14:paraId="261A2C82" w14:textId="77777777" w:rsidR="00DF50B5" w:rsidRPr="00610F28" w:rsidRDefault="00DF50B5" w:rsidP="00610F28">
            <w:pPr>
              <w:rPr>
                <w:rFonts w:ascii="Calibri" w:hAnsi="Calibri" w:cs="Calibri"/>
              </w:rPr>
            </w:pPr>
          </w:p>
        </w:tc>
        <w:tc>
          <w:tcPr>
            <w:tcW w:w="1824" w:type="dxa"/>
            <w:vAlign w:val="center"/>
          </w:tcPr>
          <w:p w14:paraId="552A4873" w14:textId="77777777" w:rsidR="00DF50B5" w:rsidRPr="00610F28" w:rsidRDefault="00DF50B5" w:rsidP="00610F28">
            <w:pPr>
              <w:rPr>
                <w:rFonts w:ascii="Calibri" w:hAnsi="Calibri" w:cs="Calibri"/>
              </w:rPr>
            </w:pPr>
          </w:p>
        </w:tc>
      </w:tr>
      <w:tr w:rsidR="00DF50B5" w14:paraId="6EE54483" w14:textId="77777777" w:rsidTr="00610F28">
        <w:trPr>
          <w:trHeight w:val="26"/>
        </w:trPr>
        <w:tc>
          <w:tcPr>
            <w:tcW w:w="1066" w:type="dxa"/>
            <w:vAlign w:val="center"/>
          </w:tcPr>
          <w:p w14:paraId="38F52ECC"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111119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6DD9524" w14:textId="77777777" w:rsidR="00DF50B5" w:rsidRPr="00610F28" w:rsidRDefault="00DF50B5" w:rsidP="00610F28">
            <w:pPr>
              <w:rPr>
                <w:rFonts w:ascii="Calibri" w:hAnsi="Calibri" w:cs="Calibri"/>
              </w:rPr>
            </w:pPr>
          </w:p>
        </w:tc>
        <w:tc>
          <w:tcPr>
            <w:tcW w:w="1824" w:type="dxa"/>
            <w:vAlign w:val="center"/>
          </w:tcPr>
          <w:p w14:paraId="2DAF6F81" w14:textId="77777777" w:rsidR="00DF50B5" w:rsidRPr="00610F28" w:rsidRDefault="00DF50B5" w:rsidP="00610F28">
            <w:pPr>
              <w:rPr>
                <w:rFonts w:ascii="Calibri" w:hAnsi="Calibri" w:cs="Calibri"/>
              </w:rPr>
            </w:pPr>
          </w:p>
        </w:tc>
        <w:tc>
          <w:tcPr>
            <w:tcW w:w="1824" w:type="dxa"/>
            <w:vAlign w:val="center"/>
          </w:tcPr>
          <w:p w14:paraId="3E557138" w14:textId="77777777" w:rsidR="00DF50B5" w:rsidRPr="00610F28" w:rsidRDefault="00DF50B5" w:rsidP="00610F28">
            <w:pPr>
              <w:rPr>
                <w:rFonts w:ascii="Calibri" w:hAnsi="Calibri" w:cs="Calibri"/>
              </w:rPr>
            </w:pPr>
          </w:p>
        </w:tc>
      </w:tr>
      <w:tr w:rsidR="00DF50B5" w14:paraId="106EE9BD" w14:textId="77777777" w:rsidTr="00610F28">
        <w:trPr>
          <w:trHeight w:val="26"/>
        </w:trPr>
        <w:tc>
          <w:tcPr>
            <w:tcW w:w="1066" w:type="dxa"/>
            <w:vAlign w:val="center"/>
          </w:tcPr>
          <w:p w14:paraId="6C82474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5CF4779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99C696B" w14:textId="77777777" w:rsidR="00DF50B5" w:rsidRPr="00610F28" w:rsidRDefault="00DF50B5" w:rsidP="00610F28">
            <w:pPr>
              <w:rPr>
                <w:rFonts w:ascii="Calibri" w:hAnsi="Calibri" w:cs="Calibri"/>
              </w:rPr>
            </w:pPr>
          </w:p>
        </w:tc>
        <w:tc>
          <w:tcPr>
            <w:tcW w:w="1824" w:type="dxa"/>
            <w:vAlign w:val="center"/>
          </w:tcPr>
          <w:p w14:paraId="708502FD" w14:textId="77777777" w:rsidR="00DF50B5" w:rsidRPr="00610F28" w:rsidRDefault="00DF50B5" w:rsidP="00610F28">
            <w:pPr>
              <w:rPr>
                <w:rFonts w:ascii="Calibri" w:hAnsi="Calibri" w:cs="Calibri"/>
              </w:rPr>
            </w:pPr>
          </w:p>
        </w:tc>
        <w:tc>
          <w:tcPr>
            <w:tcW w:w="1824" w:type="dxa"/>
            <w:vAlign w:val="center"/>
          </w:tcPr>
          <w:p w14:paraId="39D08AF0" w14:textId="77777777" w:rsidR="00DF50B5" w:rsidRPr="00610F28" w:rsidRDefault="00DF50B5" w:rsidP="00610F28">
            <w:pPr>
              <w:rPr>
                <w:rFonts w:ascii="Calibri" w:hAnsi="Calibri" w:cs="Calibri"/>
              </w:rPr>
            </w:pPr>
          </w:p>
        </w:tc>
      </w:tr>
      <w:tr w:rsidR="00DF50B5" w14:paraId="60039998" w14:textId="77777777" w:rsidTr="00610F28">
        <w:trPr>
          <w:trHeight w:val="26"/>
        </w:trPr>
        <w:tc>
          <w:tcPr>
            <w:tcW w:w="1066" w:type="dxa"/>
            <w:vAlign w:val="center"/>
          </w:tcPr>
          <w:p w14:paraId="0A09B541"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317B3DEE"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6F18397" w14:textId="77777777" w:rsidTr="00610F28">
        <w:trPr>
          <w:trHeight w:val="1020"/>
        </w:trPr>
        <w:tc>
          <w:tcPr>
            <w:tcW w:w="1066" w:type="dxa"/>
            <w:vAlign w:val="center"/>
          </w:tcPr>
          <w:p w14:paraId="052836A9"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2C5AE15" w14:textId="77777777" w:rsidR="00DF50B5" w:rsidRPr="00610F28" w:rsidRDefault="00DF50B5" w:rsidP="00610F28">
            <w:pPr>
              <w:rPr>
                <w:rFonts w:ascii="Calibri" w:hAnsi="Calibri" w:cs="Calibri"/>
              </w:rPr>
            </w:pPr>
          </w:p>
          <w:p w14:paraId="24B460C7" w14:textId="77777777" w:rsidR="007A7312" w:rsidRDefault="007A7312"/>
        </w:tc>
      </w:tr>
      <w:tr w:rsidR="00F11A81" w14:paraId="69F38608" w14:textId="77777777" w:rsidTr="00610F28">
        <w:trPr>
          <w:trHeight w:val="1020"/>
        </w:trPr>
        <w:tc>
          <w:tcPr>
            <w:tcW w:w="10426" w:type="dxa"/>
            <w:gridSpan w:val="6"/>
            <w:shd w:val="clear" w:color="auto" w:fill="FDF2CC"/>
            <w:vAlign w:val="center"/>
          </w:tcPr>
          <w:p w14:paraId="6A5214C4"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175DD26" w14:textId="77777777" w:rsidTr="00610F28">
        <w:trPr>
          <w:trHeight w:val="26"/>
        </w:trPr>
        <w:tc>
          <w:tcPr>
            <w:tcW w:w="1066" w:type="dxa"/>
            <w:vAlign w:val="center"/>
          </w:tcPr>
          <w:p w14:paraId="3E69D126"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C897C6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658E328" w14:textId="77777777" w:rsidTr="00610F28">
        <w:trPr>
          <w:trHeight w:val="107"/>
        </w:trPr>
        <w:tc>
          <w:tcPr>
            <w:tcW w:w="1066" w:type="dxa"/>
            <w:vAlign w:val="center"/>
          </w:tcPr>
          <w:p w14:paraId="61B1C5F5"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7C0428F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6A440DB" w14:textId="77777777" w:rsidR="00DF50B5" w:rsidRPr="00610F28" w:rsidRDefault="00DF50B5" w:rsidP="00610F28">
            <w:pPr>
              <w:rPr>
                <w:rFonts w:ascii="Calibri" w:hAnsi="Calibri" w:cs="Calibri"/>
              </w:rPr>
            </w:pPr>
          </w:p>
        </w:tc>
      </w:tr>
      <w:tr w:rsidR="00DF50B5" w14:paraId="0C45FC63" w14:textId="77777777" w:rsidTr="00610F28">
        <w:trPr>
          <w:trHeight w:val="107"/>
        </w:trPr>
        <w:tc>
          <w:tcPr>
            <w:tcW w:w="1066" w:type="dxa"/>
            <w:vAlign w:val="center"/>
          </w:tcPr>
          <w:p w14:paraId="3B0F47F4"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4482DF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0190E49" w14:textId="77777777" w:rsidR="00DF50B5" w:rsidRPr="00610F28" w:rsidRDefault="00DF50B5" w:rsidP="00610F28">
            <w:pPr>
              <w:rPr>
                <w:rFonts w:ascii="Calibri" w:hAnsi="Calibri" w:cs="Calibri"/>
              </w:rPr>
            </w:pPr>
          </w:p>
        </w:tc>
      </w:tr>
      <w:tr w:rsidR="00DF50B5" w14:paraId="266A1320" w14:textId="77777777" w:rsidTr="00610F28">
        <w:trPr>
          <w:trHeight w:val="26"/>
        </w:trPr>
        <w:tc>
          <w:tcPr>
            <w:tcW w:w="1066" w:type="dxa"/>
            <w:vAlign w:val="center"/>
          </w:tcPr>
          <w:p w14:paraId="73F00ACC"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5ADB3416"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79E35A58" w14:textId="77777777" w:rsidTr="00610F28">
        <w:trPr>
          <w:trHeight w:val="107"/>
        </w:trPr>
        <w:tc>
          <w:tcPr>
            <w:tcW w:w="1066" w:type="dxa"/>
            <w:vAlign w:val="center"/>
          </w:tcPr>
          <w:p w14:paraId="4E6C7204"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15ED08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D73ADE8" w14:textId="77777777" w:rsidR="00DF50B5" w:rsidRPr="00610F28" w:rsidRDefault="00DF50B5" w:rsidP="00610F28">
            <w:pPr>
              <w:rPr>
                <w:rFonts w:ascii="Calibri" w:hAnsi="Calibri" w:cs="Calibri"/>
              </w:rPr>
            </w:pPr>
          </w:p>
        </w:tc>
      </w:tr>
      <w:tr w:rsidR="00DF50B5" w14:paraId="6E9FCE17" w14:textId="77777777" w:rsidTr="00610F28">
        <w:trPr>
          <w:trHeight w:val="107"/>
        </w:trPr>
        <w:tc>
          <w:tcPr>
            <w:tcW w:w="1066" w:type="dxa"/>
            <w:vAlign w:val="center"/>
          </w:tcPr>
          <w:p w14:paraId="220DE399"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09E1215A"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CC93916" w14:textId="77777777" w:rsidR="00DF50B5" w:rsidRPr="00610F28" w:rsidRDefault="00DF50B5" w:rsidP="00610F28">
            <w:pPr>
              <w:rPr>
                <w:rFonts w:ascii="Calibri" w:hAnsi="Calibri" w:cs="Calibri"/>
              </w:rPr>
            </w:pPr>
          </w:p>
        </w:tc>
      </w:tr>
      <w:tr w:rsidR="00DF50B5" w14:paraId="0B24A74B" w14:textId="77777777" w:rsidTr="00610F28">
        <w:trPr>
          <w:trHeight w:val="107"/>
        </w:trPr>
        <w:tc>
          <w:tcPr>
            <w:tcW w:w="1066" w:type="dxa"/>
            <w:vAlign w:val="center"/>
          </w:tcPr>
          <w:p w14:paraId="03B2450A"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90F4DB2"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70AC06F3" w14:textId="77777777" w:rsidTr="00610F28">
        <w:trPr>
          <w:trHeight w:val="1020"/>
        </w:trPr>
        <w:tc>
          <w:tcPr>
            <w:tcW w:w="1066" w:type="dxa"/>
            <w:vAlign w:val="center"/>
          </w:tcPr>
          <w:p w14:paraId="1832A4DE" w14:textId="77777777" w:rsidR="00DF50B5" w:rsidRPr="00610F28" w:rsidRDefault="00DF50B5" w:rsidP="00610F28">
            <w:pPr>
              <w:rPr>
                <w:rFonts w:ascii="Calibri" w:hAnsi="Calibri" w:cs="Calibri"/>
              </w:rPr>
            </w:pPr>
          </w:p>
        </w:tc>
        <w:tc>
          <w:tcPr>
            <w:tcW w:w="9360" w:type="dxa"/>
            <w:gridSpan w:val="5"/>
            <w:vAlign w:val="center"/>
          </w:tcPr>
          <w:p w14:paraId="69EB8A19" w14:textId="77777777" w:rsidR="00DF50B5" w:rsidRPr="00610F28" w:rsidRDefault="00DF50B5" w:rsidP="00610F28">
            <w:pPr>
              <w:rPr>
                <w:rFonts w:ascii="Calibri" w:hAnsi="Calibri" w:cs="Calibri"/>
              </w:rPr>
            </w:pPr>
          </w:p>
          <w:p w14:paraId="0C1DDCCB" w14:textId="77777777" w:rsidR="007A7312" w:rsidRDefault="007A7312"/>
        </w:tc>
      </w:tr>
      <w:tr w:rsidR="00DF50B5" w14:paraId="224E0007" w14:textId="77777777" w:rsidTr="00610F28">
        <w:trPr>
          <w:trHeight w:val="107"/>
        </w:trPr>
        <w:tc>
          <w:tcPr>
            <w:tcW w:w="1066" w:type="dxa"/>
            <w:vAlign w:val="center"/>
          </w:tcPr>
          <w:p w14:paraId="129382C1"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00BDDE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7EEC725F" w14:textId="77777777" w:rsidTr="00610F28">
        <w:trPr>
          <w:trHeight w:val="39"/>
        </w:trPr>
        <w:tc>
          <w:tcPr>
            <w:tcW w:w="1066" w:type="dxa"/>
            <w:vAlign w:val="center"/>
          </w:tcPr>
          <w:p w14:paraId="2563DD18"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3259F50"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555D7F60" w14:textId="77777777" w:rsidR="00DF50B5" w:rsidRPr="00610F28" w:rsidRDefault="00DF50B5" w:rsidP="00610F28">
            <w:pPr>
              <w:rPr>
                <w:rFonts w:ascii="Calibri" w:hAnsi="Calibri" w:cs="Calibri"/>
              </w:rPr>
            </w:pPr>
          </w:p>
        </w:tc>
      </w:tr>
      <w:tr w:rsidR="00DF50B5" w14:paraId="17B39103" w14:textId="77777777" w:rsidTr="00610F28">
        <w:trPr>
          <w:trHeight w:val="35"/>
        </w:trPr>
        <w:tc>
          <w:tcPr>
            <w:tcW w:w="1066" w:type="dxa"/>
            <w:vAlign w:val="center"/>
          </w:tcPr>
          <w:p w14:paraId="4FEC97F4"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28E45C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6717D0D6" w14:textId="77777777" w:rsidR="00DF50B5" w:rsidRPr="00610F28" w:rsidRDefault="00DF50B5" w:rsidP="00610F28">
            <w:pPr>
              <w:rPr>
                <w:rFonts w:ascii="Calibri" w:hAnsi="Calibri" w:cs="Calibri"/>
              </w:rPr>
            </w:pPr>
          </w:p>
        </w:tc>
      </w:tr>
      <w:tr w:rsidR="00DF50B5" w14:paraId="4D65C1E0" w14:textId="77777777" w:rsidTr="00610F28">
        <w:trPr>
          <w:trHeight w:val="35"/>
        </w:trPr>
        <w:tc>
          <w:tcPr>
            <w:tcW w:w="1066" w:type="dxa"/>
            <w:vAlign w:val="center"/>
          </w:tcPr>
          <w:p w14:paraId="5ECEEFD0"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3D2E29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0C4BA781" w14:textId="77777777" w:rsidR="00DF50B5" w:rsidRPr="00610F28" w:rsidRDefault="00DF50B5" w:rsidP="00610F28">
            <w:pPr>
              <w:rPr>
                <w:rFonts w:ascii="Calibri" w:hAnsi="Calibri" w:cs="Calibri"/>
              </w:rPr>
            </w:pPr>
          </w:p>
        </w:tc>
      </w:tr>
      <w:tr w:rsidR="00DF50B5" w14:paraId="7FC6EF4F" w14:textId="77777777" w:rsidTr="00610F28">
        <w:trPr>
          <w:trHeight w:val="35"/>
        </w:trPr>
        <w:tc>
          <w:tcPr>
            <w:tcW w:w="1066" w:type="dxa"/>
            <w:vAlign w:val="center"/>
          </w:tcPr>
          <w:p w14:paraId="53CB8930"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425AD5F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1CF7BA3" w14:textId="77777777" w:rsidR="00DF50B5" w:rsidRPr="00610F28" w:rsidRDefault="00DF50B5" w:rsidP="00610F28">
            <w:pPr>
              <w:rPr>
                <w:rFonts w:ascii="Calibri" w:hAnsi="Calibri" w:cs="Calibri"/>
              </w:rPr>
            </w:pPr>
          </w:p>
        </w:tc>
      </w:tr>
      <w:tr w:rsidR="00DF50B5" w14:paraId="42F71AEB" w14:textId="77777777" w:rsidTr="00610F28">
        <w:trPr>
          <w:trHeight w:val="35"/>
        </w:trPr>
        <w:tc>
          <w:tcPr>
            <w:tcW w:w="1066" w:type="dxa"/>
            <w:vAlign w:val="center"/>
          </w:tcPr>
          <w:p w14:paraId="0DD79467"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264D9B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200C7A1" w14:textId="77777777" w:rsidR="00DF50B5" w:rsidRPr="00610F28" w:rsidRDefault="00DF50B5" w:rsidP="00610F28">
            <w:pPr>
              <w:rPr>
                <w:rFonts w:ascii="Calibri" w:hAnsi="Calibri" w:cs="Calibri"/>
              </w:rPr>
            </w:pPr>
          </w:p>
        </w:tc>
      </w:tr>
      <w:tr w:rsidR="00DF50B5" w14:paraId="55FC896C" w14:textId="77777777" w:rsidTr="00610F28">
        <w:trPr>
          <w:trHeight w:val="35"/>
        </w:trPr>
        <w:tc>
          <w:tcPr>
            <w:tcW w:w="1066" w:type="dxa"/>
            <w:vAlign w:val="center"/>
          </w:tcPr>
          <w:p w14:paraId="1CD08263"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0626E1B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CADE37A" w14:textId="77777777" w:rsidR="00DF50B5" w:rsidRPr="00610F28" w:rsidRDefault="00DF50B5" w:rsidP="00610F28">
            <w:pPr>
              <w:rPr>
                <w:rFonts w:ascii="Calibri" w:hAnsi="Calibri" w:cs="Calibri"/>
              </w:rPr>
            </w:pPr>
          </w:p>
        </w:tc>
      </w:tr>
      <w:tr w:rsidR="00DF50B5" w14:paraId="4FF576D2" w14:textId="77777777" w:rsidTr="00610F28">
        <w:trPr>
          <w:trHeight w:val="35"/>
        </w:trPr>
        <w:tc>
          <w:tcPr>
            <w:tcW w:w="1066" w:type="dxa"/>
            <w:vAlign w:val="center"/>
          </w:tcPr>
          <w:p w14:paraId="5430E6B9"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3103606"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74292B52" w14:textId="77777777" w:rsidTr="00610F28">
        <w:trPr>
          <w:trHeight w:val="1020"/>
        </w:trPr>
        <w:tc>
          <w:tcPr>
            <w:tcW w:w="1066" w:type="dxa"/>
            <w:vAlign w:val="center"/>
          </w:tcPr>
          <w:p w14:paraId="16DC2CD6" w14:textId="77777777" w:rsidR="00DF50B5" w:rsidRPr="00610F28" w:rsidRDefault="00DF50B5" w:rsidP="00610F28">
            <w:pPr>
              <w:rPr>
                <w:rFonts w:ascii="Calibri" w:hAnsi="Calibri" w:cs="Calibri"/>
              </w:rPr>
            </w:pPr>
          </w:p>
        </w:tc>
        <w:tc>
          <w:tcPr>
            <w:tcW w:w="9360" w:type="dxa"/>
            <w:gridSpan w:val="5"/>
            <w:vAlign w:val="center"/>
          </w:tcPr>
          <w:p w14:paraId="17B0B95A" w14:textId="77777777" w:rsidR="00DF50B5" w:rsidRPr="00610F28" w:rsidRDefault="00DF50B5" w:rsidP="00610F28">
            <w:pPr>
              <w:rPr>
                <w:rFonts w:ascii="Calibri" w:hAnsi="Calibri" w:cs="Calibri"/>
              </w:rPr>
            </w:pPr>
          </w:p>
          <w:p w14:paraId="71C38098" w14:textId="77777777" w:rsidR="007A7312" w:rsidRDefault="007A7312"/>
        </w:tc>
      </w:tr>
      <w:tr w:rsidR="00DF50B5" w14:paraId="7405648A" w14:textId="77777777" w:rsidTr="00610F28">
        <w:trPr>
          <w:trHeight w:val="35"/>
        </w:trPr>
        <w:tc>
          <w:tcPr>
            <w:tcW w:w="1066" w:type="dxa"/>
            <w:vAlign w:val="center"/>
          </w:tcPr>
          <w:p w14:paraId="6A6FDC67"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60673FBF"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6313BBE6" w14:textId="77777777" w:rsidTr="00610F28">
        <w:trPr>
          <w:trHeight w:val="107"/>
        </w:trPr>
        <w:tc>
          <w:tcPr>
            <w:tcW w:w="1066" w:type="dxa"/>
            <w:vAlign w:val="center"/>
          </w:tcPr>
          <w:p w14:paraId="0DEF0064"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24EEB25A"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743CFF1C"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00D68D2" w14:textId="77777777" w:rsidTr="00610F28">
        <w:trPr>
          <w:trHeight w:val="107"/>
        </w:trPr>
        <w:tc>
          <w:tcPr>
            <w:tcW w:w="1066" w:type="dxa"/>
            <w:vAlign w:val="center"/>
          </w:tcPr>
          <w:p w14:paraId="071C4199"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20D324B"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2F4F4B6D"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73AC64BA" w14:textId="77777777" w:rsidTr="00610F28">
        <w:trPr>
          <w:trHeight w:val="107"/>
        </w:trPr>
        <w:tc>
          <w:tcPr>
            <w:tcW w:w="1066" w:type="dxa"/>
            <w:vAlign w:val="center"/>
          </w:tcPr>
          <w:p w14:paraId="6D7AFA0E"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21D7ED04"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6455A5E1" w14:textId="77777777" w:rsidTr="00610F28">
        <w:trPr>
          <w:trHeight w:val="1020"/>
        </w:trPr>
        <w:tc>
          <w:tcPr>
            <w:tcW w:w="1066" w:type="dxa"/>
            <w:vAlign w:val="center"/>
          </w:tcPr>
          <w:p w14:paraId="37A12F34"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D9CACA4"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3E97E5BF" w14:textId="77777777" w:rsidR="007A7312" w:rsidRDefault="007A7312"/>
        </w:tc>
      </w:tr>
    </w:tbl>
    <w:p w14:paraId="44C98C3E" w14:textId="77777777" w:rsidR="008D5150" w:rsidRDefault="008D5150"/>
    <w:p w14:paraId="031608C2" w14:textId="77777777" w:rsidR="00F94F26" w:rsidRDefault="005E50FD" w:rsidP="002E5ACB">
      <w:pPr>
        <w:pStyle w:val="Heading2"/>
      </w:pPr>
      <w:bookmarkStart w:id="27" w:name="_Toc198223615"/>
      <w:r>
        <w:t xml:space="preserve">Section 3.3: </w:t>
      </w:r>
      <w:r w:rsidR="002E5ACB">
        <w:t>Life</w:t>
      </w:r>
      <w:r w:rsidR="00DF4489">
        <w:t>-cycle or Whole-life Costing</w:t>
      </w:r>
      <w:bookmarkEnd w:id="2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2FEE1321" w14:textId="77777777" w:rsidTr="00610F28">
        <w:trPr>
          <w:trHeight w:val="107"/>
        </w:trPr>
        <w:tc>
          <w:tcPr>
            <w:tcW w:w="1066" w:type="dxa"/>
            <w:vAlign w:val="center"/>
          </w:tcPr>
          <w:p w14:paraId="7F5AB2F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590D2A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08E17EA0" w14:textId="77777777" w:rsidTr="00610F28">
        <w:trPr>
          <w:trHeight w:val="55"/>
        </w:trPr>
        <w:tc>
          <w:tcPr>
            <w:tcW w:w="1066" w:type="dxa"/>
            <w:vAlign w:val="center"/>
          </w:tcPr>
          <w:p w14:paraId="5B60B73F" w14:textId="77777777" w:rsidR="00A56BE5" w:rsidRDefault="00A56BE5" w:rsidP="00610F28"/>
        </w:tc>
        <w:tc>
          <w:tcPr>
            <w:tcW w:w="4320" w:type="dxa"/>
            <w:shd w:val="clear" w:color="auto" w:fill="E2EFD9" w:themeFill="accent6" w:themeFillTint="33"/>
            <w:vAlign w:val="center"/>
          </w:tcPr>
          <w:p w14:paraId="2862D90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732DE0E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4218D5B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DCB3C9F"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81B1260" w14:textId="77777777" w:rsidTr="00610F28">
        <w:trPr>
          <w:trHeight w:val="53"/>
        </w:trPr>
        <w:tc>
          <w:tcPr>
            <w:tcW w:w="1066" w:type="dxa"/>
            <w:vAlign w:val="center"/>
          </w:tcPr>
          <w:p w14:paraId="4DC371F4" w14:textId="77777777" w:rsidR="00A56BE5" w:rsidRDefault="00D94180" w:rsidP="00610F28">
            <w:r>
              <w:t>3.29.1</w:t>
            </w:r>
          </w:p>
        </w:tc>
        <w:tc>
          <w:tcPr>
            <w:tcW w:w="4320" w:type="dxa"/>
            <w:shd w:val="clear" w:color="auto" w:fill="DEEAF6" w:themeFill="accent5" w:themeFillTint="33"/>
            <w:vAlign w:val="center"/>
          </w:tcPr>
          <w:p w14:paraId="5DF76F7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787BE93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4ADE92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ED62374" w14:textId="77777777" w:rsidR="00A56BE5" w:rsidRPr="00971C0E" w:rsidRDefault="00A56BE5" w:rsidP="00610F28">
            <w:pPr>
              <w:rPr>
                <w:rStyle w:val="normaltextrun"/>
                <w:rFonts w:cstheme="minorHAnsi"/>
                <w:color w:val="000000"/>
                <w:shd w:val="clear" w:color="auto" w:fill="FFFFFF"/>
                <w:lang w:val="en-US"/>
              </w:rPr>
            </w:pPr>
          </w:p>
        </w:tc>
      </w:tr>
      <w:tr w:rsidR="008D5150" w14:paraId="5F3E3379" w14:textId="77777777" w:rsidTr="00610F28">
        <w:trPr>
          <w:trHeight w:val="53"/>
        </w:trPr>
        <w:tc>
          <w:tcPr>
            <w:tcW w:w="1066" w:type="dxa"/>
            <w:vAlign w:val="center"/>
          </w:tcPr>
          <w:p w14:paraId="219CC2AC" w14:textId="77777777" w:rsidR="00A56BE5" w:rsidRDefault="00D94180" w:rsidP="00610F28">
            <w:r>
              <w:t>3.29.2</w:t>
            </w:r>
          </w:p>
        </w:tc>
        <w:tc>
          <w:tcPr>
            <w:tcW w:w="4320" w:type="dxa"/>
            <w:shd w:val="clear" w:color="auto" w:fill="DEEAF6" w:themeFill="accent5" w:themeFillTint="33"/>
            <w:vAlign w:val="center"/>
          </w:tcPr>
          <w:p w14:paraId="15E4F32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0B50577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4382A3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9B8BD2D" w14:textId="77777777" w:rsidR="00A56BE5" w:rsidRPr="00971C0E" w:rsidRDefault="00A56BE5" w:rsidP="00610F28">
            <w:pPr>
              <w:rPr>
                <w:rStyle w:val="normaltextrun"/>
                <w:rFonts w:cstheme="minorHAnsi"/>
                <w:color w:val="000000"/>
                <w:shd w:val="clear" w:color="auto" w:fill="FFFFFF"/>
                <w:lang w:val="en-US"/>
              </w:rPr>
            </w:pPr>
          </w:p>
        </w:tc>
      </w:tr>
      <w:tr w:rsidR="008D5150" w14:paraId="369769E4" w14:textId="77777777" w:rsidTr="00610F28">
        <w:trPr>
          <w:trHeight w:val="53"/>
        </w:trPr>
        <w:tc>
          <w:tcPr>
            <w:tcW w:w="1066" w:type="dxa"/>
            <w:vAlign w:val="center"/>
          </w:tcPr>
          <w:p w14:paraId="704997C6"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250799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7454AC9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F6DA219"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BF08E7E" w14:textId="77777777" w:rsidR="00A56BE5" w:rsidRPr="00971C0E" w:rsidRDefault="00A56BE5" w:rsidP="00610F28">
            <w:pPr>
              <w:rPr>
                <w:rStyle w:val="normaltextrun"/>
                <w:rFonts w:cstheme="minorHAnsi"/>
                <w:color w:val="000000"/>
                <w:shd w:val="clear" w:color="auto" w:fill="FFFFFF"/>
                <w:lang w:val="en-US"/>
              </w:rPr>
            </w:pPr>
          </w:p>
        </w:tc>
      </w:tr>
      <w:tr w:rsidR="00D94180" w14:paraId="6BE0FD5C" w14:textId="77777777" w:rsidTr="00610F28">
        <w:trPr>
          <w:trHeight w:val="53"/>
        </w:trPr>
        <w:tc>
          <w:tcPr>
            <w:tcW w:w="1066" w:type="dxa"/>
            <w:vAlign w:val="center"/>
          </w:tcPr>
          <w:p w14:paraId="69C61BCE"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0258EB7"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8269769" w14:textId="77777777" w:rsidTr="00610F28">
        <w:trPr>
          <w:trHeight w:val="1020"/>
        </w:trPr>
        <w:tc>
          <w:tcPr>
            <w:tcW w:w="1066" w:type="dxa"/>
            <w:vAlign w:val="center"/>
          </w:tcPr>
          <w:p w14:paraId="3164AE6E" w14:textId="77777777" w:rsidR="00D94180" w:rsidRDefault="00D94180" w:rsidP="00610F28"/>
        </w:tc>
        <w:tc>
          <w:tcPr>
            <w:tcW w:w="9360" w:type="dxa"/>
            <w:gridSpan w:val="4"/>
            <w:shd w:val="clear" w:color="auto" w:fill="auto"/>
            <w:vAlign w:val="center"/>
          </w:tcPr>
          <w:p w14:paraId="7E847D1C" w14:textId="77777777" w:rsidR="00D94180" w:rsidRPr="00971C0E" w:rsidRDefault="00D94180" w:rsidP="00610F28">
            <w:pPr>
              <w:rPr>
                <w:rStyle w:val="normaltextrun"/>
                <w:rFonts w:cstheme="minorHAnsi"/>
                <w:color w:val="000000"/>
                <w:shd w:val="clear" w:color="auto" w:fill="FFFFFF"/>
                <w:lang w:val="en-US"/>
              </w:rPr>
            </w:pPr>
          </w:p>
          <w:p w14:paraId="3BC0A27E" w14:textId="77777777" w:rsidR="007A7312" w:rsidRDefault="007A7312"/>
        </w:tc>
      </w:tr>
    </w:tbl>
    <w:p w14:paraId="2B8B769B" w14:textId="77777777" w:rsidR="00062526" w:rsidRDefault="00062526"/>
    <w:p w14:paraId="2051DB86" w14:textId="77777777" w:rsidR="00062526" w:rsidRDefault="005E50FD" w:rsidP="00062526">
      <w:pPr>
        <w:pStyle w:val="Heading2"/>
      </w:pPr>
      <w:bookmarkStart w:id="28" w:name="_Toc198223616"/>
      <w:r>
        <w:t xml:space="preserve">Section 3.4: </w:t>
      </w:r>
      <w:r w:rsidR="00062526">
        <w:t>Tendering or Solicitation Stage</w:t>
      </w:r>
      <w:bookmarkEnd w:id="2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640092E" w14:textId="77777777" w:rsidTr="00610F28">
        <w:trPr>
          <w:trHeight w:val="53"/>
        </w:trPr>
        <w:tc>
          <w:tcPr>
            <w:tcW w:w="1066" w:type="dxa"/>
            <w:vAlign w:val="center"/>
          </w:tcPr>
          <w:p w14:paraId="7F5F5488"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73ACFB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4F2E14D" w14:textId="77777777" w:rsidTr="00610F28">
        <w:trPr>
          <w:trHeight w:val="53"/>
        </w:trPr>
        <w:tc>
          <w:tcPr>
            <w:tcW w:w="1066" w:type="dxa"/>
            <w:vAlign w:val="center"/>
          </w:tcPr>
          <w:p w14:paraId="11AD1829"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884867B"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4F27EF41"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4A1270E5"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081EAB1"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5315588C"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8C79772" w14:textId="77777777" w:rsidTr="00610F28">
        <w:trPr>
          <w:trHeight w:val="53"/>
        </w:trPr>
        <w:tc>
          <w:tcPr>
            <w:tcW w:w="1066" w:type="dxa"/>
            <w:vAlign w:val="center"/>
          </w:tcPr>
          <w:p w14:paraId="24BA3D23"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17C82C6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755D1AB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FD7363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471A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ED55903" w14:textId="77777777" w:rsidTr="00610F28">
        <w:trPr>
          <w:trHeight w:val="53"/>
        </w:trPr>
        <w:tc>
          <w:tcPr>
            <w:tcW w:w="1066" w:type="dxa"/>
            <w:vAlign w:val="center"/>
          </w:tcPr>
          <w:p w14:paraId="3C09A3BE"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8DB73C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75F4BB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8BAEEA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662294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2B76683" w14:textId="77777777" w:rsidTr="00610F28">
        <w:trPr>
          <w:trHeight w:val="53"/>
        </w:trPr>
        <w:tc>
          <w:tcPr>
            <w:tcW w:w="1066" w:type="dxa"/>
            <w:vAlign w:val="center"/>
          </w:tcPr>
          <w:p w14:paraId="19C49CFC"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6C741AC"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452F19F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B03A7D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4BBDA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FDEAE73" w14:textId="77777777" w:rsidTr="00610F28">
        <w:trPr>
          <w:trHeight w:val="53"/>
        </w:trPr>
        <w:tc>
          <w:tcPr>
            <w:tcW w:w="1066" w:type="dxa"/>
            <w:vAlign w:val="center"/>
          </w:tcPr>
          <w:p w14:paraId="00E4AE4C"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5FFF531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1230C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89C73D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515C9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4549D92" w14:textId="77777777" w:rsidTr="00610F28">
        <w:trPr>
          <w:trHeight w:val="53"/>
        </w:trPr>
        <w:tc>
          <w:tcPr>
            <w:tcW w:w="1066" w:type="dxa"/>
            <w:vAlign w:val="center"/>
          </w:tcPr>
          <w:p w14:paraId="4CD751E9"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7B6E334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4DB2309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7FFE0C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E5E57A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C44BEB7" w14:textId="77777777" w:rsidTr="00610F28">
        <w:trPr>
          <w:trHeight w:val="53"/>
        </w:trPr>
        <w:tc>
          <w:tcPr>
            <w:tcW w:w="1066" w:type="dxa"/>
            <w:vAlign w:val="center"/>
          </w:tcPr>
          <w:p w14:paraId="7D2DBAF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5E6A4FC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2F843C9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F166EB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AA30D5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48840B6B" w14:textId="77777777" w:rsidTr="00610F28">
        <w:trPr>
          <w:trHeight w:val="53"/>
        </w:trPr>
        <w:tc>
          <w:tcPr>
            <w:tcW w:w="1066" w:type="dxa"/>
            <w:vAlign w:val="center"/>
          </w:tcPr>
          <w:p w14:paraId="74555E13"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A06F8D0"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4D9AD83A" w14:textId="77777777" w:rsidTr="00610F28">
        <w:trPr>
          <w:trHeight w:val="1020"/>
        </w:trPr>
        <w:tc>
          <w:tcPr>
            <w:tcW w:w="1066" w:type="dxa"/>
            <w:vAlign w:val="center"/>
          </w:tcPr>
          <w:p w14:paraId="0CB6E922"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01A67FC" w14:textId="77777777" w:rsidR="004557A1" w:rsidRPr="00610F28" w:rsidRDefault="004557A1" w:rsidP="00610F28">
            <w:pPr>
              <w:rPr>
                <w:rStyle w:val="normaltextrun"/>
                <w:rFonts w:ascii="Calibri" w:hAnsi="Calibri" w:cs="Calibri"/>
                <w:color w:val="000000"/>
                <w:shd w:val="clear" w:color="auto" w:fill="FFFFFF"/>
                <w:lang w:val="en-US"/>
              </w:rPr>
            </w:pPr>
          </w:p>
          <w:p w14:paraId="701415F2" w14:textId="77777777" w:rsidR="007A7312" w:rsidRDefault="007A7312"/>
        </w:tc>
      </w:tr>
    </w:tbl>
    <w:p w14:paraId="486617E4" w14:textId="77777777" w:rsidR="00064195" w:rsidRDefault="00064195"/>
    <w:p w14:paraId="0FAF521C" w14:textId="77777777" w:rsidR="00064195" w:rsidRDefault="005E50FD" w:rsidP="00064195">
      <w:pPr>
        <w:pStyle w:val="Heading2"/>
      </w:pPr>
      <w:bookmarkStart w:id="29" w:name="_Toc198223617"/>
      <w:r>
        <w:t xml:space="preserve">Section 3.5: </w:t>
      </w:r>
      <w:r w:rsidR="00064195">
        <w:t>Exclusion or Debarment Grounds</w:t>
      </w:r>
      <w:bookmarkEnd w:id="29"/>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053FD3E" w14:textId="77777777" w:rsidTr="00CF2E7C">
        <w:trPr>
          <w:trHeight w:val="53"/>
        </w:trPr>
        <w:tc>
          <w:tcPr>
            <w:tcW w:w="1066" w:type="dxa"/>
            <w:vAlign w:val="center"/>
          </w:tcPr>
          <w:p w14:paraId="53EDAC33"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FF40AE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01D2BD90" w14:textId="77777777" w:rsidTr="00CF2E7C">
        <w:trPr>
          <w:trHeight w:val="57"/>
        </w:trPr>
        <w:tc>
          <w:tcPr>
            <w:tcW w:w="1066" w:type="dxa"/>
            <w:vAlign w:val="center"/>
          </w:tcPr>
          <w:p w14:paraId="2126F08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DE5CC3F"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23D973FD"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68438859"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1EF81B33" w14:textId="77777777" w:rsidTr="00CF2E7C">
        <w:trPr>
          <w:trHeight w:val="57"/>
        </w:trPr>
        <w:tc>
          <w:tcPr>
            <w:tcW w:w="1066" w:type="dxa"/>
            <w:vAlign w:val="center"/>
          </w:tcPr>
          <w:p w14:paraId="0CBF0120"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69AEAD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503100A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F2281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3CA058A" w14:textId="77777777" w:rsidTr="00CF2E7C">
        <w:trPr>
          <w:trHeight w:val="57"/>
        </w:trPr>
        <w:tc>
          <w:tcPr>
            <w:tcW w:w="1066" w:type="dxa"/>
            <w:vAlign w:val="center"/>
          </w:tcPr>
          <w:p w14:paraId="2F383325"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A0EE51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4877643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74D83E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2FBF11E" w14:textId="77777777" w:rsidTr="00CF2E7C">
        <w:trPr>
          <w:trHeight w:val="57"/>
        </w:trPr>
        <w:tc>
          <w:tcPr>
            <w:tcW w:w="1066" w:type="dxa"/>
            <w:vAlign w:val="center"/>
          </w:tcPr>
          <w:p w14:paraId="58436A0E"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2D487C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50E28C7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E32EEB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209BAA7" w14:textId="77777777" w:rsidTr="00CF2E7C">
        <w:trPr>
          <w:trHeight w:val="57"/>
        </w:trPr>
        <w:tc>
          <w:tcPr>
            <w:tcW w:w="1066" w:type="dxa"/>
            <w:vAlign w:val="center"/>
          </w:tcPr>
          <w:p w14:paraId="365DC632"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6892B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1761534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BC57AE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3C775F7" w14:textId="77777777" w:rsidTr="00CF2E7C">
        <w:trPr>
          <w:trHeight w:val="57"/>
        </w:trPr>
        <w:tc>
          <w:tcPr>
            <w:tcW w:w="1066" w:type="dxa"/>
            <w:vAlign w:val="center"/>
          </w:tcPr>
          <w:p w14:paraId="3A4A695E"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3B906AD"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C41F848"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09DECF68"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6F81E7DB" w14:textId="77777777" w:rsidTr="00CF2E7C">
        <w:trPr>
          <w:trHeight w:val="53"/>
        </w:trPr>
        <w:tc>
          <w:tcPr>
            <w:tcW w:w="1066" w:type="dxa"/>
            <w:vAlign w:val="center"/>
          </w:tcPr>
          <w:p w14:paraId="56054C83"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45517E1"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78C7692B" w14:textId="77777777" w:rsidTr="00CF2E7C">
        <w:trPr>
          <w:trHeight w:val="1020"/>
        </w:trPr>
        <w:tc>
          <w:tcPr>
            <w:tcW w:w="1066" w:type="dxa"/>
            <w:vAlign w:val="center"/>
          </w:tcPr>
          <w:p w14:paraId="65A8A395"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198820B" w14:textId="77777777" w:rsidR="0036671B" w:rsidRPr="00CF2E7C" w:rsidRDefault="0036671B" w:rsidP="00CF2E7C">
            <w:pPr>
              <w:rPr>
                <w:rStyle w:val="normaltextrun"/>
                <w:rFonts w:ascii="Calibri" w:hAnsi="Calibri" w:cs="Calibri"/>
                <w:color w:val="000000"/>
                <w:shd w:val="clear" w:color="auto" w:fill="FFFFFF"/>
                <w:lang w:val="en-US"/>
              </w:rPr>
            </w:pPr>
          </w:p>
          <w:p w14:paraId="22C19D97" w14:textId="77777777" w:rsidR="007A7312" w:rsidRDefault="007A7312"/>
        </w:tc>
      </w:tr>
    </w:tbl>
    <w:p w14:paraId="151A831F" w14:textId="77777777" w:rsidR="00C85DD9" w:rsidRDefault="00C85DD9"/>
    <w:p w14:paraId="3524F056" w14:textId="77777777" w:rsidR="00C85DD9" w:rsidRDefault="005E50FD" w:rsidP="00C85DD9">
      <w:pPr>
        <w:pStyle w:val="Heading2"/>
      </w:pPr>
      <w:bookmarkStart w:id="30" w:name="_Toc198223618"/>
      <w:r>
        <w:t xml:space="preserve">Section 3.6: </w:t>
      </w:r>
      <w:r w:rsidR="00C85DD9">
        <w:t>Qualification or Selection Criteria</w:t>
      </w:r>
      <w:bookmarkEnd w:id="3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A5B13EA" w14:textId="77777777" w:rsidTr="00CF2E7C">
        <w:trPr>
          <w:trHeight w:val="53"/>
        </w:trPr>
        <w:tc>
          <w:tcPr>
            <w:tcW w:w="1066" w:type="dxa"/>
            <w:vAlign w:val="center"/>
          </w:tcPr>
          <w:p w14:paraId="6524F64C"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609A065"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52CCE68" w14:textId="77777777" w:rsidTr="00CF2E7C">
        <w:trPr>
          <w:trHeight w:val="20"/>
        </w:trPr>
        <w:tc>
          <w:tcPr>
            <w:tcW w:w="1066" w:type="dxa"/>
            <w:vAlign w:val="center"/>
          </w:tcPr>
          <w:p w14:paraId="2317CDF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344CA3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10F02F0"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7F0924C"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032930AD"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E3CFFC3"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260711EC" w14:textId="77777777" w:rsidTr="00CF2E7C">
        <w:trPr>
          <w:trHeight w:val="20"/>
        </w:trPr>
        <w:tc>
          <w:tcPr>
            <w:tcW w:w="1066" w:type="dxa"/>
            <w:vAlign w:val="center"/>
          </w:tcPr>
          <w:p w14:paraId="02F75236"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6519A0B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337175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8788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96ECC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1B201C5" w14:textId="77777777" w:rsidTr="00CF2E7C">
        <w:trPr>
          <w:trHeight w:val="20"/>
        </w:trPr>
        <w:tc>
          <w:tcPr>
            <w:tcW w:w="1066" w:type="dxa"/>
            <w:vAlign w:val="center"/>
          </w:tcPr>
          <w:p w14:paraId="78474CF8"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260B5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332BBF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6A3A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51F85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234F65" w14:textId="77777777" w:rsidTr="00CF2E7C">
        <w:trPr>
          <w:trHeight w:val="20"/>
        </w:trPr>
        <w:tc>
          <w:tcPr>
            <w:tcW w:w="1066" w:type="dxa"/>
            <w:vAlign w:val="center"/>
          </w:tcPr>
          <w:p w14:paraId="64FAB150"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0071469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4AE0A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DDCB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D9807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F6E38F" w14:textId="77777777" w:rsidTr="00CF2E7C">
        <w:trPr>
          <w:trHeight w:val="20"/>
        </w:trPr>
        <w:tc>
          <w:tcPr>
            <w:tcW w:w="1066" w:type="dxa"/>
            <w:vAlign w:val="center"/>
          </w:tcPr>
          <w:p w14:paraId="7AA9A590"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941774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3F89C34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151E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32DA8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92B9D2C" w14:textId="77777777" w:rsidTr="00CF2E7C">
        <w:trPr>
          <w:trHeight w:val="20"/>
        </w:trPr>
        <w:tc>
          <w:tcPr>
            <w:tcW w:w="1066" w:type="dxa"/>
            <w:vAlign w:val="center"/>
          </w:tcPr>
          <w:p w14:paraId="2B84AF81"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C4DB7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6C8319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80DC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8BB85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45FAF6" w14:textId="77777777" w:rsidTr="00CF2E7C">
        <w:trPr>
          <w:trHeight w:val="20"/>
        </w:trPr>
        <w:tc>
          <w:tcPr>
            <w:tcW w:w="1066" w:type="dxa"/>
            <w:vAlign w:val="center"/>
          </w:tcPr>
          <w:p w14:paraId="49398A69"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F7FA76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F46CC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2BA3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B76B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0F820B" w14:textId="77777777" w:rsidTr="00CF2E7C">
        <w:trPr>
          <w:trHeight w:val="20"/>
        </w:trPr>
        <w:tc>
          <w:tcPr>
            <w:tcW w:w="1066" w:type="dxa"/>
            <w:vAlign w:val="center"/>
          </w:tcPr>
          <w:p w14:paraId="7AB976EC"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3814277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783B7B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F69F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6133D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0A8FC3" w14:textId="77777777" w:rsidTr="00CF2E7C">
        <w:trPr>
          <w:trHeight w:val="20"/>
        </w:trPr>
        <w:tc>
          <w:tcPr>
            <w:tcW w:w="1066" w:type="dxa"/>
            <w:vAlign w:val="center"/>
          </w:tcPr>
          <w:p w14:paraId="05FCDB42"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0741E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11CECF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E831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B0A72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797F8B3" w14:textId="77777777" w:rsidTr="00CF2E7C">
        <w:trPr>
          <w:trHeight w:val="20"/>
        </w:trPr>
        <w:tc>
          <w:tcPr>
            <w:tcW w:w="1066" w:type="dxa"/>
            <w:vAlign w:val="center"/>
          </w:tcPr>
          <w:p w14:paraId="633A1603"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66B59B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F5CA4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2594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B35A31"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7310F11" w14:textId="77777777" w:rsidTr="00CF2E7C">
        <w:trPr>
          <w:trHeight w:val="20"/>
        </w:trPr>
        <w:tc>
          <w:tcPr>
            <w:tcW w:w="1066" w:type="dxa"/>
            <w:vAlign w:val="center"/>
          </w:tcPr>
          <w:p w14:paraId="6C2C97E8"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05CC97E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4ECD6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FE4A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6A6853"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6BEACDA7" w14:textId="77777777" w:rsidTr="00CF2E7C">
        <w:trPr>
          <w:trHeight w:val="20"/>
        </w:trPr>
        <w:tc>
          <w:tcPr>
            <w:tcW w:w="1066" w:type="dxa"/>
            <w:vAlign w:val="center"/>
          </w:tcPr>
          <w:p w14:paraId="601BF3FD"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2B6C1192"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320B13E" w14:textId="77777777" w:rsidTr="00CF2E7C">
        <w:trPr>
          <w:trHeight w:val="1020"/>
        </w:trPr>
        <w:tc>
          <w:tcPr>
            <w:tcW w:w="1066" w:type="dxa"/>
            <w:vAlign w:val="center"/>
          </w:tcPr>
          <w:p w14:paraId="29E061AD"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200FF3CE"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F08E407" w14:textId="77777777" w:rsidR="007A7312" w:rsidRDefault="007A7312"/>
        </w:tc>
      </w:tr>
    </w:tbl>
    <w:p w14:paraId="083C630E" w14:textId="77777777" w:rsidR="00A42235" w:rsidRDefault="00A42235"/>
    <w:p w14:paraId="0FB0C729" w14:textId="77777777" w:rsidR="00A42235" w:rsidRDefault="005E50FD" w:rsidP="00A42235">
      <w:pPr>
        <w:pStyle w:val="Heading2"/>
      </w:pPr>
      <w:bookmarkStart w:id="31" w:name="_Toc198223619"/>
      <w:r>
        <w:t xml:space="preserve">Section 3.7: </w:t>
      </w:r>
      <w:r w:rsidR="00A42235">
        <w:t>Technical specifications</w:t>
      </w:r>
      <w:bookmarkEnd w:id="3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B689725" w14:textId="77777777" w:rsidTr="00CF2E7C">
        <w:trPr>
          <w:trHeight w:val="20"/>
        </w:trPr>
        <w:tc>
          <w:tcPr>
            <w:tcW w:w="1066" w:type="dxa"/>
            <w:vAlign w:val="center"/>
          </w:tcPr>
          <w:p w14:paraId="0BD536C8"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DA343B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7F1A8CF" w14:textId="77777777" w:rsidTr="00CF2E7C">
        <w:trPr>
          <w:trHeight w:val="67"/>
        </w:trPr>
        <w:tc>
          <w:tcPr>
            <w:tcW w:w="1066" w:type="dxa"/>
            <w:vAlign w:val="center"/>
          </w:tcPr>
          <w:p w14:paraId="067B48F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2AB4CD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0AF28B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1ABA1488"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FB25848"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6EECB484" w14:textId="77777777" w:rsidTr="00CF2E7C">
        <w:trPr>
          <w:trHeight w:val="395"/>
        </w:trPr>
        <w:tc>
          <w:tcPr>
            <w:tcW w:w="1066" w:type="dxa"/>
            <w:vAlign w:val="center"/>
          </w:tcPr>
          <w:p w14:paraId="7CE5E157"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1A02C62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7777E62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C67F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07D7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0EFBDA" w14:textId="77777777" w:rsidTr="00CF2E7C">
        <w:trPr>
          <w:trHeight w:val="67"/>
        </w:trPr>
        <w:tc>
          <w:tcPr>
            <w:tcW w:w="1066" w:type="dxa"/>
            <w:vAlign w:val="center"/>
          </w:tcPr>
          <w:p w14:paraId="09D62F02"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78D607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45E557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6DA9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1EBB9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DD7825" w14:textId="77777777" w:rsidTr="00CF2E7C">
        <w:trPr>
          <w:trHeight w:val="67"/>
        </w:trPr>
        <w:tc>
          <w:tcPr>
            <w:tcW w:w="1066" w:type="dxa"/>
            <w:vAlign w:val="center"/>
          </w:tcPr>
          <w:p w14:paraId="03E0A0EE"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B8A8FE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6DC012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9EE4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A0620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AE11FA" w14:textId="77777777" w:rsidTr="00CF2E7C">
        <w:trPr>
          <w:trHeight w:val="67"/>
        </w:trPr>
        <w:tc>
          <w:tcPr>
            <w:tcW w:w="1066" w:type="dxa"/>
            <w:vAlign w:val="center"/>
          </w:tcPr>
          <w:p w14:paraId="2856CF93"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256613B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80F58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B3CA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70DBD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45381D" w14:textId="77777777" w:rsidTr="00CF2E7C">
        <w:trPr>
          <w:trHeight w:val="67"/>
        </w:trPr>
        <w:tc>
          <w:tcPr>
            <w:tcW w:w="1066" w:type="dxa"/>
            <w:vAlign w:val="center"/>
          </w:tcPr>
          <w:p w14:paraId="6BF4AC56"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4845DA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5096D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B199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690DD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76AC64" w14:textId="77777777" w:rsidTr="00CF2E7C">
        <w:trPr>
          <w:trHeight w:val="67"/>
        </w:trPr>
        <w:tc>
          <w:tcPr>
            <w:tcW w:w="1066" w:type="dxa"/>
            <w:vAlign w:val="center"/>
          </w:tcPr>
          <w:p w14:paraId="70869B28"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6FB39A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EDF99B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866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29F3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3961DA" w14:textId="77777777" w:rsidTr="00CF2E7C">
        <w:trPr>
          <w:trHeight w:val="67"/>
        </w:trPr>
        <w:tc>
          <w:tcPr>
            <w:tcW w:w="1066" w:type="dxa"/>
            <w:vAlign w:val="center"/>
          </w:tcPr>
          <w:p w14:paraId="61C02FB3"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24F2C8C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110D89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71512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43B31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02169F" w14:textId="77777777" w:rsidTr="00CF2E7C">
        <w:trPr>
          <w:trHeight w:val="67"/>
        </w:trPr>
        <w:tc>
          <w:tcPr>
            <w:tcW w:w="1066" w:type="dxa"/>
            <w:vAlign w:val="center"/>
          </w:tcPr>
          <w:p w14:paraId="456BB765"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067774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2C58CE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F590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C7E0A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AF5E99" w14:textId="77777777" w:rsidTr="00CF2E7C">
        <w:trPr>
          <w:trHeight w:val="67"/>
        </w:trPr>
        <w:tc>
          <w:tcPr>
            <w:tcW w:w="1066" w:type="dxa"/>
            <w:vAlign w:val="center"/>
          </w:tcPr>
          <w:p w14:paraId="362AB531"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1F75F4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0B20E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28FF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E10CA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CE60FB" w14:textId="77777777" w:rsidTr="00CF2E7C">
        <w:trPr>
          <w:trHeight w:val="67"/>
        </w:trPr>
        <w:tc>
          <w:tcPr>
            <w:tcW w:w="1066" w:type="dxa"/>
            <w:vAlign w:val="center"/>
          </w:tcPr>
          <w:p w14:paraId="0ACCFE0F"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753B3D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7CA786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DBCB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263BB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89FF1C" w14:textId="77777777" w:rsidTr="00CF2E7C">
        <w:trPr>
          <w:trHeight w:val="67"/>
        </w:trPr>
        <w:tc>
          <w:tcPr>
            <w:tcW w:w="1066" w:type="dxa"/>
            <w:vAlign w:val="center"/>
          </w:tcPr>
          <w:p w14:paraId="516B542D"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D8917C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2F6196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E0B7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D9CC9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799251" w14:textId="77777777" w:rsidTr="00CF2E7C">
        <w:trPr>
          <w:trHeight w:val="67"/>
        </w:trPr>
        <w:tc>
          <w:tcPr>
            <w:tcW w:w="1066" w:type="dxa"/>
            <w:vAlign w:val="center"/>
          </w:tcPr>
          <w:p w14:paraId="0F0CE1F7"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7C457FE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114852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9B72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87880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FF9567" w14:textId="77777777" w:rsidTr="00CF2E7C">
        <w:trPr>
          <w:trHeight w:val="67"/>
        </w:trPr>
        <w:tc>
          <w:tcPr>
            <w:tcW w:w="1066" w:type="dxa"/>
            <w:vAlign w:val="center"/>
          </w:tcPr>
          <w:p w14:paraId="00EEDBE3"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676384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058F69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F825F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D64AC6"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2025F5EF" w14:textId="77777777" w:rsidTr="00CF2E7C">
        <w:trPr>
          <w:trHeight w:val="67"/>
        </w:trPr>
        <w:tc>
          <w:tcPr>
            <w:tcW w:w="1066" w:type="dxa"/>
            <w:vAlign w:val="center"/>
          </w:tcPr>
          <w:p w14:paraId="0813537C"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68765EF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B6B99B" w14:textId="77777777" w:rsidTr="00CF2E7C">
        <w:trPr>
          <w:trHeight w:val="1020"/>
        </w:trPr>
        <w:tc>
          <w:tcPr>
            <w:tcW w:w="1066" w:type="dxa"/>
            <w:vAlign w:val="center"/>
          </w:tcPr>
          <w:p w14:paraId="6B58A13F"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422EDC68" w14:textId="77777777" w:rsidR="00483D65" w:rsidRPr="00CF2E7C" w:rsidRDefault="00483D65" w:rsidP="00CF2E7C">
            <w:pPr>
              <w:rPr>
                <w:rStyle w:val="normaltextrun"/>
                <w:rFonts w:ascii="Calibri" w:hAnsi="Calibri" w:cs="Calibri"/>
                <w:color w:val="000000"/>
                <w:shd w:val="clear" w:color="auto" w:fill="FFFFFF"/>
                <w:lang w:val="en-US"/>
              </w:rPr>
            </w:pPr>
          </w:p>
          <w:p w14:paraId="1ACA58A0" w14:textId="77777777" w:rsidR="007A7312" w:rsidRDefault="007A7312"/>
        </w:tc>
      </w:tr>
    </w:tbl>
    <w:p w14:paraId="7FFB5415" w14:textId="77777777" w:rsidR="001E7C37" w:rsidRDefault="001E7C37"/>
    <w:p w14:paraId="67D5B598" w14:textId="77777777" w:rsidR="001E7C37" w:rsidRDefault="005E50FD" w:rsidP="001E7C37">
      <w:pPr>
        <w:pStyle w:val="Heading2"/>
      </w:pPr>
      <w:bookmarkStart w:id="32" w:name="_Toc198223620"/>
      <w:r>
        <w:t xml:space="preserve">Section 3.8: </w:t>
      </w:r>
      <w:r w:rsidR="001E7C37">
        <w:t>Contract Performance</w:t>
      </w:r>
      <w:bookmarkEnd w:id="32"/>
    </w:p>
    <w:tbl>
      <w:tblPr>
        <w:tblStyle w:val="TableGrid"/>
        <w:tblW w:w="10426" w:type="dxa"/>
        <w:tblLayout w:type="fixed"/>
        <w:tblLook w:val="04A0" w:firstRow="1" w:lastRow="0" w:firstColumn="1" w:lastColumn="0" w:noHBand="0" w:noVBand="1"/>
      </w:tblPr>
      <w:tblGrid>
        <w:gridCol w:w="1066"/>
        <w:gridCol w:w="4320"/>
        <w:gridCol w:w="5040"/>
      </w:tblGrid>
      <w:tr w:rsidR="009A5C4E" w14:paraId="46642498" w14:textId="77777777" w:rsidTr="00CF2E7C">
        <w:trPr>
          <w:trHeight w:val="67"/>
        </w:trPr>
        <w:tc>
          <w:tcPr>
            <w:tcW w:w="1066" w:type="dxa"/>
            <w:vAlign w:val="center"/>
          </w:tcPr>
          <w:p w14:paraId="0CA46DC0"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1B1316F3"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DFCE3CE" w14:textId="77777777" w:rsidTr="00CF2E7C">
        <w:trPr>
          <w:trHeight w:val="67"/>
        </w:trPr>
        <w:tc>
          <w:tcPr>
            <w:tcW w:w="1066" w:type="dxa"/>
            <w:vAlign w:val="center"/>
          </w:tcPr>
          <w:p w14:paraId="0ADCBD87" w14:textId="77777777" w:rsidR="009A5C4E" w:rsidRDefault="004A1B2A" w:rsidP="00CF2E7C">
            <w:r>
              <w:t>3.39.1</w:t>
            </w:r>
          </w:p>
        </w:tc>
        <w:tc>
          <w:tcPr>
            <w:tcW w:w="4320" w:type="dxa"/>
            <w:shd w:val="clear" w:color="auto" w:fill="E2EFD9" w:themeFill="accent6" w:themeFillTint="33"/>
            <w:vAlign w:val="center"/>
          </w:tcPr>
          <w:p w14:paraId="515FA38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5D10864B" w14:textId="77777777" w:rsidR="009A5C4E" w:rsidRPr="0074258C" w:rsidRDefault="009A5C4E" w:rsidP="00CF2E7C">
            <w:pPr>
              <w:rPr>
                <w:rStyle w:val="normaltextrun"/>
                <w:rFonts w:cstheme="minorHAnsi"/>
                <w:color w:val="000000"/>
                <w:lang w:val="en-US"/>
              </w:rPr>
            </w:pPr>
          </w:p>
        </w:tc>
      </w:tr>
      <w:tr w:rsidR="009A5C4E" w14:paraId="6A55FCF2" w14:textId="77777777" w:rsidTr="00CF2E7C">
        <w:trPr>
          <w:trHeight w:val="67"/>
        </w:trPr>
        <w:tc>
          <w:tcPr>
            <w:tcW w:w="1066" w:type="dxa"/>
            <w:vAlign w:val="center"/>
          </w:tcPr>
          <w:p w14:paraId="49BC39A4" w14:textId="77777777" w:rsidR="009A5C4E" w:rsidRDefault="004A1B2A" w:rsidP="00CF2E7C">
            <w:r>
              <w:t>3.39.2</w:t>
            </w:r>
          </w:p>
        </w:tc>
        <w:tc>
          <w:tcPr>
            <w:tcW w:w="4320" w:type="dxa"/>
            <w:shd w:val="clear" w:color="auto" w:fill="E2EFD9" w:themeFill="accent6" w:themeFillTint="33"/>
            <w:vAlign w:val="center"/>
          </w:tcPr>
          <w:p w14:paraId="54FC205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770B829" w14:textId="77777777" w:rsidR="009A5C4E" w:rsidRPr="0074258C" w:rsidRDefault="009A5C4E" w:rsidP="00CF2E7C">
            <w:pPr>
              <w:rPr>
                <w:rStyle w:val="normaltextrun"/>
                <w:rFonts w:cstheme="minorHAnsi"/>
                <w:color w:val="000000"/>
                <w:lang w:val="en-US"/>
              </w:rPr>
            </w:pPr>
          </w:p>
        </w:tc>
      </w:tr>
      <w:tr w:rsidR="009A5C4E" w14:paraId="03BE303F" w14:textId="77777777" w:rsidTr="00CF2E7C">
        <w:trPr>
          <w:trHeight w:val="67"/>
        </w:trPr>
        <w:tc>
          <w:tcPr>
            <w:tcW w:w="1066" w:type="dxa"/>
            <w:vAlign w:val="center"/>
          </w:tcPr>
          <w:p w14:paraId="7FD5BA02" w14:textId="77777777" w:rsidR="009A5C4E" w:rsidRDefault="004A1B2A" w:rsidP="00CF2E7C">
            <w:r>
              <w:t>3.39.3</w:t>
            </w:r>
          </w:p>
        </w:tc>
        <w:tc>
          <w:tcPr>
            <w:tcW w:w="4320" w:type="dxa"/>
            <w:shd w:val="clear" w:color="auto" w:fill="E2EFD9" w:themeFill="accent6" w:themeFillTint="33"/>
            <w:vAlign w:val="center"/>
          </w:tcPr>
          <w:p w14:paraId="454DE6B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89914C2" w14:textId="77777777" w:rsidR="009A5C4E" w:rsidRPr="0074258C" w:rsidRDefault="009A5C4E" w:rsidP="00CF2E7C">
            <w:pPr>
              <w:rPr>
                <w:rStyle w:val="normaltextrun"/>
                <w:rFonts w:cstheme="minorHAnsi"/>
                <w:color w:val="000000"/>
                <w:lang w:val="en-US"/>
              </w:rPr>
            </w:pPr>
          </w:p>
        </w:tc>
      </w:tr>
      <w:tr w:rsidR="009A5C4E" w14:paraId="1A1A24FB" w14:textId="77777777" w:rsidTr="00CF2E7C">
        <w:trPr>
          <w:trHeight w:val="67"/>
        </w:trPr>
        <w:tc>
          <w:tcPr>
            <w:tcW w:w="1066" w:type="dxa"/>
            <w:vAlign w:val="center"/>
          </w:tcPr>
          <w:p w14:paraId="324D853A"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62FCDF9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FE65600" w14:textId="77777777" w:rsidTr="00CF2E7C">
        <w:trPr>
          <w:trHeight w:val="1020"/>
        </w:trPr>
        <w:tc>
          <w:tcPr>
            <w:tcW w:w="1066" w:type="dxa"/>
            <w:vAlign w:val="center"/>
          </w:tcPr>
          <w:p w14:paraId="78098074" w14:textId="77777777" w:rsidR="009A5C4E" w:rsidRDefault="009A5C4E" w:rsidP="00CF2E7C"/>
        </w:tc>
        <w:tc>
          <w:tcPr>
            <w:tcW w:w="9360" w:type="dxa"/>
            <w:gridSpan w:val="2"/>
            <w:shd w:val="clear" w:color="auto" w:fill="auto"/>
            <w:vAlign w:val="center"/>
          </w:tcPr>
          <w:p w14:paraId="1F91E917" w14:textId="77777777" w:rsidR="009A5C4E" w:rsidRPr="0074258C" w:rsidRDefault="009A5C4E" w:rsidP="00CF2E7C">
            <w:pPr>
              <w:rPr>
                <w:rStyle w:val="normaltextrun"/>
                <w:rFonts w:cstheme="minorHAnsi"/>
                <w:color w:val="000000"/>
                <w:shd w:val="clear" w:color="auto" w:fill="FFFFFF"/>
                <w:lang w:val="en-US"/>
              </w:rPr>
            </w:pPr>
          </w:p>
          <w:p w14:paraId="3BA7D014" w14:textId="77777777" w:rsidR="007A7312" w:rsidRDefault="007A7312"/>
        </w:tc>
      </w:tr>
      <w:tr w:rsidR="009A5C4E" w14:paraId="64077D6C" w14:textId="77777777" w:rsidTr="00CF2E7C">
        <w:trPr>
          <w:trHeight w:val="67"/>
        </w:trPr>
        <w:tc>
          <w:tcPr>
            <w:tcW w:w="1066" w:type="dxa"/>
            <w:vAlign w:val="center"/>
          </w:tcPr>
          <w:p w14:paraId="327E0376"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275787F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E28E23A" w14:textId="77777777" w:rsidTr="00CF2E7C">
        <w:trPr>
          <w:trHeight w:val="72"/>
        </w:trPr>
        <w:tc>
          <w:tcPr>
            <w:tcW w:w="1066" w:type="dxa"/>
            <w:vAlign w:val="center"/>
          </w:tcPr>
          <w:p w14:paraId="0E6373A6" w14:textId="77777777" w:rsidR="009A5C4E" w:rsidRDefault="004222DF" w:rsidP="00CF2E7C">
            <w:r>
              <w:t>3.41.1</w:t>
            </w:r>
          </w:p>
        </w:tc>
        <w:tc>
          <w:tcPr>
            <w:tcW w:w="4320" w:type="dxa"/>
            <w:shd w:val="clear" w:color="auto" w:fill="E2EFD9" w:themeFill="accent6" w:themeFillTint="33"/>
            <w:vAlign w:val="center"/>
          </w:tcPr>
          <w:p w14:paraId="185871D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1414D480" w14:textId="77777777" w:rsidR="009A5C4E" w:rsidRPr="0074258C" w:rsidRDefault="009A5C4E" w:rsidP="00CF2E7C">
            <w:pPr>
              <w:rPr>
                <w:rStyle w:val="normaltextrun"/>
                <w:rFonts w:cstheme="minorHAnsi"/>
                <w:color w:val="000000"/>
                <w:lang w:val="en-US"/>
              </w:rPr>
            </w:pPr>
          </w:p>
        </w:tc>
      </w:tr>
      <w:tr w:rsidR="009A5C4E" w14:paraId="7515A0D8" w14:textId="77777777" w:rsidTr="00CF2E7C">
        <w:trPr>
          <w:trHeight w:val="71"/>
        </w:trPr>
        <w:tc>
          <w:tcPr>
            <w:tcW w:w="1066" w:type="dxa"/>
            <w:vAlign w:val="center"/>
          </w:tcPr>
          <w:p w14:paraId="017BBFF6" w14:textId="77777777" w:rsidR="009A5C4E" w:rsidRDefault="004222DF" w:rsidP="00CF2E7C">
            <w:r>
              <w:t>3.41.2</w:t>
            </w:r>
          </w:p>
        </w:tc>
        <w:tc>
          <w:tcPr>
            <w:tcW w:w="4320" w:type="dxa"/>
            <w:shd w:val="clear" w:color="auto" w:fill="E2EFD9" w:themeFill="accent6" w:themeFillTint="33"/>
            <w:vAlign w:val="center"/>
          </w:tcPr>
          <w:p w14:paraId="038001A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CB5F58" w14:textId="77777777" w:rsidR="009A5C4E" w:rsidRPr="0074258C" w:rsidRDefault="009A5C4E" w:rsidP="00CF2E7C">
            <w:pPr>
              <w:rPr>
                <w:rStyle w:val="normaltextrun"/>
                <w:rFonts w:cstheme="minorHAnsi"/>
                <w:color w:val="000000"/>
                <w:lang w:val="en-US"/>
              </w:rPr>
            </w:pPr>
          </w:p>
        </w:tc>
      </w:tr>
      <w:tr w:rsidR="009A5C4E" w14:paraId="6E2F376F" w14:textId="77777777" w:rsidTr="00CF2E7C">
        <w:trPr>
          <w:trHeight w:val="71"/>
        </w:trPr>
        <w:tc>
          <w:tcPr>
            <w:tcW w:w="1066" w:type="dxa"/>
            <w:vAlign w:val="center"/>
          </w:tcPr>
          <w:p w14:paraId="59C8724F" w14:textId="77777777" w:rsidR="009A5C4E" w:rsidRDefault="004222DF" w:rsidP="00CF2E7C">
            <w:r>
              <w:t>3.41.3</w:t>
            </w:r>
          </w:p>
        </w:tc>
        <w:tc>
          <w:tcPr>
            <w:tcW w:w="4320" w:type="dxa"/>
            <w:shd w:val="clear" w:color="auto" w:fill="E2EFD9" w:themeFill="accent6" w:themeFillTint="33"/>
            <w:vAlign w:val="center"/>
          </w:tcPr>
          <w:p w14:paraId="79D613A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4BC7DB4" w14:textId="77777777" w:rsidR="009A5C4E" w:rsidRPr="0074258C" w:rsidRDefault="009A5C4E" w:rsidP="00CF2E7C">
            <w:pPr>
              <w:rPr>
                <w:rStyle w:val="normaltextrun"/>
                <w:rFonts w:cstheme="minorHAnsi"/>
                <w:color w:val="000000"/>
                <w:lang w:val="en-US"/>
              </w:rPr>
            </w:pPr>
          </w:p>
        </w:tc>
      </w:tr>
      <w:tr w:rsidR="009A5C4E" w14:paraId="79BA3383" w14:textId="77777777" w:rsidTr="00CF2E7C">
        <w:trPr>
          <w:trHeight w:val="67"/>
        </w:trPr>
        <w:tc>
          <w:tcPr>
            <w:tcW w:w="1066" w:type="dxa"/>
            <w:vAlign w:val="center"/>
          </w:tcPr>
          <w:p w14:paraId="246E7D62"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DCCED5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310E7BE" w14:textId="77777777" w:rsidTr="00CF2E7C">
        <w:trPr>
          <w:trHeight w:val="1020"/>
        </w:trPr>
        <w:tc>
          <w:tcPr>
            <w:tcW w:w="1066" w:type="dxa"/>
            <w:vAlign w:val="center"/>
          </w:tcPr>
          <w:p w14:paraId="77573407" w14:textId="77777777" w:rsidR="009A5C4E" w:rsidRDefault="009A5C4E" w:rsidP="00CF2E7C"/>
        </w:tc>
        <w:tc>
          <w:tcPr>
            <w:tcW w:w="9360" w:type="dxa"/>
            <w:gridSpan w:val="2"/>
            <w:shd w:val="clear" w:color="auto" w:fill="auto"/>
            <w:vAlign w:val="center"/>
          </w:tcPr>
          <w:p w14:paraId="6773F218" w14:textId="77777777" w:rsidR="009A5C4E" w:rsidRDefault="009A5C4E" w:rsidP="00CF2E7C">
            <w:pPr>
              <w:rPr>
                <w:rStyle w:val="normaltextrun"/>
                <w:rFonts w:ascii="Mulish" w:hAnsi="Mulish"/>
                <w:color w:val="000000"/>
                <w:sz w:val="22"/>
                <w:szCs w:val="22"/>
                <w:shd w:val="clear" w:color="auto" w:fill="FFFFFF"/>
                <w:lang w:val="en-US"/>
              </w:rPr>
            </w:pPr>
          </w:p>
          <w:p w14:paraId="661B5ECE" w14:textId="77777777" w:rsidR="007A7312" w:rsidRDefault="007A7312"/>
        </w:tc>
      </w:tr>
    </w:tbl>
    <w:p w14:paraId="7A9734DE" w14:textId="77777777" w:rsidR="009A5C4E" w:rsidRDefault="009A5C4E"/>
    <w:p w14:paraId="15D4287B" w14:textId="77777777" w:rsidR="00950B68" w:rsidRDefault="005E50FD" w:rsidP="00950B68">
      <w:pPr>
        <w:pStyle w:val="Heading2"/>
      </w:pPr>
      <w:bookmarkStart w:id="33" w:name="_Toc198223621"/>
      <w:r>
        <w:t xml:space="preserve">Section 3.9: </w:t>
      </w:r>
      <w:r w:rsidR="00950B68">
        <w:t>Standards and Frameworks</w:t>
      </w:r>
      <w:bookmarkEnd w:id="33"/>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2F99AA0" w14:textId="77777777" w:rsidTr="00CF2E7C">
        <w:tc>
          <w:tcPr>
            <w:tcW w:w="1066" w:type="dxa"/>
            <w:shd w:val="clear" w:color="auto" w:fill="auto"/>
            <w:vAlign w:val="center"/>
          </w:tcPr>
          <w:p w14:paraId="0721A5AB"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30DD4054"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B448457" w14:textId="77777777" w:rsidTr="00CF2E7C">
        <w:tc>
          <w:tcPr>
            <w:tcW w:w="1066" w:type="dxa"/>
            <w:shd w:val="clear" w:color="auto" w:fill="auto"/>
            <w:vAlign w:val="center"/>
          </w:tcPr>
          <w:p w14:paraId="2CADCA3D"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2343F08"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4962EA93"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72CDECFB"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1094262"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AFDB023" w14:textId="77777777" w:rsidTr="00CF2E7C">
        <w:tc>
          <w:tcPr>
            <w:tcW w:w="1066" w:type="dxa"/>
            <w:shd w:val="clear" w:color="auto" w:fill="auto"/>
            <w:vAlign w:val="center"/>
          </w:tcPr>
          <w:p w14:paraId="4E95D62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65462448"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EEAD73D" w14:textId="77777777" w:rsidR="007802C6" w:rsidRPr="00CF2E7C" w:rsidRDefault="007802C6" w:rsidP="00CF2E7C">
            <w:pPr>
              <w:rPr>
                <w:rFonts w:ascii="Calibri" w:hAnsi="Calibri" w:cs="Calibri"/>
              </w:rPr>
            </w:pPr>
          </w:p>
        </w:tc>
        <w:tc>
          <w:tcPr>
            <w:tcW w:w="1715" w:type="dxa"/>
            <w:vAlign w:val="center"/>
          </w:tcPr>
          <w:p w14:paraId="22502D62" w14:textId="77777777" w:rsidR="007802C6" w:rsidRPr="00CF2E7C" w:rsidRDefault="007802C6" w:rsidP="00CF2E7C">
            <w:pPr>
              <w:rPr>
                <w:rFonts w:ascii="Calibri" w:hAnsi="Calibri" w:cs="Calibri"/>
              </w:rPr>
            </w:pPr>
          </w:p>
        </w:tc>
        <w:tc>
          <w:tcPr>
            <w:tcW w:w="1716" w:type="dxa"/>
            <w:vAlign w:val="center"/>
          </w:tcPr>
          <w:p w14:paraId="78E9C37E" w14:textId="77777777" w:rsidR="007802C6" w:rsidRPr="00CF2E7C" w:rsidRDefault="007802C6" w:rsidP="00CF2E7C">
            <w:pPr>
              <w:rPr>
                <w:rFonts w:ascii="Calibri" w:hAnsi="Calibri" w:cs="Calibri"/>
              </w:rPr>
            </w:pPr>
          </w:p>
        </w:tc>
      </w:tr>
      <w:tr w:rsidR="007802C6" w:rsidRPr="00CF2E7C" w14:paraId="739CE956" w14:textId="77777777" w:rsidTr="00CF2E7C">
        <w:tc>
          <w:tcPr>
            <w:tcW w:w="1066" w:type="dxa"/>
            <w:shd w:val="clear" w:color="auto" w:fill="auto"/>
            <w:vAlign w:val="center"/>
          </w:tcPr>
          <w:p w14:paraId="315AEFD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8AF6BF0"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CCC9A72" w14:textId="77777777" w:rsidR="007802C6" w:rsidRPr="00CF2E7C" w:rsidRDefault="007802C6" w:rsidP="00CF2E7C">
            <w:pPr>
              <w:rPr>
                <w:rFonts w:ascii="Calibri" w:hAnsi="Calibri" w:cs="Calibri"/>
              </w:rPr>
            </w:pPr>
          </w:p>
        </w:tc>
        <w:tc>
          <w:tcPr>
            <w:tcW w:w="1715" w:type="dxa"/>
            <w:vAlign w:val="center"/>
          </w:tcPr>
          <w:p w14:paraId="604DF376" w14:textId="77777777" w:rsidR="007802C6" w:rsidRPr="00CF2E7C" w:rsidRDefault="007802C6" w:rsidP="00CF2E7C">
            <w:pPr>
              <w:rPr>
                <w:rFonts w:ascii="Calibri" w:hAnsi="Calibri" w:cs="Calibri"/>
              </w:rPr>
            </w:pPr>
          </w:p>
        </w:tc>
        <w:tc>
          <w:tcPr>
            <w:tcW w:w="1716" w:type="dxa"/>
            <w:vAlign w:val="center"/>
          </w:tcPr>
          <w:p w14:paraId="2981CCDC" w14:textId="77777777" w:rsidR="007802C6" w:rsidRPr="00CF2E7C" w:rsidRDefault="007802C6" w:rsidP="00CF2E7C">
            <w:pPr>
              <w:rPr>
                <w:rFonts w:ascii="Calibri" w:hAnsi="Calibri" w:cs="Calibri"/>
              </w:rPr>
            </w:pPr>
          </w:p>
        </w:tc>
      </w:tr>
      <w:tr w:rsidR="007802C6" w:rsidRPr="00CF2E7C" w14:paraId="0A7C3E8C" w14:textId="77777777" w:rsidTr="00CF2E7C">
        <w:tc>
          <w:tcPr>
            <w:tcW w:w="1066" w:type="dxa"/>
            <w:shd w:val="clear" w:color="auto" w:fill="auto"/>
            <w:vAlign w:val="center"/>
          </w:tcPr>
          <w:p w14:paraId="65B08B2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40D6CA81"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B239C52" w14:textId="77777777" w:rsidR="007802C6" w:rsidRPr="00CF2E7C" w:rsidRDefault="007802C6" w:rsidP="00CF2E7C">
            <w:pPr>
              <w:rPr>
                <w:rFonts w:ascii="Calibri" w:hAnsi="Calibri" w:cs="Calibri"/>
              </w:rPr>
            </w:pPr>
          </w:p>
        </w:tc>
        <w:tc>
          <w:tcPr>
            <w:tcW w:w="1715" w:type="dxa"/>
            <w:vAlign w:val="center"/>
          </w:tcPr>
          <w:p w14:paraId="7030A704" w14:textId="77777777" w:rsidR="007802C6" w:rsidRPr="00CF2E7C" w:rsidRDefault="007802C6" w:rsidP="00CF2E7C">
            <w:pPr>
              <w:rPr>
                <w:rFonts w:ascii="Calibri" w:hAnsi="Calibri" w:cs="Calibri"/>
              </w:rPr>
            </w:pPr>
          </w:p>
        </w:tc>
        <w:tc>
          <w:tcPr>
            <w:tcW w:w="1716" w:type="dxa"/>
            <w:vAlign w:val="center"/>
          </w:tcPr>
          <w:p w14:paraId="15842B42" w14:textId="77777777" w:rsidR="007802C6" w:rsidRPr="00CF2E7C" w:rsidRDefault="007802C6" w:rsidP="00CF2E7C">
            <w:pPr>
              <w:rPr>
                <w:rFonts w:ascii="Calibri" w:hAnsi="Calibri" w:cs="Calibri"/>
              </w:rPr>
            </w:pPr>
          </w:p>
        </w:tc>
      </w:tr>
      <w:tr w:rsidR="007802C6" w:rsidRPr="00CF2E7C" w14:paraId="4537AA41" w14:textId="77777777" w:rsidTr="00CF2E7C">
        <w:tc>
          <w:tcPr>
            <w:tcW w:w="1066" w:type="dxa"/>
            <w:shd w:val="clear" w:color="auto" w:fill="auto"/>
            <w:vAlign w:val="center"/>
          </w:tcPr>
          <w:p w14:paraId="5B7843D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FCF9E2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AF2C1C4" w14:textId="77777777" w:rsidR="007802C6" w:rsidRPr="00CF2E7C" w:rsidRDefault="007802C6" w:rsidP="00CF2E7C">
            <w:pPr>
              <w:rPr>
                <w:rFonts w:ascii="Calibri" w:hAnsi="Calibri" w:cs="Calibri"/>
              </w:rPr>
            </w:pPr>
          </w:p>
        </w:tc>
        <w:tc>
          <w:tcPr>
            <w:tcW w:w="1715" w:type="dxa"/>
            <w:vAlign w:val="center"/>
          </w:tcPr>
          <w:p w14:paraId="5E004B40" w14:textId="77777777" w:rsidR="007802C6" w:rsidRPr="00CF2E7C" w:rsidRDefault="007802C6" w:rsidP="00CF2E7C">
            <w:pPr>
              <w:rPr>
                <w:rFonts w:ascii="Calibri" w:hAnsi="Calibri" w:cs="Calibri"/>
              </w:rPr>
            </w:pPr>
          </w:p>
        </w:tc>
        <w:tc>
          <w:tcPr>
            <w:tcW w:w="1716" w:type="dxa"/>
            <w:vAlign w:val="center"/>
          </w:tcPr>
          <w:p w14:paraId="4C53C84A" w14:textId="77777777" w:rsidR="007802C6" w:rsidRPr="00CF2E7C" w:rsidRDefault="007802C6" w:rsidP="00CF2E7C">
            <w:pPr>
              <w:rPr>
                <w:rFonts w:ascii="Calibri" w:hAnsi="Calibri" w:cs="Calibri"/>
              </w:rPr>
            </w:pPr>
          </w:p>
        </w:tc>
      </w:tr>
      <w:tr w:rsidR="007802C6" w:rsidRPr="00CF2E7C" w14:paraId="5F6BE674" w14:textId="77777777" w:rsidTr="00CF2E7C">
        <w:tc>
          <w:tcPr>
            <w:tcW w:w="1066" w:type="dxa"/>
            <w:shd w:val="clear" w:color="auto" w:fill="auto"/>
            <w:vAlign w:val="center"/>
          </w:tcPr>
          <w:p w14:paraId="038B64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159FD58C"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2FD00EA9" w14:textId="77777777" w:rsidR="007802C6" w:rsidRPr="00CF2E7C" w:rsidRDefault="007802C6" w:rsidP="00CF2E7C">
            <w:pPr>
              <w:rPr>
                <w:rFonts w:ascii="Calibri" w:hAnsi="Calibri" w:cs="Calibri"/>
              </w:rPr>
            </w:pPr>
          </w:p>
        </w:tc>
        <w:tc>
          <w:tcPr>
            <w:tcW w:w="1715" w:type="dxa"/>
            <w:vAlign w:val="center"/>
          </w:tcPr>
          <w:p w14:paraId="5BCF4914" w14:textId="77777777" w:rsidR="007802C6" w:rsidRPr="00CF2E7C" w:rsidRDefault="007802C6" w:rsidP="00CF2E7C">
            <w:pPr>
              <w:rPr>
                <w:rFonts w:ascii="Calibri" w:hAnsi="Calibri" w:cs="Calibri"/>
              </w:rPr>
            </w:pPr>
          </w:p>
        </w:tc>
        <w:tc>
          <w:tcPr>
            <w:tcW w:w="1716" w:type="dxa"/>
            <w:vAlign w:val="center"/>
          </w:tcPr>
          <w:p w14:paraId="3A335C62" w14:textId="77777777" w:rsidR="007802C6" w:rsidRPr="00CF2E7C" w:rsidRDefault="007802C6" w:rsidP="00CF2E7C">
            <w:pPr>
              <w:rPr>
                <w:rFonts w:ascii="Calibri" w:hAnsi="Calibri" w:cs="Calibri"/>
              </w:rPr>
            </w:pPr>
          </w:p>
        </w:tc>
      </w:tr>
      <w:tr w:rsidR="007802C6" w:rsidRPr="00CF2E7C" w14:paraId="1C48B164" w14:textId="77777777" w:rsidTr="00CF2E7C">
        <w:tc>
          <w:tcPr>
            <w:tcW w:w="1066" w:type="dxa"/>
            <w:shd w:val="clear" w:color="auto" w:fill="auto"/>
            <w:vAlign w:val="center"/>
          </w:tcPr>
          <w:p w14:paraId="4974DB9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318F577"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F8DA642" w14:textId="77777777" w:rsidR="007802C6" w:rsidRPr="00CF2E7C" w:rsidRDefault="007802C6" w:rsidP="00CF2E7C">
            <w:pPr>
              <w:rPr>
                <w:rFonts w:ascii="Calibri" w:hAnsi="Calibri" w:cs="Calibri"/>
              </w:rPr>
            </w:pPr>
          </w:p>
        </w:tc>
        <w:tc>
          <w:tcPr>
            <w:tcW w:w="1715" w:type="dxa"/>
            <w:vAlign w:val="center"/>
          </w:tcPr>
          <w:p w14:paraId="482FE527" w14:textId="77777777" w:rsidR="007802C6" w:rsidRPr="00CF2E7C" w:rsidRDefault="007802C6" w:rsidP="00CF2E7C">
            <w:pPr>
              <w:rPr>
                <w:rFonts w:ascii="Calibri" w:hAnsi="Calibri" w:cs="Calibri"/>
              </w:rPr>
            </w:pPr>
          </w:p>
        </w:tc>
        <w:tc>
          <w:tcPr>
            <w:tcW w:w="1716" w:type="dxa"/>
            <w:vAlign w:val="center"/>
          </w:tcPr>
          <w:p w14:paraId="7076E554" w14:textId="77777777" w:rsidR="007802C6" w:rsidRPr="00CF2E7C" w:rsidRDefault="007802C6" w:rsidP="00CF2E7C">
            <w:pPr>
              <w:rPr>
                <w:rFonts w:ascii="Calibri" w:hAnsi="Calibri" w:cs="Calibri"/>
              </w:rPr>
            </w:pPr>
          </w:p>
        </w:tc>
      </w:tr>
      <w:tr w:rsidR="007802C6" w:rsidRPr="00CF2E7C" w14:paraId="797D1663" w14:textId="77777777" w:rsidTr="00CF2E7C">
        <w:tc>
          <w:tcPr>
            <w:tcW w:w="1066" w:type="dxa"/>
            <w:shd w:val="clear" w:color="auto" w:fill="auto"/>
            <w:vAlign w:val="center"/>
          </w:tcPr>
          <w:p w14:paraId="2BCA162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2BFD0CD"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3B9EFAA" w14:textId="77777777" w:rsidR="007802C6" w:rsidRPr="00CF2E7C" w:rsidRDefault="007802C6" w:rsidP="00CF2E7C">
            <w:pPr>
              <w:rPr>
                <w:rFonts w:ascii="Calibri" w:hAnsi="Calibri" w:cs="Calibri"/>
              </w:rPr>
            </w:pPr>
          </w:p>
        </w:tc>
        <w:tc>
          <w:tcPr>
            <w:tcW w:w="1715" w:type="dxa"/>
            <w:vAlign w:val="center"/>
          </w:tcPr>
          <w:p w14:paraId="5F2C0029" w14:textId="77777777" w:rsidR="007802C6" w:rsidRPr="00CF2E7C" w:rsidRDefault="007802C6" w:rsidP="00CF2E7C">
            <w:pPr>
              <w:rPr>
                <w:rFonts w:ascii="Calibri" w:hAnsi="Calibri" w:cs="Calibri"/>
              </w:rPr>
            </w:pPr>
          </w:p>
        </w:tc>
        <w:tc>
          <w:tcPr>
            <w:tcW w:w="1716" w:type="dxa"/>
            <w:vAlign w:val="center"/>
          </w:tcPr>
          <w:p w14:paraId="360F069A" w14:textId="77777777" w:rsidR="007802C6" w:rsidRPr="00CF2E7C" w:rsidRDefault="007802C6" w:rsidP="00CF2E7C">
            <w:pPr>
              <w:rPr>
                <w:rFonts w:ascii="Calibri" w:hAnsi="Calibri" w:cs="Calibri"/>
              </w:rPr>
            </w:pPr>
          </w:p>
        </w:tc>
      </w:tr>
      <w:tr w:rsidR="007802C6" w:rsidRPr="00CF2E7C" w14:paraId="3A76B27E" w14:textId="77777777" w:rsidTr="00CF2E7C">
        <w:tc>
          <w:tcPr>
            <w:tcW w:w="1066" w:type="dxa"/>
            <w:shd w:val="clear" w:color="auto" w:fill="auto"/>
            <w:vAlign w:val="center"/>
          </w:tcPr>
          <w:p w14:paraId="4ED0C90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3ABBFAB7"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88DFFAB" w14:textId="77777777" w:rsidR="007802C6" w:rsidRPr="00CF2E7C" w:rsidRDefault="007802C6" w:rsidP="00CF2E7C">
            <w:pPr>
              <w:rPr>
                <w:rFonts w:ascii="Calibri" w:hAnsi="Calibri" w:cs="Calibri"/>
              </w:rPr>
            </w:pPr>
          </w:p>
        </w:tc>
        <w:tc>
          <w:tcPr>
            <w:tcW w:w="1715" w:type="dxa"/>
            <w:vAlign w:val="center"/>
          </w:tcPr>
          <w:p w14:paraId="5A961E02" w14:textId="77777777" w:rsidR="007802C6" w:rsidRPr="00CF2E7C" w:rsidRDefault="007802C6" w:rsidP="00CF2E7C">
            <w:pPr>
              <w:rPr>
                <w:rFonts w:ascii="Calibri" w:hAnsi="Calibri" w:cs="Calibri"/>
              </w:rPr>
            </w:pPr>
          </w:p>
        </w:tc>
        <w:tc>
          <w:tcPr>
            <w:tcW w:w="1716" w:type="dxa"/>
            <w:vAlign w:val="center"/>
          </w:tcPr>
          <w:p w14:paraId="4C0A193A" w14:textId="77777777" w:rsidR="007802C6" w:rsidRPr="00CF2E7C" w:rsidRDefault="007802C6" w:rsidP="00CF2E7C">
            <w:pPr>
              <w:rPr>
                <w:rFonts w:ascii="Calibri" w:hAnsi="Calibri" w:cs="Calibri"/>
              </w:rPr>
            </w:pPr>
          </w:p>
        </w:tc>
      </w:tr>
      <w:tr w:rsidR="007802C6" w:rsidRPr="00CF2E7C" w14:paraId="4482A8B2" w14:textId="77777777" w:rsidTr="00CF2E7C">
        <w:tc>
          <w:tcPr>
            <w:tcW w:w="1066" w:type="dxa"/>
            <w:shd w:val="clear" w:color="auto" w:fill="auto"/>
            <w:vAlign w:val="center"/>
          </w:tcPr>
          <w:p w14:paraId="76AA5F3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0114B4B4"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2651584" w14:textId="77777777" w:rsidR="007802C6" w:rsidRPr="00CF2E7C" w:rsidRDefault="007802C6" w:rsidP="00CF2E7C">
            <w:pPr>
              <w:rPr>
                <w:rFonts w:ascii="Calibri" w:hAnsi="Calibri" w:cs="Calibri"/>
              </w:rPr>
            </w:pPr>
          </w:p>
        </w:tc>
        <w:tc>
          <w:tcPr>
            <w:tcW w:w="1715" w:type="dxa"/>
            <w:vAlign w:val="center"/>
          </w:tcPr>
          <w:p w14:paraId="4AF71E4E" w14:textId="77777777" w:rsidR="007802C6" w:rsidRPr="00CF2E7C" w:rsidRDefault="007802C6" w:rsidP="00CF2E7C">
            <w:pPr>
              <w:rPr>
                <w:rFonts w:ascii="Calibri" w:hAnsi="Calibri" w:cs="Calibri"/>
              </w:rPr>
            </w:pPr>
          </w:p>
        </w:tc>
        <w:tc>
          <w:tcPr>
            <w:tcW w:w="1716" w:type="dxa"/>
            <w:vAlign w:val="center"/>
          </w:tcPr>
          <w:p w14:paraId="055261E8" w14:textId="77777777" w:rsidR="007802C6" w:rsidRPr="00CF2E7C" w:rsidRDefault="007802C6" w:rsidP="00CF2E7C">
            <w:pPr>
              <w:rPr>
                <w:rFonts w:ascii="Calibri" w:hAnsi="Calibri" w:cs="Calibri"/>
              </w:rPr>
            </w:pPr>
          </w:p>
        </w:tc>
      </w:tr>
      <w:tr w:rsidR="007802C6" w:rsidRPr="00CF2E7C" w14:paraId="1677E038" w14:textId="77777777" w:rsidTr="00CF2E7C">
        <w:tc>
          <w:tcPr>
            <w:tcW w:w="1066" w:type="dxa"/>
            <w:shd w:val="clear" w:color="auto" w:fill="auto"/>
            <w:vAlign w:val="center"/>
          </w:tcPr>
          <w:p w14:paraId="638E7CF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C5D1ACC"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4AD9E2BE" w14:textId="77777777" w:rsidR="007802C6" w:rsidRPr="00CF2E7C" w:rsidRDefault="007802C6" w:rsidP="00CF2E7C">
            <w:pPr>
              <w:rPr>
                <w:rFonts w:ascii="Calibri" w:hAnsi="Calibri" w:cs="Calibri"/>
              </w:rPr>
            </w:pPr>
          </w:p>
        </w:tc>
        <w:tc>
          <w:tcPr>
            <w:tcW w:w="1715" w:type="dxa"/>
            <w:vAlign w:val="center"/>
          </w:tcPr>
          <w:p w14:paraId="23DC7CC0" w14:textId="77777777" w:rsidR="007802C6" w:rsidRPr="00CF2E7C" w:rsidRDefault="007802C6" w:rsidP="00CF2E7C">
            <w:pPr>
              <w:rPr>
                <w:rFonts w:ascii="Calibri" w:hAnsi="Calibri" w:cs="Calibri"/>
              </w:rPr>
            </w:pPr>
          </w:p>
        </w:tc>
        <w:tc>
          <w:tcPr>
            <w:tcW w:w="1716" w:type="dxa"/>
            <w:vAlign w:val="center"/>
          </w:tcPr>
          <w:p w14:paraId="5CAA908A" w14:textId="77777777" w:rsidR="007802C6" w:rsidRPr="00CF2E7C" w:rsidRDefault="007802C6" w:rsidP="00CF2E7C">
            <w:pPr>
              <w:rPr>
                <w:rFonts w:ascii="Calibri" w:hAnsi="Calibri" w:cs="Calibri"/>
              </w:rPr>
            </w:pPr>
          </w:p>
        </w:tc>
      </w:tr>
      <w:tr w:rsidR="007802C6" w:rsidRPr="00CF2E7C" w14:paraId="40490EF0" w14:textId="77777777" w:rsidTr="00CF2E7C">
        <w:tc>
          <w:tcPr>
            <w:tcW w:w="1066" w:type="dxa"/>
            <w:shd w:val="clear" w:color="auto" w:fill="auto"/>
            <w:vAlign w:val="center"/>
          </w:tcPr>
          <w:p w14:paraId="0FE16EE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668745A"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004471C6" w14:textId="77777777" w:rsidR="007802C6" w:rsidRPr="00CF2E7C" w:rsidRDefault="007802C6" w:rsidP="00CF2E7C">
            <w:pPr>
              <w:rPr>
                <w:rFonts w:ascii="Calibri" w:hAnsi="Calibri" w:cs="Calibri"/>
              </w:rPr>
            </w:pPr>
          </w:p>
        </w:tc>
        <w:tc>
          <w:tcPr>
            <w:tcW w:w="1715" w:type="dxa"/>
            <w:vAlign w:val="center"/>
          </w:tcPr>
          <w:p w14:paraId="5CCD5A92" w14:textId="77777777" w:rsidR="007802C6" w:rsidRPr="00CF2E7C" w:rsidRDefault="007802C6" w:rsidP="00CF2E7C">
            <w:pPr>
              <w:rPr>
                <w:rFonts w:ascii="Calibri" w:hAnsi="Calibri" w:cs="Calibri"/>
              </w:rPr>
            </w:pPr>
          </w:p>
        </w:tc>
        <w:tc>
          <w:tcPr>
            <w:tcW w:w="1716" w:type="dxa"/>
            <w:vAlign w:val="center"/>
          </w:tcPr>
          <w:p w14:paraId="4D18823C" w14:textId="77777777" w:rsidR="007802C6" w:rsidRPr="00CF2E7C" w:rsidRDefault="007802C6" w:rsidP="00CF2E7C">
            <w:pPr>
              <w:rPr>
                <w:rFonts w:ascii="Calibri" w:hAnsi="Calibri" w:cs="Calibri"/>
              </w:rPr>
            </w:pPr>
          </w:p>
        </w:tc>
      </w:tr>
      <w:tr w:rsidR="007802C6" w:rsidRPr="00CF2E7C" w14:paraId="100E2B9B" w14:textId="77777777" w:rsidTr="00CF2E7C">
        <w:tc>
          <w:tcPr>
            <w:tcW w:w="1066" w:type="dxa"/>
            <w:shd w:val="clear" w:color="auto" w:fill="auto"/>
            <w:vAlign w:val="center"/>
          </w:tcPr>
          <w:p w14:paraId="4DCEF08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6EED8CB"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3FFA47B" w14:textId="77777777" w:rsidR="007802C6" w:rsidRPr="00CF2E7C" w:rsidRDefault="007802C6" w:rsidP="00CF2E7C">
            <w:pPr>
              <w:rPr>
                <w:rFonts w:ascii="Calibri" w:hAnsi="Calibri" w:cs="Calibri"/>
              </w:rPr>
            </w:pPr>
          </w:p>
        </w:tc>
        <w:tc>
          <w:tcPr>
            <w:tcW w:w="1715" w:type="dxa"/>
            <w:vAlign w:val="center"/>
          </w:tcPr>
          <w:p w14:paraId="6156007D" w14:textId="77777777" w:rsidR="007802C6" w:rsidRPr="00CF2E7C" w:rsidRDefault="007802C6" w:rsidP="00CF2E7C">
            <w:pPr>
              <w:rPr>
                <w:rFonts w:ascii="Calibri" w:hAnsi="Calibri" w:cs="Calibri"/>
              </w:rPr>
            </w:pPr>
          </w:p>
        </w:tc>
        <w:tc>
          <w:tcPr>
            <w:tcW w:w="1716" w:type="dxa"/>
            <w:vAlign w:val="center"/>
          </w:tcPr>
          <w:p w14:paraId="3B5D9447" w14:textId="77777777" w:rsidR="007802C6" w:rsidRPr="00CF2E7C" w:rsidRDefault="007802C6" w:rsidP="00CF2E7C">
            <w:pPr>
              <w:rPr>
                <w:rFonts w:ascii="Calibri" w:hAnsi="Calibri" w:cs="Calibri"/>
              </w:rPr>
            </w:pPr>
          </w:p>
        </w:tc>
      </w:tr>
      <w:tr w:rsidR="007802C6" w:rsidRPr="00CF2E7C" w14:paraId="066D3771" w14:textId="77777777" w:rsidTr="00CF2E7C">
        <w:tc>
          <w:tcPr>
            <w:tcW w:w="1066" w:type="dxa"/>
            <w:shd w:val="clear" w:color="auto" w:fill="auto"/>
            <w:vAlign w:val="center"/>
          </w:tcPr>
          <w:p w14:paraId="0AAB9B8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747B1336"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09CF827" w14:textId="77777777" w:rsidR="007802C6" w:rsidRPr="00CF2E7C" w:rsidRDefault="007802C6" w:rsidP="00CF2E7C">
            <w:pPr>
              <w:rPr>
                <w:rFonts w:ascii="Calibri" w:hAnsi="Calibri" w:cs="Calibri"/>
              </w:rPr>
            </w:pPr>
          </w:p>
        </w:tc>
        <w:tc>
          <w:tcPr>
            <w:tcW w:w="1715" w:type="dxa"/>
            <w:vAlign w:val="center"/>
          </w:tcPr>
          <w:p w14:paraId="10E8BBA0" w14:textId="77777777" w:rsidR="007802C6" w:rsidRPr="00CF2E7C" w:rsidRDefault="007802C6" w:rsidP="00CF2E7C">
            <w:pPr>
              <w:rPr>
                <w:rFonts w:ascii="Calibri" w:hAnsi="Calibri" w:cs="Calibri"/>
              </w:rPr>
            </w:pPr>
          </w:p>
        </w:tc>
        <w:tc>
          <w:tcPr>
            <w:tcW w:w="1716" w:type="dxa"/>
            <w:vAlign w:val="center"/>
          </w:tcPr>
          <w:p w14:paraId="4B72993B" w14:textId="77777777" w:rsidR="007802C6" w:rsidRPr="00CF2E7C" w:rsidRDefault="007802C6" w:rsidP="00CF2E7C">
            <w:pPr>
              <w:rPr>
                <w:rFonts w:ascii="Calibri" w:hAnsi="Calibri" w:cs="Calibri"/>
              </w:rPr>
            </w:pPr>
          </w:p>
        </w:tc>
      </w:tr>
      <w:tr w:rsidR="007802C6" w:rsidRPr="00CF2E7C" w14:paraId="2DEC065F" w14:textId="77777777" w:rsidTr="00CF2E7C">
        <w:tc>
          <w:tcPr>
            <w:tcW w:w="1066" w:type="dxa"/>
            <w:shd w:val="clear" w:color="auto" w:fill="auto"/>
            <w:vAlign w:val="center"/>
          </w:tcPr>
          <w:p w14:paraId="26F496B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1046817D"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BE242D1" w14:textId="77777777" w:rsidR="007802C6" w:rsidRPr="00CF2E7C" w:rsidRDefault="007802C6" w:rsidP="00CF2E7C">
            <w:pPr>
              <w:rPr>
                <w:rFonts w:ascii="Calibri" w:hAnsi="Calibri" w:cs="Calibri"/>
              </w:rPr>
            </w:pPr>
          </w:p>
        </w:tc>
        <w:tc>
          <w:tcPr>
            <w:tcW w:w="1715" w:type="dxa"/>
            <w:vAlign w:val="center"/>
          </w:tcPr>
          <w:p w14:paraId="322A44C9" w14:textId="77777777" w:rsidR="007802C6" w:rsidRPr="00CF2E7C" w:rsidRDefault="007802C6" w:rsidP="00CF2E7C">
            <w:pPr>
              <w:rPr>
                <w:rFonts w:ascii="Calibri" w:hAnsi="Calibri" w:cs="Calibri"/>
              </w:rPr>
            </w:pPr>
          </w:p>
        </w:tc>
        <w:tc>
          <w:tcPr>
            <w:tcW w:w="1716" w:type="dxa"/>
            <w:vAlign w:val="center"/>
          </w:tcPr>
          <w:p w14:paraId="1A9DAC69" w14:textId="77777777" w:rsidR="007802C6" w:rsidRPr="00CF2E7C" w:rsidRDefault="007802C6" w:rsidP="00CF2E7C">
            <w:pPr>
              <w:rPr>
                <w:rFonts w:ascii="Calibri" w:hAnsi="Calibri" w:cs="Calibri"/>
              </w:rPr>
            </w:pPr>
          </w:p>
        </w:tc>
      </w:tr>
      <w:tr w:rsidR="007802C6" w:rsidRPr="00CF2E7C" w14:paraId="18D931FE" w14:textId="77777777" w:rsidTr="00CF2E7C">
        <w:tc>
          <w:tcPr>
            <w:tcW w:w="1066" w:type="dxa"/>
            <w:shd w:val="clear" w:color="auto" w:fill="auto"/>
            <w:vAlign w:val="center"/>
          </w:tcPr>
          <w:p w14:paraId="52BD364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FD79AAE"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4D55E618" w14:textId="77777777" w:rsidR="007802C6" w:rsidRPr="00CF2E7C" w:rsidRDefault="007802C6" w:rsidP="00CF2E7C">
            <w:pPr>
              <w:rPr>
                <w:rFonts w:ascii="Calibri" w:hAnsi="Calibri" w:cs="Calibri"/>
              </w:rPr>
            </w:pPr>
          </w:p>
        </w:tc>
        <w:tc>
          <w:tcPr>
            <w:tcW w:w="1715" w:type="dxa"/>
            <w:vAlign w:val="center"/>
          </w:tcPr>
          <w:p w14:paraId="7368FB3C" w14:textId="77777777" w:rsidR="007802C6" w:rsidRPr="00CF2E7C" w:rsidRDefault="007802C6" w:rsidP="00CF2E7C">
            <w:pPr>
              <w:rPr>
                <w:rFonts w:ascii="Calibri" w:hAnsi="Calibri" w:cs="Calibri"/>
              </w:rPr>
            </w:pPr>
          </w:p>
        </w:tc>
        <w:tc>
          <w:tcPr>
            <w:tcW w:w="1716" w:type="dxa"/>
            <w:vAlign w:val="center"/>
          </w:tcPr>
          <w:p w14:paraId="1D7B28CE" w14:textId="77777777" w:rsidR="007802C6" w:rsidRPr="00CF2E7C" w:rsidRDefault="007802C6" w:rsidP="00CF2E7C">
            <w:pPr>
              <w:rPr>
                <w:rFonts w:ascii="Calibri" w:hAnsi="Calibri" w:cs="Calibri"/>
              </w:rPr>
            </w:pPr>
          </w:p>
        </w:tc>
      </w:tr>
      <w:tr w:rsidR="007802C6" w:rsidRPr="00CF2E7C" w14:paraId="5797AABC" w14:textId="77777777" w:rsidTr="00CF2E7C">
        <w:tc>
          <w:tcPr>
            <w:tcW w:w="1066" w:type="dxa"/>
            <w:shd w:val="clear" w:color="auto" w:fill="auto"/>
            <w:vAlign w:val="center"/>
          </w:tcPr>
          <w:p w14:paraId="5F5F97D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7151FB22"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711C3F3C" w14:textId="77777777" w:rsidR="007802C6" w:rsidRPr="00CF2E7C" w:rsidRDefault="007802C6" w:rsidP="00CF2E7C">
            <w:pPr>
              <w:rPr>
                <w:rFonts w:ascii="Calibri" w:hAnsi="Calibri" w:cs="Calibri"/>
              </w:rPr>
            </w:pPr>
          </w:p>
        </w:tc>
        <w:tc>
          <w:tcPr>
            <w:tcW w:w="1715" w:type="dxa"/>
            <w:vAlign w:val="center"/>
          </w:tcPr>
          <w:p w14:paraId="63B2D29C" w14:textId="77777777" w:rsidR="007802C6" w:rsidRPr="00CF2E7C" w:rsidRDefault="007802C6" w:rsidP="00CF2E7C">
            <w:pPr>
              <w:rPr>
                <w:rFonts w:ascii="Calibri" w:hAnsi="Calibri" w:cs="Calibri"/>
              </w:rPr>
            </w:pPr>
          </w:p>
        </w:tc>
        <w:tc>
          <w:tcPr>
            <w:tcW w:w="1716" w:type="dxa"/>
            <w:vAlign w:val="center"/>
          </w:tcPr>
          <w:p w14:paraId="5E46A793" w14:textId="77777777" w:rsidR="007802C6" w:rsidRPr="00CF2E7C" w:rsidRDefault="007802C6" w:rsidP="00CF2E7C">
            <w:pPr>
              <w:rPr>
                <w:rFonts w:ascii="Calibri" w:hAnsi="Calibri" w:cs="Calibri"/>
              </w:rPr>
            </w:pPr>
          </w:p>
        </w:tc>
      </w:tr>
      <w:tr w:rsidR="007802C6" w:rsidRPr="00CF2E7C" w14:paraId="4DC5992A" w14:textId="77777777" w:rsidTr="00CF2E7C">
        <w:tc>
          <w:tcPr>
            <w:tcW w:w="1066" w:type="dxa"/>
            <w:shd w:val="clear" w:color="auto" w:fill="auto"/>
            <w:vAlign w:val="center"/>
          </w:tcPr>
          <w:p w14:paraId="707DE38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288FC90E"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2F20EB57" w14:textId="77777777" w:rsidR="007802C6" w:rsidRPr="00CF2E7C" w:rsidRDefault="007802C6" w:rsidP="00CF2E7C">
            <w:pPr>
              <w:rPr>
                <w:rFonts w:ascii="Calibri" w:hAnsi="Calibri" w:cs="Calibri"/>
              </w:rPr>
            </w:pPr>
          </w:p>
        </w:tc>
        <w:tc>
          <w:tcPr>
            <w:tcW w:w="1715" w:type="dxa"/>
            <w:vAlign w:val="center"/>
          </w:tcPr>
          <w:p w14:paraId="1CF12680" w14:textId="77777777" w:rsidR="007802C6" w:rsidRPr="00CF2E7C" w:rsidRDefault="007802C6" w:rsidP="00CF2E7C">
            <w:pPr>
              <w:rPr>
                <w:rFonts w:ascii="Calibri" w:hAnsi="Calibri" w:cs="Calibri"/>
              </w:rPr>
            </w:pPr>
          </w:p>
        </w:tc>
        <w:tc>
          <w:tcPr>
            <w:tcW w:w="1716" w:type="dxa"/>
            <w:vAlign w:val="center"/>
          </w:tcPr>
          <w:p w14:paraId="6A5EB152" w14:textId="77777777" w:rsidR="007802C6" w:rsidRPr="00CF2E7C" w:rsidRDefault="007802C6" w:rsidP="00CF2E7C">
            <w:pPr>
              <w:rPr>
                <w:rFonts w:ascii="Calibri" w:hAnsi="Calibri" w:cs="Calibri"/>
              </w:rPr>
            </w:pPr>
          </w:p>
        </w:tc>
      </w:tr>
      <w:tr w:rsidR="007802C6" w:rsidRPr="00CF2E7C" w14:paraId="1A1CEB88" w14:textId="77777777" w:rsidTr="00CF2E7C">
        <w:tc>
          <w:tcPr>
            <w:tcW w:w="1066" w:type="dxa"/>
            <w:shd w:val="clear" w:color="auto" w:fill="auto"/>
            <w:vAlign w:val="center"/>
          </w:tcPr>
          <w:p w14:paraId="3091BC3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1ED9F22"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73FEB470" w14:textId="77777777" w:rsidR="007802C6" w:rsidRPr="00CF2E7C" w:rsidRDefault="007802C6" w:rsidP="00CF2E7C">
            <w:pPr>
              <w:rPr>
                <w:rFonts w:ascii="Calibri" w:hAnsi="Calibri" w:cs="Calibri"/>
              </w:rPr>
            </w:pPr>
          </w:p>
        </w:tc>
        <w:tc>
          <w:tcPr>
            <w:tcW w:w="1715" w:type="dxa"/>
            <w:vAlign w:val="center"/>
          </w:tcPr>
          <w:p w14:paraId="0D5D2BC5" w14:textId="77777777" w:rsidR="007802C6" w:rsidRPr="00CF2E7C" w:rsidRDefault="007802C6" w:rsidP="00CF2E7C">
            <w:pPr>
              <w:rPr>
                <w:rFonts w:ascii="Calibri" w:hAnsi="Calibri" w:cs="Calibri"/>
              </w:rPr>
            </w:pPr>
          </w:p>
        </w:tc>
        <w:tc>
          <w:tcPr>
            <w:tcW w:w="1716" w:type="dxa"/>
            <w:vAlign w:val="center"/>
          </w:tcPr>
          <w:p w14:paraId="4A64DA71" w14:textId="77777777" w:rsidR="007802C6" w:rsidRPr="00CF2E7C" w:rsidRDefault="007802C6" w:rsidP="00CF2E7C">
            <w:pPr>
              <w:rPr>
                <w:rFonts w:ascii="Calibri" w:hAnsi="Calibri" w:cs="Calibri"/>
              </w:rPr>
            </w:pPr>
          </w:p>
        </w:tc>
      </w:tr>
      <w:tr w:rsidR="007802C6" w:rsidRPr="00CF2E7C" w14:paraId="3D56E8EC" w14:textId="77777777" w:rsidTr="00CF2E7C">
        <w:tc>
          <w:tcPr>
            <w:tcW w:w="1066" w:type="dxa"/>
            <w:shd w:val="clear" w:color="auto" w:fill="auto"/>
            <w:vAlign w:val="center"/>
          </w:tcPr>
          <w:p w14:paraId="628489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189124F"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5290087C" w14:textId="77777777" w:rsidR="007802C6" w:rsidRPr="00CF2E7C" w:rsidRDefault="007802C6" w:rsidP="00CF2E7C">
            <w:pPr>
              <w:rPr>
                <w:rFonts w:ascii="Calibri" w:hAnsi="Calibri" w:cs="Calibri"/>
              </w:rPr>
            </w:pPr>
          </w:p>
        </w:tc>
        <w:tc>
          <w:tcPr>
            <w:tcW w:w="1715" w:type="dxa"/>
            <w:vAlign w:val="center"/>
          </w:tcPr>
          <w:p w14:paraId="7AA26831" w14:textId="77777777" w:rsidR="007802C6" w:rsidRPr="00CF2E7C" w:rsidRDefault="007802C6" w:rsidP="00CF2E7C">
            <w:pPr>
              <w:rPr>
                <w:rFonts w:ascii="Calibri" w:hAnsi="Calibri" w:cs="Calibri"/>
              </w:rPr>
            </w:pPr>
          </w:p>
        </w:tc>
        <w:tc>
          <w:tcPr>
            <w:tcW w:w="1716" w:type="dxa"/>
            <w:vAlign w:val="center"/>
          </w:tcPr>
          <w:p w14:paraId="43841643" w14:textId="77777777" w:rsidR="007802C6" w:rsidRPr="00CF2E7C" w:rsidRDefault="007802C6" w:rsidP="00CF2E7C">
            <w:pPr>
              <w:rPr>
                <w:rFonts w:ascii="Calibri" w:hAnsi="Calibri" w:cs="Calibri"/>
              </w:rPr>
            </w:pPr>
          </w:p>
        </w:tc>
      </w:tr>
      <w:tr w:rsidR="007802C6" w:rsidRPr="00CF2E7C" w14:paraId="30460CA4" w14:textId="77777777" w:rsidTr="00CF2E7C">
        <w:tc>
          <w:tcPr>
            <w:tcW w:w="1066" w:type="dxa"/>
            <w:shd w:val="clear" w:color="auto" w:fill="auto"/>
            <w:vAlign w:val="center"/>
          </w:tcPr>
          <w:p w14:paraId="4A3284B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F1B5327"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2651C8C0" w14:textId="77777777" w:rsidR="007802C6" w:rsidRPr="00CF2E7C" w:rsidRDefault="007802C6" w:rsidP="00CF2E7C">
            <w:pPr>
              <w:rPr>
                <w:rFonts w:ascii="Calibri" w:hAnsi="Calibri" w:cs="Calibri"/>
              </w:rPr>
            </w:pPr>
          </w:p>
        </w:tc>
        <w:tc>
          <w:tcPr>
            <w:tcW w:w="1715" w:type="dxa"/>
            <w:vAlign w:val="center"/>
          </w:tcPr>
          <w:p w14:paraId="2A8F2F77" w14:textId="77777777" w:rsidR="007802C6" w:rsidRPr="00CF2E7C" w:rsidRDefault="007802C6" w:rsidP="00CF2E7C">
            <w:pPr>
              <w:rPr>
                <w:rFonts w:ascii="Calibri" w:hAnsi="Calibri" w:cs="Calibri"/>
              </w:rPr>
            </w:pPr>
          </w:p>
        </w:tc>
        <w:tc>
          <w:tcPr>
            <w:tcW w:w="1716" w:type="dxa"/>
            <w:vAlign w:val="center"/>
          </w:tcPr>
          <w:p w14:paraId="521CA72B" w14:textId="77777777" w:rsidR="007802C6" w:rsidRPr="00CF2E7C" w:rsidRDefault="007802C6" w:rsidP="00CF2E7C">
            <w:pPr>
              <w:rPr>
                <w:rFonts w:ascii="Calibri" w:hAnsi="Calibri" w:cs="Calibri"/>
              </w:rPr>
            </w:pPr>
          </w:p>
        </w:tc>
      </w:tr>
      <w:tr w:rsidR="007802C6" w:rsidRPr="00CF2E7C" w14:paraId="1E370770" w14:textId="77777777" w:rsidTr="00CF2E7C">
        <w:tc>
          <w:tcPr>
            <w:tcW w:w="1066" w:type="dxa"/>
            <w:shd w:val="clear" w:color="auto" w:fill="auto"/>
            <w:vAlign w:val="center"/>
          </w:tcPr>
          <w:p w14:paraId="0A5FB84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52C9D29"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95F7EC" w14:textId="77777777" w:rsidR="007802C6" w:rsidRPr="00CF2E7C" w:rsidRDefault="007802C6" w:rsidP="00CF2E7C">
            <w:pPr>
              <w:rPr>
                <w:rFonts w:ascii="Calibri" w:hAnsi="Calibri" w:cs="Calibri"/>
              </w:rPr>
            </w:pPr>
          </w:p>
        </w:tc>
        <w:tc>
          <w:tcPr>
            <w:tcW w:w="1715" w:type="dxa"/>
            <w:vAlign w:val="center"/>
          </w:tcPr>
          <w:p w14:paraId="73550441" w14:textId="77777777" w:rsidR="007802C6" w:rsidRPr="00CF2E7C" w:rsidRDefault="007802C6" w:rsidP="00CF2E7C">
            <w:pPr>
              <w:rPr>
                <w:rFonts w:ascii="Calibri" w:hAnsi="Calibri" w:cs="Calibri"/>
              </w:rPr>
            </w:pPr>
          </w:p>
        </w:tc>
        <w:tc>
          <w:tcPr>
            <w:tcW w:w="1716" w:type="dxa"/>
            <w:vAlign w:val="center"/>
          </w:tcPr>
          <w:p w14:paraId="1F9124A1" w14:textId="77777777" w:rsidR="007802C6" w:rsidRPr="00CF2E7C" w:rsidRDefault="007802C6" w:rsidP="00CF2E7C">
            <w:pPr>
              <w:rPr>
                <w:rFonts w:ascii="Calibri" w:hAnsi="Calibri" w:cs="Calibri"/>
              </w:rPr>
            </w:pPr>
          </w:p>
        </w:tc>
      </w:tr>
      <w:tr w:rsidR="007802C6" w:rsidRPr="00CF2E7C" w14:paraId="0106AEA1" w14:textId="77777777" w:rsidTr="00CF2E7C">
        <w:tc>
          <w:tcPr>
            <w:tcW w:w="1066" w:type="dxa"/>
            <w:shd w:val="clear" w:color="auto" w:fill="auto"/>
            <w:vAlign w:val="center"/>
          </w:tcPr>
          <w:p w14:paraId="40250A1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6800C2E2"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00415097" w14:textId="77777777" w:rsidR="007802C6" w:rsidRPr="00CF2E7C" w:rsidRDefault="007802C6" w:rsidP="00CF2E7C">
            <w:pPr>
              <w:rPr>
                <w:rFonts w:ascii="Calibri" w:hAnsi="Calibri" w:cs="Calibri"/>
              </w:rPr>
            </w:pPr>
          </w:p>
        </w:tc>
        <w:tc>
          <w:tcPr>
            <w:tcW w:w="1715" w:type="dxa"/>
            <w:vAlign w:val="center"/>
          </w:tcPr>
          <w:p w14:paraId="64BD6754" w14:textId="77777777" w:rsidR="007802C6" w:rsidRPr="00CF2E7C" w:rsidRDefault="007802C6" w:rsidP="00CF2E7C">
            <w:pPr>
              <w:rPr>
                <w:rFonts w:ascii="Calibri" w:hAnsi="Calibri" w:cs="Calibri"/>
              </w:rPr>
            </w:pPr>
          </w:p>
        </w:tc>
        <w:tc>
          <w:tcPr>
            <w:tcW w:w="1716" w:type="dxa"/>
            <w:vAlign w:val="center"/>
          </w:tcPr>
          <w:p w14:paraId="5131DD61" w14:textId="77777777" w:rsidR="007802C6" w:rsidRPr="00CF2E7C" w:rsidRDefault="007802C6" w:rsidP="00CF2E7C">
            <w:pPr>
              <w:rPr>
                <w:rFonts w:ascii="Calibri" w:hAnsi="Calibri" w:cs="Calibri"/>
              </w:rPr>
            </w:pPr>
          </w:p>
        </w:tc>
      </w:tr>
      <w:tr w:rsidR="007802C6" w:rsidRPr="00CF2E7C" w14:paraId="465CEA80" w14:textId="77777777" w:rsidTr="00CF2E7C">
        <w:tc>
          <w:tcPr>
            <w:tcW w:w="1066" w:type="dxa"/>
            <w:shd w:val="clear" w:color="auto" w:fill="auto"/>
            <w:vAlign w:val="center"/>
          </w:tcPr>
          <w:p w14:paraId="7866088A"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7D627CDB"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3B5A24D4" w14:textId="77777777" w:rsidTr="00CF2E7C">
        <w:trPr>
          <w:trHeight w:val="1020"/>
        </w:trPr>
        <w:tc>
          <w:tcPr>
            <w:tcW w:w="1066" w:type="dxa"/>
            <w:shd w:val="clear" w:color="auto" w:fill="auto"/>
            <w:vAlign w:val="center"/>
          </w:tcPr>
          <w:p w14:paraId="759CFD99" w14:textId="77777777" w:rsidR="007802C6" w:rsidRPr="00CF2E7C" w:rsidRDefault="007802C6" w:rsidP="00CF2E7C">
            <w:pPr>
              <w:rPr>
                <w:rFonts w:ascii="Calibri" w:hAnsi="Calibri" w:cs="Calibri"/>
              </w:rPr>
            </w:pPr>
          </w:p>
        </w:tc>
        <w:tc>
          <w:tcPr>
            <w:tcW w:w="9369" w:type="dxa"/>
            <w:gridSpan w:val="4"/>
            <w:vAlign w:val="center"/>
          </w:tcPr>
          <w:p w14:paraId="22B9D344" w14:textId="77777777" w:rsidR="007802C6" w:rsidRPr="00CF2E7C" w:rsidRDefault="007802C6" w:rsidP="00CF2E7C">
            <w:pPr>
              <w:rPr>
                <w:rFonts w:ascii="Calibri" w:hAnsi="Calibri" w:cs="Calibri"/>
              </w:rPr>
            </w:pPr>
          </w:p>
          <w:p w14:paraId="4DEA94C5" w14:textId="77777777" w:rsidR="007A7312" w:rsidRDefault="007A7312"/>
        </w:tc>
      </w:tr>
      <w:tr w:rsidR="007802C6" w:rsidRPr="00CF2E7C" w14:paraId="37FB207C" w14:textId="77777777" w:rsidTr="00CF2E7C">
        <w:tc>
          <w:tcPr>
            <w:tcW w:w="1066" w:type="dxa"/>
            <w:shd w:val="clear" w:color="auto" w:fill="auto"/>
            <w:vAlign w:val="center"/>
          </w:tcPr>
          <w:p w14:paraId="0C43BC00"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1D8FFD75"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76C0279" w14:textId="77777777" w:rsidTr="00CF2E7C">
        <w:trPr>
          <w:trHeight w:val="1020"/>
        </w:trPr>
        <w:tc>
          <w:tcPr>
            <w:tcW w:w="1066" w:type="dxa"/>
            <w:vAlign w:val="center"/>
          </w:tcPr>
          <w:p w14:paraId="381A0A9E" w14:textId="77777777" w:rsidR="007802C6" w:rsidRPr="00CF2E7C" w:rsidRDefault="007802C6" w:rsidP="00CF2E7C">
            <w:pPr>
              <w:rPr>
                <w:rFonts w:ascii="Calibri" w:hAnsi="Calibri" w:cs="Calibri"/>
              </w:rPr>
            </w:pPr>
          </w:p>
        </w:tc>
        <w:tc>
          <w:tcPr>
            <w:tcW w:w="9369" w:type="dxa"/>
            <w:gridSpan w:val="4"/>
            <w:vAlign w:val="center"/>
          </w:tcPr>
          <w:p w14:paraId="5A161382" w14:textId="77777777" w:rsidR="007802C6" w:rsidRPr="00CF2E7C" w:rsidRDefault="007802C6" w:rsidP="00CF2E7C">
            <w:pPr>
              <w:rPr>
                <w:rFonts w:ascii="Calibri" w:hAnsi="Calibri" w:cs="Calibri"/>
              </w:rPr>
            </w:pPr>
          </w:p>
          <w:p w14:paraId="1BF74057" w14:textId="77777777" w:rsidR="007A7312" w:rsidRDefault="007A7312"/>
        </w:tc>
      </w:tr>
    </w:tbl>
    <w:p w14:paraId="05A7D6FE" w14:textId="77777777" w:rsidR="466E435B" w:rsidRDefault="466E435B">
      <w:r>
        <w:br w:type="page"/>
      </w:r>
    </w:p>
    <w:p w14:paraId="12EF8BA5" w14:textId="77777777" w:rsidR="00D4323A" w:rsidRDefault="00D4323A" w:rsidP="466E435B">
      <w:pPr>
        <w:pStyle w:val="Heading1"/>
      </w:pPr>
      <w:bookmarkStart w:id="34" w:name="_Toc198223622"/>
      <w:r>
        <w:t>Domain 4: Carbon Credits</w:t>
      </w:r>
      <w:bookmarkEnd w:id="34"/>
    </w:p>
    <w:p w14:paraId="0ACCE35B" w14:textId="77777777" w:rsidR="001C0769" w:rsidRPr="001C0769" w:rsidRDefault="000428FA" w:rsidP="001C0769">
      <w:pPr>
        <w:pStyle w:val="Heading2"/>
      </w:pPr>
      <w:bookmarkStart w:id="35" w:name="_Toc198223623"/>
      <w:r>
        <w:t xml:space="preserve">Section </w:t>
      </w:r>
      <w:r w:rsidR="00B20D58">
        <w:t>4</w:t>
      </w:r>
      <w:r>
        <w:t xml:space="preserve">.1: </w:t>
      </w:r>
      <w:r w:rsidR="001C0769">
        <w:t>Who is being targeted?</w:t>
      </w:r>
      <w:bookmarkEnd w:id="35"/>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76008927" w14:textId="77777777" w:rsidTr="00CF2E7C">
        <w:tc>
          <w:tcPr>
            <w:tcW w:w="1065" w:type="dxa"/>
            <w:vAlign w:val="center"/>
          </w:tcPr>
          <w:p w14:paraId="713AC630"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76D21F1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5169575" w14:textId="77777777" w:rsidTr="00CF2E7C">
        <w:trPr>
          <w:trHeight w:val="31"/>
        </w:trPr>
        <w:tc>
          <w:tcPr>
            <w:tcW w:w="1065" w:type="dxa"/>
            <w:vAlign w:val="center"/>
          </w:tcPr>
          <w:p w14:paraId="0D9A937C"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7E18A853"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2FE85C5"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95E95BB"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CA3057E"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05B9F5C0" w14:textId="77777777" w:rsidTr="00CF2E7C">
        <w:trPr>
          <w:trHeight w:val="24"/>
        </w:trPr>
        <w:tc>
          <w:tcPr>
            <w:tcW w:w="1065" w:type="dxa"/>
            <w:vAlign w:val="center"/>
          </w:tcPr>
          <w:p w14:paraId="6E706572"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8F0AC3D"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740C9AAA" w14:textId="77777777" w:rsidR="00D4323A" w:rsidRPr="00CF2E7C" w:rsidRDefault="00D4323A" w:rsidP="00CF2E7C">
            <w:pPr>
              <w:rPr>
                <w:rFonts w:ascii="Calibri" w:hAnsi="Calibri" w:cs="Calibri"/>
              </w:rPr>
            </w:pPr>
          </w:p>
        </w:tc>
        <w:tc>
          <w:tcPr>
            <w:tcW w:w="1674" w:type="dxa"/>
            <w:vAlign w:val="center"/>
          </w:tcPr>
          <w:p w14:paraId="22966B4A" w14:textId="77777777" w:rsidR="00D4323A" w:rsidRPr="00CF2E7C" w:rsidRDefault="00D4323A" w:rsidP="00CF2E7C">
            <w:pPr>
              <w:rPr>
                <w:rFonts w:ascii="Calibri" w:hAnsi="Calibri" w:cs="Calibri"/>
              </w:rPr>
            </w:pPr>
          </w:p>
        </w:tc>
        <w:tc>
          <w:tcPr>
            <w:tcW w:w="1723" w:type="dxa"/>
            <w:vAlign w:val="center"/>
          </w:tcPr>
          <w:p w14:paraId="7F9EAF59" w14:textId="77777777" w:rsidR="00D4323A" w:rsidRPr="00CF2E7C" w:rsidRDefault="00D4323A" w:rsidP="00CF2E7C">
            <w:pPr>
              <w:rPr>
                <w:rFonts w:ascii="Calibri" w:hAnsi="Calibri" w:cs="Calibri"/>
              </w:rPr>
            </w:pPr>
          </w:p>
        </w:tc>
      </w:tr>
      <w:tr w:rsidR="00D4323A" w:rsidRPr="00CF2E7C" w14:paraId="37EA059D" w14:textId="77777777" w:rsidTr="00CF2E7C">
        <w:trPr>
          <w:trHeight w:val="24"/>
        </w:trPr>
        <w:tc>
          <w:tcPr>
            <w:tcW w:w="1065" w:type="dxa"/>
            <w:vAlign w:val="center"/>
          </w:tcPr>
          <w:p w14:paraId="4A158983"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7493A5C"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0F50B81D" w14:textId="77777777" w:rsidR="00D4323A" w:rsidRPr="00CF2E7C" w:rsidRDefault="00D4323A" w:rsidP="00CF2E7C">
            <w:pPr>
              <w:rPr>
                <w:rFonts w:ascii="Calibri" w:hAnsi="Calibri" w:cs="Calibri"/>
              </w:rPr>
            </w:pPr>
          </w:p>
        </w:tc>
        <w:tc>
          <w:tcPr>
            <w:tcW w:w="1674" w:type="dxa"/>
            <w:vAlign w:val="center"/>
          </w:tcPr>
          <w:p w14:paraId="26B3D819" w14:textId="77777777" w:rsidR="00D4323A" w:rsidRPr="00CF2E7C" w:rsidRDefault="00D4323A" w:rsidP="00CF2E7C">
            <w:pPr>
              <w:rPr>
                <w:rFonts w:ascii="Calibri" w:hAnsi="Calibri" w:cs="Calibri"/>
              </w:rPr>
            </w:pPr>
          </w:p>
        </w:tc>
        <w:tc>
          <w:tcPr>
            <w:tcW w:w="1723" w:type="dxa"/>
            <w:vAlign w:val="center"/>
          </w:tcPr>
          <w:p w14:paraId="5C760D53" w14:textId="77777777" w:rsidR="00D4323A" w:rsidRPr="00CF2E7C" w:rsidRDefault="00D4323A" w:rsidP="00CF2E7C">
            <w:pPr>
              <w:rPr>
                <w:rFonts w:ascii="Calibri" w:hAnsi="Calibri" w:cs="Calibri"/>
              </w:rPr>
            </w:pPr>
          </w:p>
        </w:tc>
      </w:tr>
      <w:tr w:rsidR="00D4323A" w:rsidRPr="00CF2E7C" w14:paraId="0DE7F876" w14:textId="77777777" w:rsidTr="00CF2E7C">
        <w:trPr>
          <w:trHeight w:val="24"/>
        </w:trPr>
        <w:tc>
          <w:tcPr>
            <w:tcW w:w="1065" w:type="dxa"/>
            <w:vAlign w:val="center"/>
          </w:tcPr>
          <w:p w14:paraId="27E6376C"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45E8E67A"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2DEB1A9" w14:textId="77777777" w:rsidR="00D4323A" w:rsidRPr="00CF2E7C" w:rsidRDefault="00D4323A" w:rsidP="00CF2E7C">
            <w:pPr>
              <w:rPr>
                <w:rFonts w:ascii="Calibri" w:hAnsi="Calibri" w:cs="Calibri"/>
              </w:rPr>
            </w:pPr>
          </w:p>
        </w:tc>
        <w:tc>
          <w:tcPr>
            <w:tcW w:w="1674" w:type="dxa"/>
            <w:vAlign w:val="center"/>
          </w:tcPr>
          <w:p w14:paraId="045263FC" w14:textId="77777777" w:rsidR="00D4323A" w:rsidRPr="00CF2E7C" w:rsidRDefault="00D4323A" w:rsidP="00CF2E7C">
            <w:pPr>
              <w:rPr>
                <w:rFonts w:ascii="Calibri" w:hAnsi="Calibri" w:cs="Calibri"/>
              </w:rPr>
            </w:pPr>
          </w:p>
        </w:tc>
        <w:tc>
          <w:tcPr>
            <w:tcW w:w="1723" w:type="dxa"/>
            <w:vAlign w:val="center"/>
          </w:tcPr>
          <w:p w14:paraId="67D267E0" w14:textId="77777777" w:rsidR="00D4323A" w:rsidRPr="00CF2E7C" w:rsidRDefault="00D4323A" w:rsidP="00CF2E7C">
            <w:pPr>
              <w:rPr>
                <w:rFonts w:ascii="Calibri" w:hAnsi="Calibri" w:cs="Calibri"/>
              </w:rPr>
            </w:pPr>
          </w:p>
        </w:tc>
      </w:tr>
      <w:tr w:rsidR="00D4323A" w:rsidRPr="00CF2E7C" w14:paraId="3C21AA34" w14:textId="77777777" w:rsidTr="00CF2E7C">
        <w:trPr>
          <w:trHeight w:val="24"/>
        </w:trPr>
        <w:tc>
          <w:tcPr>
            <w:tcW w:w="1065" w:type="dxa"/>
            <w:vAlign w:val="center"/>
          </w:tcPr>
          <w:p w14:paraId="1733728E"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BBE611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419F8F57" w14:textId="77777777" w:rsidR="00D4323A" w:rsidRPr="00CF2E7C" w:rsidRDefault="00D4323A" w:rsidP="00CF2E7C">
            <w:pPr>
              <w:rPr>
                <w:rFonts w:ascii="Calibri" w:hAnsi="Calibri" w:cs="Calibri"/>
              </w:rPr>
            </w:pPr>
          </w:p>
        </w:tc>
        <w:tc>
          <w:tcPr>
            <w:tcW w:w="1674" w:type="dxa"/>
            <w:vAlign w:val="center"/>
          </w:tcPr>
          <w:p w14:paraId="214ACA3C" w14:textId="77777777" w:rsidR="00D4323A" w:rsidRPr="00CF2E7C" w:rsidRDefault="00D4323A" w:rsidP="00CF2E7C">
            <w:pPr>
              <w:rPr>
                <w:rFonts w:ascii="Calibri" w:hAnsi="Calibri" w:cs="Calibri"/>
              </w:rPr>
            </w:pPr>
          </w:p>
        </w:tc>
        <w:tc>
          <w:tcPr>
            <w:tcW w:w="1723" w:type="dxa"/>
            <w:vAlign w:val="center"/>
          </w:tcPr>
          <w:p w14:paraId="4D3D1A2A" w14:textId="77777777" w:rsidR="00D4323A" w:rsidRPr="00CF2E7C" w:rsidRDefault="00D4323A" w:rsidP="00CF2E7C">
            <w:pPr>
              <w:rPr>
                <w:rFonts w:ascii="Calibri" w:hAnsi="Calibri" w:cs="Calibri"/>
              </w:rPr>
            </w:pPr>
          </w:p>
        </w:tc>
      </w:tr>
      <w:tr w:rsidR="00D4323A" w:rsidRPr="00CF2E7C" w14:paraId="5B878112" w14:textId="77777777" w:rsidTr="00CF2E7C">
        <w:trPr>
          <w:trHeight w:val="24"/>
        </w:trPr>
        <w:tc>
          <w:tcPr>
            <w:tcW w:w="1065" w:type="dxa"/>
            <w:vAlign w:val="center"/>
          </w:tcPr>
          <w:p w14:paraId="728B6AC6"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98C1E9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F7F9ACB" w14:textId="77777777" w:rsidR="00D4323A" w:rsidRPr="00CF2E7C" w:rsidRDefault="00D4323A" w:rsidP="00CF2E7C">
            <w:pPr>
              <w:rPr>
                <w:rFonts w:ascii="Calibri" w:hAnsi="Calibri" w:cs="Calibri"/>
              </w:rPr>
            </w:pPr>
          </w:p>
        </w:tc>
        <w:tc>
          <w:tcPr>
            <w:tcW w:w="1674" w:type="dxa"/>
            <w:vAlign w:val="center"/>
          </w:tcPr>
          <w:p w14:paraId="1D624034" w14:textId="77777777" w:rsidR="00D4323A" w:rsidRPr="00CF2E7C" w:rsidRDefault="00D4323A" w:rsidP="00CF2E7C">
            <w:pPr>
              <w:rPr>
                <w:rFonts w:ascii="Calibri" w:hAnsi="Calibri" w:cs="Calibri"/>
              </w:rPr>
            </w:pPr>
          </w:p>
        </w:tc>
        <w:tc>
          <w:tcPr>
            <w:tcW w:w="1723" w:type="dxa"/>
            <w:vAlign w:val="center"/>
          </w:tcPr>
          <w:p w14:paraId="5D45D84A" w14:textId="77777777" w:rsidR="00D4323A" w:rsidRPr="00CF2E7C" w:rsidRDefault="00D4323A" w:rsidP="00CF2E7C">
            <w:pPr>
              <w:rPr>
                <w:rFonts w:ascii="Calibri" w:hAnsi="Calibri" w:cs="Calibri"/>
              </w:rPr>
            </w:pPr>
          </w:p>
        </w:tc>
      </w:tr>
      <w:tr w:rsidR="00D4323A" w:rsidRPr="00CF2E7C" w14:paraId="3D3024EB" w14:textId="77777777" w:rsidTr="00CF2E7C">
        <w:trPr>
          <w:trHeight w:val="300"/>
        </w:trPr>
        <w:tc>
          <w:tcPr>
            <w:tcW w:w="1065" w:type="dxa"/>
            <w:vAlign w:val="center"/>
          </w:tcPr>
          <w:p w14:paraId="786F88D8"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69E1C997"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5FFA144" w14:textId="77777777" w:rsidR="00D4323A" w:rsidRPr="00CF2E7C" w:rsidRDefault="00D4323A" w:rsidP="00CF2E7C">
            <w:pPr>
              <w:rPr>
                <w:rFonts w:ascii="Calibri" w:hAnsi="Calibri" w:cs="Calibri"/>
              </w:rPr>
            </w:pPr>
          </w:p>
        </w:tc>
        <w:tc>
          <w:tcPr>
            <w:tcW w:w="1674" w:type="dxa"/>
            <w:vAlign w:val="center"/>
          </w:tcPr>
          <w:p w14:paraId="0ADA6767" w14:textId="77777777" w:rsidR="00D4323A" w:rsidRPr="00CF2E7C" w:rsidRDefault="00D4323A" w:rsidP="00CF2E7C">
            <w:pPr>
              <w:rPr>
                <w:rFonts w:ascii="Calibri" w:hAnsi="Calibri" w:cs="Calibri"/>
              </w:rPr>
            </w:pPr>
          </w:p>
        </w:tc>
        <w:tc>
          <w:tcPr>
            <w:tcW w:w="1723" w:type="dxa"/>
            <w:vAlign w:val="center"/>
          </w:tcPr>
          <w:p w14:paraId="77BD88A5" w14:textId="77777777" w:rsidR="00D4323A" w:rsidRPr="00CF2E7C" w:rsidRDefault="00D4323A" w:rsidP="00CF2E7C">
            <w:pPr>
              <w:rPr>
                <w:rFonts w:ascii="Calibri" w:hAnsi="Calibri" w:cs="Calibri"/>
              </w:rPr>
            </w:pPr>
          </w:p>
        </w:tc>
      </w:tr>
      <w:tr w:rsidR="00D4323A" w:rsidRPr="00CF2E7C" w14:paraId="4B1B93B8" w14:textId="77777777" w:rsidTr="00CF2E7C">
        <w:trPr>
          <w:trHeight w:val="24"/>
        </w:trPr>
        <w:tc>
          <w:tcPr>
            <w:tcW w:w="1065" w:type="dxa"/>
            <w:vAlign w:val="center"/>
          </w:tcPr>
          <w:p w14:paraId="7B051253"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C9CFAE2"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7D5165F9" w14:textId="77777777" w:rsidR="00D4323A" w:rsidRPr="00CF2E7C" w:rsidRDefault="00D4323A" w:rsidP="00CF2E7C">
            <w:pPr>
              <w:rPr>
                <w:rFonts w:ascii="Calibri" w:hAnsi="Calibri" w:cs="Calibri"/>
              </w:rPr>
            </w:pPr>
          </w:p>
        </w:tc>
        <w:tc>
          <w:tcPr>
            <w:tcW w:w="1674" w:type="dxa"/>
            <w:vAlign w:val="center"/>
          </w:tcPr>
          <w:p w14:paraId="36C1F24D" w14:textId="77777777" w:rsidR="00D4323A" w:rsidRPr="00CF2E7C" w:rsidRDefault="00D4323A" w:rsidP="00CF2E7C">
            <w:pPr>
              <w:rPr>
                <w:rFonts w:ascii="Calibri" w:hAnsi="Calibri" w:cs="Calibri"/>
              </w:rPr>
            </w:pPr>
          </w:p>
        </w:tc>
        <w:tc>
          <w:tcPr>
            <w:tcW w:w="1723" w:type="dxa"/>
            <w:vAlign w:val="center"/>
          </w:tcPr>
          <w:p w14:paraId="49793CBA" w14:textId="77777777" w:rsidR="00D4323A" w:rsidRPr="00CF2E7C" w:rsidRDefault="00D4323A" w:rsidP="00CF2E7C">
            <w:pPr>
              <w:rPr>
                <w:rFonts w:ascii="Calibri" w:hAnsi="Calibri" w:cs="Calibri"/>
              </w:rPr>
            </w:pPr>
          </w:p>
        </w:tc>
      </w:tr>
      <w:tr w:rsidR="00D4323A" w:rsidRPr="00CF2E7C" w14:paraId="1C3726E5" w14:textId="77777777" w:rsidTr="00CF2E7C">
        <w:trPr>
          <w:trHeight w:val="300"/>
        </w:trPr>
        <w:tc>
          <w:tcPr>
            <w:tcW w:w="1065" w:type="dxa"/>
            <w:vAlign w:val="center"/>
          </w:tcPr>
          <w:p w14:paraId="7BFEE61D"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CCED26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256BB562" w14:textId="77777777" w:rsidR="00D4323A" w:rsidRPr="00CF2E7C" w:rsidRDefault="00D4323A" w:rsidP="00CF2E7C">
            <w:pPr>
              <w:rPr>
                <w:rFonts w:ascii="Calibri" w:hAnsi="Calibri" w:cs="Calibri"/>
              </w:rPr>
            </w:pPr>
          </w:p>
        </w:tc>
        <w:tc>
          <w:tcPr>
            <w:tcW w:w="1674" w:type="dxa"/>
            <w:vAlign w:val="center"/>
          </w:tcPr>
          <w:p w14:paraId="301A27FA" w14:textId="77777777" w:rsidR="00D4323A" w:rsidRPr="00CF2E7C" w:rsidRDefault="00D4323A" w:rsidP="00CF2E7C">
            <w:pPr>
              <w:rPr>
                <w:rFonts w:ascii="Calibri" w:hAnsi="Calibri" w:cs="Calibri"/>
              </w:rPr>
            </w:pPr>
          </w:p>
        </w:tc>
        <w:tc>
          <w:tcPr>
            <w:tcW w:w="1723" w:type="dxa"/>
            <w:vAlign w:val="center"/>
          </w:tcPr>
          <w:p w14:paraId="767C5E36" w14:textId="77777777" w:rsidR="00D4323A" w:rsidRPr="00CF2E7C" w:rsidRDefault="00D4323A" w:rsidP="00CF2E7C">
            <w:pPr>
              <w:rPr>
                <w:rFonts w:ascii="Calibri" w:hAnsi="Calibri" w:cs="Calibri"/>
              </w:rPr>
            </w:pPr>
          </w:p>
        </w:tc>
      </w:tr>
      <w:tr w:rsidR="00D4323A" w:rsidRPr="00CF2E7C" w14:paraId="6F254565" w14:textId="77777777" w:rsidTr="00CF2E7C">
        <w:trPr>
          <w:trHeight w:val="300"/>
        </w:trPr>
        <w:tc>
          <w:tcPr>
            <w:tcW w:w="1065" w:type="dxa"/>
            <w:vAlign w:val="center"/>
          </w:tcPr>
          <w:p w14:paraId="0ADBDA9D"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F5E6E1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54B20C8B" w14:textId="77777777" w:rsidR="00D4323A" w:rsidRPr="00CF2E7C" w:rsidRDefault="00D4323A" w:rsidP="00CF2E7C">
            <w:pPr>
              <w:rPr>
                <w:rFonts w:ascii="Calibri" w:hAnsi="Calibri" w:cs="Calibri"/>
              </w:rPr>
            </w:pPr>
          </w:p>
        </w:tc>
        <w:tc>
          <w:tcPr>
            <w:tcW w:w="1674" w:type="dxa"/>
            <w:vAlign w:val="center"/>
          </w:tcPr>
          <w:p w14:paraId="4D98266F" w14:textId="77777777" w:rsidR="00D4323A" w:rsidRPr="00CF2E7C" w:rsidRDefault="00D4323A" w:rsidP="00CF2E7C">
            <w:pPr>
              <w:rPr>
                <w:rFonts w:ascii="Calibri" w:hAnsi="Calibri" w:cs="Calibri"/>
              </w:rPr>
            </w:pPr>
          </w:p>
        </w:tc>
        <w:tc>
          <w:tcPr>
            <w:tcW w:w="1723" w:type="dxa"/>
            <w:vAlign w:val="center"/>
          </w:tcPr>
          <w:p w14:paraId="6107466A" w14:textId="77777777" w:rsidR="00D4323A" w:rsidRPr="00CF2E7C" w:rsidRDefault="00D4323A" w:rsidP="00CF2E7C">
            <w:pPr>
              <w:rPr>
                <w:rFonts w:ascii="Calibri" w:hAnsi="Calibri" w:cs="Calibri"/>
              </w:rPr>
            </w:pPr>
          </w:p>
        </w:tc>
      </w:tr>
      <w:tr w:rsidR="00D4323A" w:rsidRPr="00CF2E7C" w14:paraId="3BFD4A11" w14:textId="77777777" w:rsidTr="00CF2E7C">
        <w:trPr>
          <w:trHeight w:val="300"/>
        </w:trPr>
        <w:tc>
          <w:tcPr>
            <w:tcW w:w="1065" w:type="dxa"/>
            <w:vAlign w:val="center"/>
          </w:tcPr>
          <w:p w14:paraId="03E41B52"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0F8D45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44F79068" w14:textId="77777777" w:rsidR="00D4323A" w:rsidRPr="00CF2E7C" w:rsidRDefault="00D4323A" w:rsidP="00CF2E7C">
            <w:pPr>
              <w:rPr>
                <w:rFonts w:ascii="Calibri" w:hAnsi="Calibri" w:cs="Calibri"/>
              </w:rPr>
            </w:pPr>
          </w:p>
        </w:tc>
        <w:tc>
          <w:tcPr>
            <w:tcW w:w="1674" w:type="dxa"/>
            <w:vAlign w:val="center"/>
          </w:tcPr>
          <w:p w14:paraId="686BCE74" w14:textId="77777777" w:rsidR="00D4323A" w:rsidRPr="00CF2E7C" w:rsidRDefault="00D4323A" w:rsidP="00CF2E7C">
            <w:pPr>
              <w:rPr>
                <w:rFonts w:ascii="Calibri" w:hAnsi="Calibri" w:cs="Calibri"/>
              </w:rPr>
            </w:pPr>
          </w:p>
        </w:tc>
        <w:tc>
          <w:tcPr>
            <w:tcW w:w="1723" w:type="dxa"/>
            <w:vAlign w:val="center"/>
          </w:tcPr>
          <w:p w14:paraId="0ADC2ED5" w14:textId="77777777" w:rsidR="00D4323A" w:rsidRPr="00CF2E7C" w:rsidRDefault="00D4323A" w:rsidP="00CF2E7C">
            <w:pPr>
              <w:rPr>
                <w:rFonts w:ascii="Calibri" w:hAnsi="Calibri" w:cs="Calibri"/>
              </w:rPr>
            </w:pPr>
          </w:p>
        </w:tc>
      </w:tr>
      <w:tr w:rsidR="00D4323A" w:rsidRPr="00CF2E7C" w14:paraId="3DE97B98" w14:textId="77777777" w:rsidTr="00CF2E7C">
        <w:trPr>
          <w:trHeight w:val="300"/>
        </w:trPr>
        <w:tc>
          <w:tcPr>
            <w:tcW w:w="1065" w:type="dxa"/>
            <w:vAlign w:val="center"/>
          </w:tcPr>
          <w:p w14:paraId="7F0F39DA"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62B4B92"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45FEDEC1" w14:textId="77777777" w:rsidR="00D4323A" w:rsidRPr="00CF2E7C" w:rsidRDefault="00D4323A" w:rsidP="00CF2E7C">
            <w:pPr>
              <w:rPr>
                <w:rFonts w:ascii="Calibri" w:hAnsi="Calibri" w:cs="Calibri"/>
              </w:rPr>
            </w:pPr>
          </w:p>
        </w:tc>
        <w:tc>
          <w:tcPr>
            <w:tcW w:w="1674" w:type="dxa"/>
            <w:vAlign w:val="center"/>
          </w:tcPr>
          <w:p w14:paraId="5DB46D39" w14:textId="77777777" w:rsidR="00D4323A" w:rsidRPr="00CF2E7C" w:rsidRDefault="00D4323A" w:rsidP="00CF2E7C">
            <w:pPr>
              <w:rPr>
                <w:rFonts w:ascii="Calibri" w:hAnsi="Calibri" w:cs="Calibri"/>
              </w:rPr>
            </w:pPr>
          </w:p>
        </w:tc>
        <w:tc>
          <w:tcPr>
            <w:tcW w:w="1723" w:type="dxa"/>
            <w:vAlign w:val="center"/>
          </w:tcPr>
          <w:p w14:paraId="6DCF1F1D" w14:textId="77777777" w:rsidR="00D4323A" w:rsidRPr="00CF2E7C" w:rsidRDefault="00D4323A" w:rsidP="00CF2E7C">
            <w:pPr>
              <w:rPr>
                <w:rFonts w:ascii="Calibri" w:hAnsi="Calibri" w:cs="Calibri"/>
              </w:rPr>
            </w:pPr>
          </w:p>
        </w:tc>
      </w:tr>
      <w:tr w:rsidR="00D4323A" w:rsidRPr="00CF2E7C" w14:paraId="5C1D8D67" w14:textId="77777777" w:rsidTr="00CF2E7C">
        <w:trPr>
          <w:trHeight w:val="24"/>
        </w:trPr>
        <w:tc>
          <w:tcPr>
            <w:tcW w:w="1065" w:type="dxa"/>
            <w:vAlign w:val="center"/>
          </w:tcPr>
          <w:p w14:paraId="41374AF7"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143A9E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BDA5B17" w14:textId="77777777" w:rsidR="00D4323A" w:rsidRPr="00CF2E7C" w:rsidRDefault="00D4323A" w:rsidP="00CF2E7C">
            <w:pPr>
              <w:rPr>
                <w:rFonts w:ascii="Calibri" w:hAnsi="Calibri" w:cs="Calibri"/>
              </w:rPr>
            </w:pPr>
          </w:p>
        </w:tc>
        <w:tc>
          <w:tcPr>
            <w:tcW w:w="1674" w:type="dxa"/>
            <w:vAlign w:val="center"/>
          </w:tcPr>
          <w:p w14:paraId="22E5361C" w14:textId="77777777" w:rsidR="00D4323A" w:rsidRPr="00CF2E7C" w:rsidRDefault="00D4323A" w:rsidP="00CF2E7C">
            <w:pPr>
              <w:rPr>
                <w:rFonts w:ascii="Calibri" w:hAnsi="Calibri" w:cs="Calibri"/>
              </w:rPr>
            </w:pPr>
          </w:p>
        </w:tc>
        <w:tc>
          <w:tcPr>
            <w:tcW w:w="1723" w:type="dxa"/>
            <w:vAlign w:val="center"/>
          </w:tcPr>
          <w:p w14:paraId="4E598A5A" w14:textId="77777777" w:rsidR="00D4323A" w:rsidRPr="00CF2E7C" w:rsidRDefault="00D4323A" w:rsidP="00CF2E7C">
            <w:pPr>
              <w:rPr>
                <w:rFonts w:ascii="Calibri" w:hAnsi="Calibri" w:cs="Calibri"/>
              </w:rPr>
            </w:pPr>
          </w:p>
        </w:tc>
      </w:tr>
      <w:tr w:rsidR="00D4323A" w:rsidRPr="00CF2E7C" w14:paraId="1B42C149" w14:textId="77777777" w:rsidTr="00CF2E7C">
        <w:trPr>
          <w:trHeight w:val="24"/>
        </w:trPr>
        <w:tc>
          <w:tcPr>
            <w:tcW w:w="1065" w:type="dxa"/>
            <w:vAlign w:val="center"/>
          </w:tcPr>
          <w:p w14:paraId="74C67D62"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7DC5180D"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0D38A9E1" w14:textId="77777777" w:rsidR="00D4323A" w:rsidRPr="00CF2E7C" w:rsidRDefault="00D4323A" w:rsidP="00CF2E7C">
            <w:pPr>
              <w:rPr>
                <w:rFonts w:ascii="Calibri" w:hAnsi="Calibri" w:cs="Calibri"/>
              </w:rPr>
            </w:pPr>
          </w:p>
        </w:tc>
        <w:tc>
          <w:tcPr>
            <w:tcW w:w="1674" w:type="dxa"/>
            <w:vAlign w:val="center"/>
          </w:tcPr>
          <w:p w14:paraId="51D9D9A7" w14:textId="77777777" w:rsidR="00D4323A" w:rsidRPr="00CF2E7C" w:rsidRDefault="00D4323A" w:rsidP="00CF2E7C">
            <w:pPr>
              <w:rPr>
                <w:rFonts w:ascii="Calibri" w:hAnsi="Calibri" w:cs="Calibri"/>
              </w:rPr>
            </w:pPr>
          </w:p>
        </w:tc>
        <w:tc>
          <w:tcPr>
            <w:tcW w:w="1723" w:type="dxa"/>
            <w:vAlign w:val="center"/>
          </w:tcPr>
          <w:p w14:paraId="2D7FCF5C" w14:textId="77777777" w:rsidR="00D4323A" w:rsidRPr="00CF2E7C" w:rsidRDefault="00D4323A" w:rsidP="00CF2E7C">
            <w:pPr>
              <w:rPr>
                <w:rFonts w:ascii="Calibri" w:hAnsi="Calibri" w:cs="Calibri"/>
              </w:rPr>
            </w:pPr>
          </w:p>
        </w:tc>
      </w:tr>
      <w:tr w:rsidR="00092534" w:rsidRPr="00CF2E7C" w14:paraId="37A10A36" w14:textId="77777777" w:rsidTr="00CF2E7C">
        <w:trPr>
          <w:trHeight w:val="24"/>
        </w:trPr>
        <w:tc>
          <w:tcPr>
            <w:tcW w:w="1065" w:type="dxa"/>
            <w:vAlign w:val="center"/>
          </w:tcPr>
          <w:p w14:paraId="6AFDBE38"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23776D1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08622CE" w14:textId="77777777" w:rsidTr="00CF2E7C">
        <w:trPr>
          <w:trHeight w:val="1020"/>
        </w:trPr>
        <w:tc>
          <w:tcPr>
            <w:tcW w:w="1065" w:type="dxa"/>
            <w:vAlign w:val="center"/>
          </w:tcPr>
          <w:p w14:paraId="381180F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28CC11F" w14:textId="77777777" w:rsidR="00092534" w:rsidRPr="00CF2E7C" w:rsidRDefault="00092534" w:rsidP="00CF2E7C">
            <w:pPr>
              <w:rPr>
                <w:rFonts w:ascii="Calibri" w:hAnsi="Calibri" w:cs="Calibri"/>
              </w:rPr>
            </w:pPr>
          </w:p>
          <w:p w14:paraId="3CD989BE" w14:textId="77777777" w:rsidR="007A7312" w:rsidRDefault="007A7312"/>
        </w:tc>
      </w:tr>
      <w:tr w:rsidR="00092534" w:rsidRPr="00CF2E7C" w14:paraId="041D2407" w14:textId="77777777" w:rsidTr="00CF2E7C">
        <w:trPr>
          <w:trHeight w:val="107"/>
        </w:trPr>
        <w:tc>
          <w:tcPr>
            <w:tcW w:w="1065" w:type="dxa"/>
            <w:vAlign w:val="center"/>
          </w:tcPr>
          <w:p w14:paraId="34F1F814"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1C6D66E"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E673774" w14:textId="77777777" w:rsidTr="00CF2E7C">
        <w:trPr>
          <w:trHeight w:val="39"/>
        </w:trPr>
        <w:tc>
          <w:tcPr>
            <w:tcW w:w="1065" w:type="dxa"/>
            <w:vAlign w:val="center"/>
          </w:tcPr>
          <w:p w14:paraId="6CFBC51B"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1C58F3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31465A1"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08BCF38"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E99693E"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0765D6A" w14:textId="77777777" w:rsidTr="00CF2E7C">
        <w:trPr>
          <w:trHeight w:val="35"/>
        </w:trPr>
        <w:tc>
          <w:tcPr>
            <w:tcW w:w="1065" w:type="dxa"/>
            <w:vAlign w:val="center"/>
          </w:tcPr>
          <w:p w14:paraId="68C7455D"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3FBCF406"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EEA71F4" w14:textId="77777777" w:rsidR="00092534" w:rsidRPr="00CF2E7C" w:rsidRDefault="00092534" w:rsidP="00CF2E7C">
            <w:pPr>
              <w:rPr>
                <w:rFonts w:ascii="Calibri" w:hAnsi="Calibri" w:cs="Calibri"/>
              </w:rPr>
            </w:pPr>
          </w:p>
        </w:tc>
        <w:tc>
          <w:tcPr>
            <w:tcW w:w="1674" w:type="dxa"/>
            <w:vAlign w:val="center"/>
          </w:tcPr>
          <w:p w14:paraId="13228D70" w14:textId="77777777" w:rsidR="00092534" w:rsidRPr="00CF2E7C" w:rsidRDefault="00092534" w:rsidP="00CF2E7C">
            <w:pPr>
              <w:rPr>
                <w:rFonts w:ascii="Calibri" w:hAnsi="Calibri" w:cs="Calibri"/>
              </w:rPr>
            </w:pPr>
          </w:p>
        </w:tc>
        <w:tc>
          <w:tcPr>
            <w:tcW w:w="1723" w:type="dxa"/>
            <w:vAlign w:val="center"/>
          </w:tcPr>
          <w:p w14:paraId="2F98B577" w14:textId="77777777" w:rsidR="00092534" w:rsidRPr="00CF2E7C" w:rsidRDefault="00092534" w:rsidP="00CF2E7C">
            <w:pPr>
              <w:rPr>
                <w:rFonts w:ascii="Calibri" w:hAnsi="Calibri" w:cs="Calibri"/>
              </w:rPr>
            </w:pPr>
          </w:p>
        </w:tc>
      </w:tr>
      <w:tr w:rsidR="00092534" w:rsidRPr="00CF2E7C" w14:paraId="5C9DB38B" w14:textId="77777777" w:rsidTr="00CF2E7C">
        <w:trPr>
          <w:trHeight w:val="35"/>
        </w:trPr>
        <w:tc>
          <w:tcPr>
            <w:tcW w:w="1065" w:type="dxa"/>
            <w:vAlign w:val="center"/>
          </w:tcPr>
          <w:p w14:paraId="27EA746A"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6880D63B"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1A77977" w14:textId="77777777" w:rsidR="00092534" w:rsidRPr="00CF2E7C" w:rsidRDefault="00092534" w:rsidP="00CF2E7C">
            <w:pPr>
              <w:rPr>
                <w:rFonts w:ascii="Calibri" w:hAnsi="Calibri" w:cs="Calibri"/>
              </w:rPr>
            </w:pPr>
          </w:p>
        </w:tc>
        <w:tc>
          <w:tcPr>
            <w:tcW w:w="1674" w:type="dxa"/>
            <w:vAlign w:val="center"/>
          </w:tcPr>
          <w:p w14:paraId="00EB9084" w14:textId="77777777" w:rsidR="00092534" w:rsidRPr="00CF2E7C" w:rsidRDefault="00092534" w:rsidP="00CF2E7C">
            <w:pPr>
              <w:rPr>
                <w:rFonts w:ascii="Calibri" w:hAnsi="Calibri" w:cs="Calibri"/>
              </w:rPr>
            </w:pPr>
          </w:p>
        </w:tc>
        <w:tc>
          <w:tcPr>
            <w:tcW w:w="1723" w:type="dxa"/>
            <w:vAlign w:val="center"/>
          </w:tcPr>
          <w:p w14:paraId="6813D9F6" w14:textId="77777777" w:rsidR="00092534" w:rsidRPr="00CF2E7C" w:rsidRDefault="00092534" w:rsidP="00CF2E7C">
            <w:pPr>
              <w:rPr>
                <w:rFonts w:ascii="Calibri" w:hAnsi="Calibri" w:cs="Calibri"/>
              </w:rPr>
            </w:pPr>
          </w:p>
        </w:tc>
      </w:tr>
      <w:tr w:rsidR="00092534" w:rsidRPr="00CF2E7C" w14:paraId="7B58B710" w14:textId="77777777" w:rsidTr="00CF2E7C">
        <w:trPr>
          <w:trHeight w:val="35"/>
        </w:trPr>
        <w:tc>
          <w:tcPr>
            <w:tcW w:w="1065" w:type="dxa"/>
            <w:vAlign w:val="center"/>
          </w:tcPr>
          <w:p w14:paraId="28FDC67F"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2AB4B84D"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20F245B" w14:textId="77777777" w:rsidR="00092534" w:rsidRPr="00CF2E7C" w:rsidRDefault="00092534" w:rsidP="00CF2E7C">
            <w:pPr>
              <w:rPr>
                <w:rFonts w:ascii="Calibri" w:hAnsi="Calibri" w:cs="Calibri"/>
              </w:rPr>
            </w:pPr>
          </w:p>
        </w:tc>
        <w:tc>
          <w:tcPr>
            <w:tcW w:w="1674" w:type="dxa"/>
            <w:vAlign w:val="center"/>
          </w:tcPr>
          <w:p w14:paraId="49F2B4B7" w14:textId="77777777" w:rsidR="00092534" w:rsidRPr="00CF2E7C" w:rsidRDefault="00092534" w:rsidP="00CF2E7C">
            <w:pPr>
              <w:rPr>
                <w:rFonts w:ascii="Calibri" w:hAnsi="Calibri" w:cs="Calibri"/>
              </w:rPr>
            </w:pPr>
          </w:p>
        </w:tc>
        <w:tc>
          <w:tcPr>
            <w:tcW w:w="1723" w:type="dxa"/>
            <w:vAlign w:val="center"/>
          </w:tcPr>
          <w:p w14:paraId="7F0B9B7B" w14:textId="77777777" w:rsidR="00092534" w:rsidRPr="00CF2E7C" w:rsidRDefault="00092534" w:rsidP="00CF2E7C">
            <w:pPr>
              <w:rPr>
                <w:rFonts w:ascii="Calibri" w:hAnsi="Calibri" w:cs="Calibri"/>
              </w:rPr>
            </w:pPr>
          </w:p>
        </w:tc>
      </w:tr>
      <w:tr w:rsidR="00092534" w:rsidRPr="00CF2E7C" w14:paraId="22F58CBB" w14:textId="77777777" w:rsidTr="00CF2E7C">
        <w:trPr>
          <w:trHeight w:val="35"/>
        </w:trPr>
        <w:tc>
          <w:tcPr>
            <w:tcW w:w="1065" w:type="dxa"/>
            <w:vAlign w:val="center"/>
          </w:tcPr>
          <w:p w14:paraId="1573EAE9"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B079722"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D3DA675" w14:textId="77777777" w:rsidR="00092534" w:rsidRPr="00CF2E7C" w:rsidRDefault="00092534" w:rsidP="00CF2E7C">
            <w:pPr>
              <w:rPr>
                <w:rFonts w:ascii="Calibri" w:hAnsi="Calibri" w:cs="Calibri"/>
              </w:rPr>
            </w:pPr>
          </w:p>
        </w:tc>
        <w:tc>
          <w:tcPr>
            <w:tcW w:w="1674" w:type="dxa"/>
            <w:vAlign w:val="center"/>
          </w:tcPr>
          <w:p w14:paraId="11278556" w14:textId="77777777" w:rsidR="00092534" w:rsidRPr="00CF2E7C" w:rsidRDefault="00092534" w:rsidP="00CF2E7C">
            <w:pPr>
              <w:rPr>
                <w:rFonts w:ascii="Calibri" w:hAnsi="Calibri" w:cs="Calibri"/>
              </w:rPr>
            </w:pPr>
          </w:p>
        </w:tc>
        <w:tc>
          <w:tcPr>
            <w:tcW w:w="1723" w:type="dxa"/>
            <w:vAlign w:val="center"/>
          </w:tcPr>
          <w:p w14:paraId="3432FBE0" w14:textId="77777777" w:rsidR="00092534" w:rsidRPr="00CF2E7C" w:rsidRDefault="00092534" w:rsidP="00CF2E7C">
            <w:pPr>
              <w:rPr>
                <w:rFonts w:ascii="Calibri" w:hAnsi="Calibri" w:cs="Calibri"/>
              </w:rPr>
            </w:pPr>
          </w:p>
        </w:tc>
      </w:tr>
      <w:tr w:rsidR="00092534" w:rsidRPr="00CF2E7C" w14:paraId="0B17ABD1" w14:textId="77777777" w:rsidTr="00CF2E7C">
        <w:trPr>
          <w:trHeight w:val="35"/>
        </w:trPr>
        <w:tc>
          <w:tcPr>
            <w:tcW w:w="1065" w:type="dxa"/>
            <w:vAlign w:val="center"/>
          </w:tcPr>
          <w:p w14:paraId="412498EE"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340BC8BD"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320D22D" w14:textId="77777777" w:rsidR="00092534" w:rsidRPr="00CF2E7C" w:rsidRDefault="00092534" w:rsidP="00CF2E7C">
            <w:pPr>
              <w:rPr>
                <w:rFonts w:ascii="Calibri" w:hAnsi="Calibri" w:cs="Calibri"/>
              </w:rPr>
            </w:pPr>
          </w:p>
        </w:tc>
        <w:tc>
          <w:tcPr>
            <w:tcW w:w="1674" w:type="dxa"/>
            <w:vAlign w:val="center"/>
          </w:tcPr>
          <w:p w14:paraId="5D2BE82E" w14:textId="77777777" w:rsidR="00092534" w:rsidRPr="00CF2E7C" w:rsidRDefault="00092534" w:rsidP="00CF2E7C">
            <w:pPr>
              <w:rPr>
                <w:rFonts w:ascii="Calibri" w:hAnsi="Calibri" w:cs="Calibri"/>
              </w:rPr>
            </w:pPr>
          </w:p>
        </w:tc>
        <w:tc>
          <w:tcPr>
            <w:tcW w:w="1723" w:type="dxa"/>
            <w:vAlign w:val="center"/>
          </w:tcPr>
          <w:p w14:paraId="787712C3" w14:textId="77777777" w:rsidR="00092534" w:rsidRPr="00CF2E7C" w:rsidRDefault="00092534" w:rsidP="00CF2E7C">
            <w:pPr>
              <w:rPr>
                <w:rFonts w:ascii="Calibri" w:hAnsi="Calibri" w:cs="Calibri"/>
              </w:rPr>
            </w:pPr>
          </w:p>
        </w:tc>
      </w:tr>
      <w:tr w:rsidR="00092534" w:rsidRPr="00CF2E7C" w14:paraId="659A9758" w14:textId="77777777" w:rsidTr="00CF2E7C">
        <w:trPr>
          <w:trHeight w:val="35"/>
        </w:trPr>
        <w:tc>
          <w:tcPr>
            <w:tcW w:w="1065" w:type="dxa"/>
            <w:vAlign w:val="center"/>
          </w:tcPr>
          <w:p w14:paraId="262736D6"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496F754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3F2EDD9" w14:textId="77777777" w:rsidR="00092534" w:rsidRPr="00CF2E7C" w:rsidRDefault="00092534" w:rsidP="00CF2E7C">
            <w:pPr>
              <w:rPr>
                <w:rFonts w:ascii="Calibri" w:hAnsi="Calibri" w:cs="Calibri"/>
              </w:rPr>
            </w:pPr>
          </w:p>
        </w:tc>
        <w:tc>
          <w:tcPr>
            <w:tcW w:w="1674" w:type="dxa"/>
            <w:vAlign w:val="center"/>
          </w:tcPr>
          <w:p w14:paraId="299B7B7E" w14:textId="77777777" w:rsidR="00092534" w:rsidRPr="00CF2E7C" w:rsidRDefault="00092534" w:rsidP="00CF2E7C">
            <w:pPr>
              <w:rPr>
                <w:rFonts w:ascii="Calibri" w:hAnsi="Calibri" w:cs="Calibri"/>
              </w:rPr>
            </w:pPr>
          </w:p>
        </w:tc>
        <w:tc>
          <w:tcPr>
            <w:tcW w:w="1723" w:type="dxa"/>
            <w:vAlign w:val="center"/>
          </w:tcPr>
          <w:p w14:paraId="4CDD6C8F" w14:textId="77777777" w:rsidR="00092534" w:rsidRPr="00CF2E7C" w:rsidRDefault="00092534" w:rsidP="00CF2E7C">
            <w:pPr>
              <w:rPr>
                <w:rFonts w:ascii="Calibri" w:hAnsi="Calibri" w:cs="Calibri"/>
              </w:rPr>
            </w:pPr>
          </w:p>
        </w:tc>
      </w:tr>
      <w:tr w:rsidR="00092534" w:rsidRPr="00CF2E7C" w14:paraId="7D73639D" w14:textId="77777777" w:rsidTr="00CF2E7C">
        <w:trPr>
          <w:trHeight w:val="35"/>
        </w:trPr>
        <w:tc>
          <w:tcPr>
            <w:tcW w:w="1065" w:type="dxa"/>
            <w:vAlign w:val="center"/>
          </w:tcPr>
          <w:p w14:paraId="76ACEC4C"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62F21DF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E122294" w14:textId="77777777" w:rsidTr="00CF2E7C">
        <w:trPr>
          <w:trHeight w:val="1020"/>
        </w:trPr>
        <w:tc>
          <w:tcPr>
            <w:tcW w:w="1065" w:type="dxa"/>
            <w:vAlign w:val="center"/>
          </w:tcPr>
          <w:p w14:paraId="4EC17FA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04B5986" w14:textId="77777777" w:rsidR="00092534" w:rsidRPr="00CF2E7C" w:rsidRDefault="00092534" w:rsidP="00CF2E7C">
            <w:pPr>
              <w:rPr>
                <w:rFonts w:ascii="Calibri" w:hAnsi="Calibri" w:cs="Calibri"/>
              </w:rPr>
            </w:pPr>
          </w:p>
          <w:p w14:paraId="15B64F6F" w14:textId="77777777" w:rsidR="007A7312" w:rsidRDefault="007A7312"/>
        </w:tc>
      </w:tr>
      <w:tr w:rsidR="00092534" w:rsidRPr="00CF2E7C" w14:paraId="74448EAD" w14:textId="77777777" w:rsidTr="00CF2E7C">
        <w:trPr>
          <w:trHeight w:val="647"/>
        </w:trPr>
        <w:tc>
          <w:tcPr>
            <w:tcW w:w="1065" w:type="dxa"/>
            <w:vAlign w:val="center"/>
          </w:tcPr>
          <w:p w14:paraId="68C545A7"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730E1937"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EEA555A" w14:textId="77777777" w:rsidR="0085591B" w:rsidRPr="00CF2E7C" w:rsidRDefault="0085591B" w:rsidP="00CF2E7C">
            <w:pPr>
              <w:rPr>
                <w:rFonts w:ascii="Calibri" w:hAnsi="Calibri" w:cs="Calibri"/>
              </w:rPr>
            </w:pPr>
          </w:p>
          <w:p w14:paraId="7ED95FFE"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E919F8D" w14:textId="77777777" w:rsidTr="00CF2E7C">
        <w:trPr>
          <w:trHeight w:val="25"/>
        </w:trPr>
        <w:tc>
          <w:tcPr>
            <w:tcW w:w="1065" w:type="dxa"/>
            <w:vAlign w:val="center"/>
          </w:tcPr>
          <w:p w14:paraId="0522895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8FBD09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F7EA9C5"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943ADC8"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46E8283"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1F1F2E4" w14:textId="77777777" w:rsidTr="00CF2E7C">
        <w:trPr>
          <w:trHeight w:val="22"/>
        </w:trPr>
        <w:tc>
          <w:tcPr>
            <w:tcW w:w="1065" w:type="dxa"/>
            <w:vAlign w:val="center"/>
          </w:tcPr>
          <w:p w14:paraId="53A2B465"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3EF6E2B"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3623B8B" w14:textId="77777777" w:rsidR="00092534" w:rsidRPr="00CF2E7C" w:rsidRDefault="00092534" w:rsidP="00CF2E7C">
            <w:pPr>
              <w:rPr>
                <w:rFonts w:ascii="Calibri" w:hAnsi="Calibri" w:cs="Calibri"/>
              </w:rPr>
            </w:pPr>
          </w:p>
        </w:tc>
        <w:tc>
          <w:tcPr>
            <w:tcW w:w="1674" w:type="dxa"/>
            <w:vAlign w:val="center"/>
          </w:tcPr>
          <w:p w14:paraId="5A9307C1" w14:textId="77777777" w:rsidR="00092534" w:rsidRPr="00CF2E7C" w:rsidRDefault="00092534" w:rsidP="00CF2E7C">
            <w:pPr>
              <w:rPr>
                <w:rFonts w:ascii="Calibri" w:hAnsi="Calibri" w:cs="Calibri"/>
              </w:rPr>
            </w:pPr>
          </w:p>
        </w:tc>
        <w:tc>
          <w:tcPr>
            <w:tcW w:w="1723" w:type="dxa"/>
            <w:vAlign w:val="center"/>
          </w:tcPr>
          <w:p w14:paraId="559D6329" w14:textId="77777777" w:rsidR="00092534" w:rsidRPr="00CF2E7C" w:rsidRDefault="00092534" w:rsidP="00CF2E7C">
            <w:pPr>
              <w:rPr>
                <w:rFonts w:ascii="Calibri" w:hAnsi="Calibri" w:cs="Calibri"/>
              </w:rPr>
            </w:pPr>
          </w:p>
        </w:tc>
      </w:tr>
      <w:tr w:rsidR="00092534" w:rsidRPr="00CF2E7C" w14:paraId="39B441BC" w14:textId="77777777" w:rsidTr="00CF2E7C">
        <w:trPr>
          <w:trHeight w:val="22"/>
        </w:trPr>
        <w:tc>
          <w:tcPr>
            <w:tcW w:w="1065" w:type="dxa"/>
            <w:vAlign w:val="center"/>
          </w:tcPr>
          <w:p w14:paraId="09FFC3E3"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40A91A4"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4820092" w14:textId="77777777" w:rsidR="00092534" w:rsidRPr="00CF2E7C" w:rsidRDefault="00092534" w:rsidP="00CF2E7C">
            <w:pPr>
              <w:rPr>
                <w:rFonts w:ascii="Calibri" w:hAnsi="Calibri" w:cs="Calibri"/>
              </w:rPr>
            </w:pPr>
          </w:p>
        </w:tc>
        <w:tc>
          <w:tcPr>
            <w:tcW w:w="1674" w:type="dxa"/>
            <w:vAlign w:val="center"/>
          </w:tcPr>
          <w:p w14:paraId="5A5C9929" w14:textId="77777777" w:rsidR="00092534" w:rsidRPr="00CF2E7C" w:rsidRDefault="00092534" w:rsidP="00CF2E7C">
            <w:pPr>
              <w:rPr>
                <w:rFonts w:ascii="Calibri" w:hAnsi="Calibri" w:cs="Calibri"/>
              </w:rPr>
            </w:pPr>
          </w:p>
        </w:tc>
        <w:tc>
          <w:tcPr>
            <w:tcW w:w="1723" w:type="dxa"/>
            <w:vAlign w:val="center"/>
          </w:tcPr>
          <w:p w14:paraId="2D6C959C" w14:textId="77777777" w:rsidR="00092534" w:rsidRPr="00CF2E7C" w:rsidRDefault="00092534" w:rsidP="00CF2E7C">
            <w:pPr>
              <w:rPr>
                <w:rFonts w:ascii="Calibri" w:hAnsi="Calibri" w:cs="Calibri"/>
              </w:rPr>
            </w:pPr>
          </w:p>
        </w:tc>
      </w:tr>
      <w:tr w:rsidR="00092534" w:rsidRPr="00CF2E7C" w14:paraId="63F73E5E" w14:textId="77777777" w:rsidTr="00CF2E7C">
        <w:trPr>
          <w:trHeight w:val="22"/>
        </w:trPr>
        <w:tc>
          <w:tcPr>
            <w:tcW w:w="1065" w:type="dxa"/>
            <w:vAlign w:val="center"/>
          </w:tcPr>
          <w:p w14:paraId="534AAEC0"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31ED357"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009E9769" w14:textId="77777777" w:rsidR="00092534" w:rsidRPr="00CF2E7C" w:rsidRDefault="00092534" w:rsidP="00CF2E7C">
            <w:pPr>
              <w:rPr>
                <w:rFonts w:ascii="Calibri" w:hAnsi="Calibri" w:cs="Calibri"/>
              </w:rPr>
            </w:pPr>
          </w:p>
        </w:tc>
        <w:tc>
          <w:tcPr>
            <w:tcW w:w="1674" w:type="dxa"/>
            <w:vAlign w:val="center"/>
          </w:tcPr>
          <w:p w14:paraId="5F2352B6" w14:textId="77777777" w:rsidR="00092534" w:rsidRPr="00CF2E7C" w:rsidRDefault="00092534" w:rsidP="00CF2E7C">
            <w:pPr>
              <w:rPr>
                <w:rFonts w:ascii="Calibri" w:hAnsi="Calibri" w:cs="Calibri"/>
              </w:rPr>
            </w:pPr>
          </w:p>
        </w:tc>
        <w:tc>
          <w:tcPr>
            <w:tcW w:w="1723" w:type="dxa"/>
            <w:vAlign w:val="center"/>
          </w:tcPr>
          <w:p w14:paraId="6928F977" w14:textId="77777777" w:rsidR="00092534" w:rsidRPr="00CF2E7C" w:rsidRDefault="00092534" w:rsidP="00CF2E7C">
            <w:pPr>
              <w:rPr>
                <w:rFonts w:ascii="Calibri" w:hAnsi="Calibri" w:cs="Calibri"/>
              </w:rPr>
            </w:pPr>
          </w:p>
        </w:tc>
      </w:tr>
      <w:tr w:rsidR="00092534" w:rsidRPr="00CF2E7C" w14:paraId="1317640A" w14:textId="77777777" w:rsidTr="00CF2E7C">
        <w:trPr>
          <w:trHeight w:val="22"/>
        </w:trPr>
        <w:tc>
          <w:tcPr>
            <w:tcW w:w="1065" w:type="dxa"/>
            <w:vAlign w:val="center"/>
          </w:tcPr>
          <w:p w14:paraId="1F208AD2"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3E7A58A1"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6A6F71F" w14:textId="77777777" w:rsidR="00092534" w:rsidRPr="00CF2E7C" w:rsidRDefault="00092534" w:rsidP="00CF2E7C">
            <w:pPr>
              <w:rPr>
                <w:rFonts w:ascii="Calibri" w:hAnsi="Calibri" w:cs="Calibri"/>
              </w:rPr>
            </w:pPr>
          </w:p>
        </w:tc>
        <w:tc>
          <w:tcPr>
            <w:tcW w:w="1674" w:type="dxa"/>
            <w:vAlign w:val="center"/>
          </w:tcPr>
          <w:p w14:paraId="7E6349E8" w14:textId="77777777" w:rsidR="00092534" w:rsidRPr="00CF2E7C" w:rsidRDefault="00092534" w:rsidP="00CF2E7C">
            <w:pPr>
              <w:rPr>
                <w:rFonts w:ascii="Calibri" w:hAnsi="Calibri" w:cs="Calibri"/>
              </w:rPr>
            </w:pPr>
          </w:p>
        </w:tc>
        <w:tc>
          <w:tcPr>
            <w:tcW w:w="1723" w:type="dxa"/>
            <w:vAlign w:val="center"/>
          </w:tcPr>
          <w:p w14:paraId="42174DFB" w14:textId="77777777" w:rsidR="00092534" w:rsidRPr="00CF2E7C" w:rsidRDefault="00092534" w:rsidP="00CF2E7C">
            <w:pPr>
              <w:rPr>
                <w:rFonts w:ascii="Calibri" w:hAnsi="Calibri" w:cs="Calibri"/>
              </w:rPr>
            </w:pPr>
          </w:p>
        </w:tc>
      </w:tr>
      <w:tr w:rsidR="00092534" w:rsidRPr="00CF2E7C" w14:paraId="2247C01F" w14:textId="77777777" w:rsidTr="00CF2E7C">
        <w:trPr>
          <w:trHeight w:val="22"/>
        </w:trPr>
        <w:tc>
          <w:tcPr>
            <w:tcW w:w="1065" w:type="dxa"/>
            <w:vAlign w:val="center"/>
          </w:tcPr>
          <w:p w14:paraId="03657C8C"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6767C114"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266FB47" w14:textId="77777777" w:rsidR="00092534" w:rsidRPr="00CF2E7C" w:rsidRDefault="00092534" w:rsidP="00CF2E7C">
            <w:pPr>
              <w:rPr>
                <w:rFonts w:ascii="Calibri" w:hAnsi="Calibri" w:cs="Calibri"/>
              </w:rPr>
            </w:pPr>
          </w:p>
        </w:tc>
        <w:tc>
          <w:tcPr>
            <w:tcW w:w="1674" w:type="dxa"/>
            <w:vAlign w:val="center"/>
          </w:tcPr>
          <w:p w14:paraId="13C2928F" w14:textId="77777777" w:rsidR="00092534" w:rsidRPr="00CF2E7C" w:rsidRDefault="00092534" w:rsidP="00CF2E7C">
            <w:pPr>
              <w:rPr>
                <w:rFonts w:ascii="Calibri" w:hAnsi="Calibri" w:cs="Calibri"/>
              </w:rPr>
            </w:pPr>
          </w:p>
        </w:tc>
        <w:tc>
          <w:tcPr>
            <w:tcW w:w="1723" w:type="dxa"/>
            <w:vAlign w:val="center"/>
          </w:tcPr>
          <w:p w14:paraId="2A7D4188" w14:textId="77777777" w:rsidR="00092534" w:rsidRPr="00CF2E7C" w:rsidRDefault="00092534" w:rsidP="00CF2E7C">
            <w:pPr>
              <w:rPr>
                <w:rFonts w:ascii="Calibri" w:hAnsi="Calibri" w:cs="Calibri"/>
              </w:rPr>
            </w:pPr>
          </w:p>
        </w:tc>
      </w:tr>
      <w:tr w:rsidR="00092534" w:rsidRPr="00CF2E7C" w14:paraId="212BA4AA" w14:textId="77777777" w:rsidTr="00CF2E7C">
        <w:trPr>
          <w:trHeight w:val="22"/>
        </w:trPr>
        <w:tc>
          <w:tcPr>
            <w:tcW w:w="1065" w:type="dxa"/>
            <w:vAlign w:val="center"/>
          </w:tcPr>
          <w:p w14:paraId="35A22434"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853A88C"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2C75CB8B" w14:textId="77777777" w:rsidR="00092534" w:rsidRPr="00CF2E7C" w:rsidRDefault="00092534" w:rsidP="00CF2E7C">
            <w:pPr>
              <w:rPr>
                <w:rFonts w:ascii="Calibri" w:hAnsi="Calibri" w:cs="Calibri"/>
              </w:rPr>
            </w:pPr>
          </w:p>
        </w:tc>
        <w:tc>
          <w:tcPr>
            <w:tcW w:w="1674" w:type="dxa"/>
            <w:vAlign w:val="center"/>
          </w:tcPr>
          <w:p w14:paraId="3E0E4E51" w14:textId="77777777" w:rsidR="00092534" w:rsidRPr="00CF2E7C" w:rsidRDefault="00092534" w:rsidP="00CF2E7C">
            <w:pPr>
              <w:rPr>
                <w:rFonts w:ascii="Calibri" w:hAnsi="Calibri" w:cs="Calibri"/>
              </w:rPr>
            </w:pPr>
          </w:p>
        </w:tc>
        <w:tc>
          <w:tcPr>
            <w:tcW w:w="1723" w:type="dxa"/>
            <w:vAlign w:val="center"/>
          </w:tcPr>
          <w:p w14:paraId="45DF4374" w14:textId="77777777" w:rsidR="00092534" w:rsidRPr="00CF2E7C" w:rsidRDefault="00092534" w:rsidP="00CF2E7C">
            <w:pPr>
              <w:rPr>
                <w:rFonts w:ascii="Calibri" w:hAnsi="Calibri" w:cs="Calibri"/>
              </w:rPr>
            </w:pPr>
          </w:p>
        </w:tc>
      </w:tr>
      <w:tr w:rsidR="00092534" w:rsidRPr="00CF2E7C" w14:paraId="280B5715" w14:textId="77777777" w:rsidTr="00CF2E7C">
        <w:trPr>
          <w:trHeight w:val="300"/>
        </w:trPr>
        <w:tc>
          <w:tcPr>
            <w:tcW w:w="1065" w:type="dxa"/>
            <w:vAlign w:val="center"/>
          </w:tcPr>
          <w:p w14:paraId="2258DA56"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45BCE125"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A16225A" w14:textId="77777777" w:rsidR="00092534" w:rsidRPr="00CF2E7C" w:rsidRDefault="00092534" w:rsidP="00CF2E7C">
            <w:pPr>
              <w:rPr>
                <w:rFonts w:ascii="Calibri" w:hAnsi="Calibri" w:cs="Calibri"/>
              </w:rPr>
            </w:pPr>
          </w:p>
        </w:tc>
        <w:tc>
          <w:tcPr>
            <w:tcW w:w="1674" w:type="dxa"/>
            <w:vAlign w:val="center"/>
          </w:tcPr>
          <w:p w14:paraId="3E30D5B3" w14:textId="77777777" w:rsidR="00092534" w:rsidRPr="00CF2E7C" w:rsidRDefault="00092534" w:rsidP="00CF2E7C">
            <w:pPr>
              <w:rPr>
                <w:rFonts w:ascii="Calibri" w:hAnsi="Calibri" w:cs="Calibri"/>
              </w:rPr>
            </w:pPr>
          </w:p>
        </w:tc>
        <w:tc>
          <w:tcPr>
            <w:tcW w:w="1723" w:type="dxa"/>
            <w:vAlign w:val="center"/>
          </w:tcPr>
          <w:p w14:paraId="7283095E" w14:textId="77777777" w:rsidR="00092534" w:rsidRPr="00CF2E7C" w:rsidRDefault="00092534" w:rsidP="00CF2E7C">
            <w:pPr>
              <w:rPr>
                <w:rFonts w:ascii="Calibri" w:hAnsi="Calibri" w:cs="Calibri"/>
              </w:rPr>
            </w:pPr>
          </w:p>
        </w:tc>
      </w:tr>
      <w:tr w:rsidR="00092534" w:rsidRPr="00CF2E7C" w14:paraId="2617D11F" w14:textId="77777777" w:rsidTr="00CF2E7C">
        <w:trPr>
          <w:trHeight w:val="22"/>
        </w:trPr>
        <w:tc>
          <w:tcPr>
            <w:tcW w:w="1065" w:type="dxa"/>
            <w:vAlign w:val="center"/>
          </w:tcPr>
          <w:p w14:paraId="561884E3"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05AEE484"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21814C95" w14:textId="77777777" w:rsidR="00092534" w:rsidRPr="00CF2E7C" w:rsidRDefault="00092534" w:rsidP="00CF2E7C">
            <w:pPr>
              <w:rPr>
                <w:rFonts w:ascii="Calibri" w:hAnsi="Calibri" w:cs="Calibri"/>
              </w:rPr>
            </w:pPr>
          </w:p>
        </w:tc>
        <w:tc>
          <w:tcPr>
            <w:tcW w:w="1674" w:type="dxa"/>
            <w:vAlign w:val="center"/>
          </w:tcPr>
          <w:p w14:paraId="7863C58B" w14:textId="77777777" w:rsidR="00092534" w:rsidRPr="00CF2E7C" w:rsidRDefault="00092534" w:rsidP="00CF2E7C">
            <w:pPr>
              <w:rPr>
                <w:rFonts w:ascii="Calibri" w:hAnsi="Calibri" w:cs="Calibri"/>
              </w:rPr>
            </w:pPr>
          </w:p>
        </w:tc>
        <w:tc>
          <w:tcPr>
            <w:tcW w:w="1723" w:type="dxa"/>
            <w:vAlign w:val="center"/>
          </w:tcPr>
          <w:p w14:paraId="269E6866" w14:textId="77777777" w:rsidR="00092534" w:rsidRPr="00CF2E7C" w:rsidRDefault="00092534" w:rsidP="00CF2E7C">
            <w:pPr>
              <w:rPr>
                <w:rFonts w:ascii="Calibri" w:hAnsi="Calibri" w:cs="Calibri"/>
              </w:rPr>
            </w:pPr>
          </w:p>
        </w:tc>
      </w:tr>
      <w:tr w:rsidR="00092534" w:rsidRPr="00CF2E7C" w14:paraId="65AC8D91" w14:textId="77777777" w:rsidTr="00CF2E7C">
        <w:trPr>
          <w:trHeight w:val="300"/>
        </w:trPr>
        <w:tc>
          <w:tcPr>
            <w:tcW w:w="1065" w:type="dxa"/>
            <w:vAlign w:val="center"/>
          </w:tcPr>
          <w:p w14:paraId="7ABE515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243C149"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2C5AF466" w14:textId="77777777" w:rsidR="00092534" w:rsidRPr="00CF2E7C" w:rsidRDefault="00092534" w:rsidP="00CF2E7C">
            <w:pPr>
              <w:rPr>
                <w:rFonts w:ascii="Calibri" w:hAnsi="Calibri" w:cs="Calibri"/>
              </w:rPr>
            </w:pPr>
          </w:p>
        </w:tc>
        <w:tc>
          <w:tcPr>
            <w:tcW w:w="1674" w:type="dxa"/>
            <w:vAlign w:val="center"/>
          </w:tcPr>
          <w:p w14:paraId="385EAFAB" w14:textId="77777777" w:rsidR="00092534" w:rsidRPr="00CF2E7C" w:rsidRDefault="00092534" w:rsidP="00CF2E7C">
            <w:pPr>
              <w:rPr>
                <w:rFonts w:ascii="Calibri" w:hAnsi="Calibri" w:cs="Calibri"/>
              </w:rPr>
            </w:pPr>
          </w:p>
        </w:tc>
        <w:tc>
          <w:tcPr>
            <w:tcW w:w="1723" w:type="dxa"/>
            <w:vAlign w:val="center"/>
          </w:tcPr>
          <w:p w14:paraId="2385F8F5" w14:textId="77777777" w:rsidR="00092534" w:rsidRPr="00CF2E7C" w:rsidRDefault="00092534" w:rsidP="00CF2E7C">
            <w:pPr>
              <w:rPr>
                <w:rFonts w:ascii="Calibri" w:hAnsi="Calibri" w:cs="Calibri"/>
              </w:rPr>
            </w:pPr>
          </w:p>
        </w:tc>
      </w:tr>
      <w:tr w:rsidR="00092534" w:rsidRPr="00CF2E7C" w14:paraId="3995CD44" w14:textId="77777777" w:rsidTr="00CF2E7C">
        <w:trPr>
          <w:trHeight w:val="22"/>
        </w:trPr>
        <w:tc>
          <w:tcPr>
            <w:tcW w:w="1065" w:type="dxa"/>
            <w:vAlign w:val="center"/>
          </w:tcPr>
          <w:p w14:paraId="27BFE73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8160645"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4FFB3E03" w14:textId="77777777" w:rsidR="00092534" w:rsidRPr="00CF2E7C" w:rsidRDefault="00092534" w:rsidP="00CF2E7C">
            <w:pPr>
              <w:rPr>
                <w:rFonts w:ascii="Calibri" w:hAnsi="Calibri" w:cs="Calibri"/>
              </w:rPr>
            </w:pPr>
          </w:p>
        </w:tc>
        <w:tc>
          <w:tcPr>
            <w:tcW w:w="1674" w:type="dxa"/>
            <w:vAlign w:val="center"/>
          </w:tcPr>
          <w:p w14:paraId="7486D4B9" w14:textId="77777777" w:rsidR="00092534" w:rsidRPr="00CF2E7C" w:rsidRDefault="00092534" w:rsidP="00CF2E7C">
            <w:pPr>
              <w:rPr>
                <w:rFonts w:ascii="Calibri" w:hAnsi="Calibri" w:cs="Calibri"/>
              </w:rPr>
            </w:pPr>
          </w:p>
        </w:tc>
        <w:tc>
          <w:tcPr>
            <w:tcW w:w="1723" w:type="dxa"/>
            <w:vAlign w:val="center"/>
          </w:tcPr>
          <w:p w14:paraId="739BC307" w14:textId="77777777" w:rsidR="00092534" w:rsidRPr="00CF2E7C" w:rsidRDefault="00092534" w:rsidP="00CF2E7C">
            <w:pPr>
              <w:rPr>
                <w:rFonts w:ascii="Calibri" w:hAnsi="Calibri" w:cs="Calibri"/>
              </w:rPr>
            </w:pPr>
          </w:p>
        </w:tc>
      </w:tr>
      <w:tr w:rsidR="00092534" w:rsidRPr="00CF2E7C" w14:paraId="26D18A8B" w14:textId="77777777" w:rsidTr="00CF2E7C">
        <w:trPr>
          <w:trHeight w:val="300"/>
        </w:trPr>
        <w:tc>
          <w:tcPr>
            <w:tcW w:w="1065" w:type="dxa"/>
            <w:vAlign w:val="center"/>
          </w:tcPr>
          <w:p w14:paraId="42F08EEE"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1A82983"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B4D5364" w14:textId="77777777" w:rsidR="00092534" w:rsidRPr="00CF2E7C" w:rsidRDefault="00092534" w:rsidP="00CF2E7C">
            <w:pPr>
              <w:rPr>
                <w:rFonts w:ascii="Calibri" w:hAnsi="Calibri" w:cs="Calibri"/>
              </w:rPr>
            </w:pPr>
          </w:p>
        </w:tc>
        <w:tc>
          <w:tcPr>
            <w:tcW w:w="1674" w:type="dxa"/>
            <w:vAlign w:val="center"/>
          </w:tcPr>
          <w:p w14:paraId="70850422" w14:textId="77777777" w:rsidR="00092534" w:rsidRPr="00CF2E7C" w:rsidRDefault="00092534" w:rsidP="00CF2E7C">
            <w:pPr>
              <w:rPr>
                <w:rFonts w:ascii="Calibri" w:hAnsi="Calibri" w:cs="Calibri"/>
              </w:rPr>
            </w:pPr>
          </w:p>
        </w:tc>
        <w:tc>
          <w:tcPr>
            <w:tcW w:w="1723" w:type="dxa"/>
            <w:vAlign w:val="center"/>
          </w:tcPr>
          <w:p w14:paraId="39FC8044" w14:textId="77777777" w:rsidR="00092534" w:rsidRPr="00CF2E7C" w:rsidRDefault="00092534" w:rsidP="00CF2E7C">
            <w:pPr>
              <w:rPr>
                <w:rFonts w:ascii="Calibri" w:hAnsi="Calibri" w:cs="Calibri"/>
              </w:rPr>
            </w:pPr>
          </w:p>
        </w:tc>
      </w:tr>
      <w:tr w:rsidR="00092534" w:rsidRPr="00CF2E7C" w14:paraId="75118B48" w14:textId="77777777" w:rsidTr="00CF2E7C">
        <w:trPr>
          <w:trHeight w:val="300"/>
        </w:trPr>
        <w:tc>
          <w:tcPr>
            <w:tcW w:w="1065" w:type="dxa"/>
            <w:vAlign w:val="center"/>
          </w:tcPr>
          <w:p w14:paraId="4FBCC82B"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1857F303"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1128852" w14:textId="77777777" w:rsidR="00092534" w:rsidRPr="00CF2E7C" w:rsidRDefault="00092534" w:rsidP="00CF2E7C">
            <w:pPr>
              <w:rPr>
                <w:rFonts w:ascii="Calibri" w:hAnsi="Calibri" w:cs="Calibri"/>
              </w:rPr>
            </w:pPr>
          </w:p>
        </w:tc>
        <w:tc>
          <w:tcPr>
            <w:tcW w:w="1674" w:type="dxa"/>
            <w:vAlign w:val="center"/>
          </w:tcPr>
          <w:p w14:paraId="3F04572E" w14:textId="77777777" w:rsidR="00092534" w:rsidRPr="00CF2E7C" w:rsidRDefault="00092534" w:rsidP="00CF2E7C">
            <w:pPr>
              <w:rPr>
                <w:rFonts w:ascii="Calibri" w:hAnsi="Calibri" w:cs="Calibri"/>
              </w:rPr>
            </w:pPr>
          </w:p>
        </w:tc>
        <w:tc>
          <w:tcPr>
            <w:tcW w:w="1723" w:type="dxa"/>
            <w:vAlign w:val="center"/>
          </w:tcPr>
          <w:p w14:paraId="24914BB1" w14:textId="77777777" w:rsidR="00092534" w:rsidRPr="00CF2E7C" w:rsidRDefault="00092534" w:rsidP="00CF2E7C">
            <w:pPr>
              <w:rPr>
                <w:rFonts w:ascii="Calibri" w:hAnsi="Calibri" w:cs="Calibri"/>
              </w:rPr>
            </w:pPr>
          </w:p>
        </w:tc>
      </w:tr>
      <w:tr w:rsidR="00092534" w:rsidRPr="00CF2E7C" w14:paraId="67B2C132" w14:textId="77777777" w:rsidTr="00CF2E7C">
        <w:trPr>
          <w:trHeight w:val="300"/>
        </w:trPr>
        <w:tc>
          <w:tcPr>
            <w:tcW w:w="1065" w:type="dxa"/>
            <w:vAlign w:val="center"/>
          </w:tcPr>
          <w:p w14:paraId="3D193C06"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C207731"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4895171" w14:textId="77777777" w:rsidR="00092534" w:rsidRPr="00CF2E7C" w:rsidRDefault="00092534" w:rsidP="00CF2E7C">
            <w:pPr>
              <w:rPr>
                <w:rFonts w:ascii="Calibri" w:hAnsi="Calibri" w:cs="Calibri"/>
              </w:rPr>
            </w:pPr>
          </w:p>
        </w:tc>
        <w:tc>
          <w:tcPr>
            <w:tcW w:w="1674" w:type="dxa"/>
            <w:vAlign w:val="center"/>
          </w:tcPr>
          <w:p w14:paraId="33063032" w14:textId="77777777" w:rsidR="00092534" w:rsidRPr="00CF2E7C" w:rsidRDefault="00092534" w:rsidP="00CF2E7C">
            <w:pPr>
              <w:rPr>
                <w:rFonts w:ascii="Calibri" w:hAnsi="Calibri" w:cs="Calibri"/>
              </w:rPr>
            </w:pPr>
          </w:p>
        </w:tc>
        <w:tc>
          <w:tcPr>
            <w:tcW w:w="1723" w:type="dxa"/>
            <w:vAlign w:val="center"/>
          </w:tcPr>
          <w:p w14:paraId="0F73C755" w14:textId="77777777" w:rsidR="00092534" w:rsidRPr="00CF2E7C" w:rsidRDefault="00092534" w:rsidP="00CF2E7C">
            <w:pPr>
              <w:rPr>
                <w:rFonts w:ascii="Calibri" w:hAnsi="Calibri" w:cs="Calibri"/>
              </w:rPr>
            </w:pPr>
          </w:p>
        </w:tc>
      </w:tr>
      <w:tr w:rsidR="00092534" w:rsidRPr="00CF2E7C" w14:paraId="5F1AD02E" w14:textId="77777777" w:rsidTr="00CF2E7C">
        <w:trPr>
          <w:trHeight w:val="300"/>
        </w:trPr>
        <w:tc>
          <w:tcPr>
            <w:tcW w:w="1065" w:type="dxa"/>
            <w:vAlign w:val="center"/>
          </w:tcPr>
          <w:p w14:paraId="4FAA99A4"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5ED519CB"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04B6C32" w14:textId="77777777" w:rsidR="00092534" w:rsidRPr="00CF2E7C" w:rsidRDefault="00092534" w:rsidP="00CF2E7C">
            <w:pPr>
              <w:rPr>
                <w:rFonts w:ascii="Calibri" w:hAnsi="Calibri" w:cs="Calibri"/>
              </w:rPr>
            </w:pPr>
          </w:p>
        </w:tc>
        <w:tc>
          <w:tcPr>
            <w:tcW w:w="1674" w:type="dxa"/>
            <w:vAlign w:val="center"/>
          </w:tcPr>
          <w:p w14:paraId="58827FC5" w14:textId="77777777" w:rsidR="00092534" w:rsidRPr="00CF2E7C" w:rsidRDefault="00092534" w:rsidP="00CF2E7C">
            <w:pPr>
              <w:rPr>
                <w:rFonts w:ascii="Calibri" w:hAnsi="Calibri" w:cs="Calibri"/>
              </w:rPr>
            </w:pPr>
          </w:p>
        </w:tc>
        <w:tc>
          <w:tcPr>
            <w:tcW w:w="1723" w:type="dxa"/>
            <w:vAlign w:val="center"/>
          </w:tcPr>
          <w:p w14:paraId="216C9EF5" w14:textId="77777777" w:rsidR="00092534" w:rsidRPr="00CF2E7C" w:rsidRDefault="00092534" w:rsidP="00CF2E7C">
            <w:pPr>
              <w:rPr>
                <w:rFonts w:ascii="Calibri" w:hAnsi="Calibri" w:cs="Calibri"/>
              </w:rPr>
            </w:pPr>
          </w:p>
        </w:tc>
      </w:tr>
      <w:tr w:rsidR="00092534" w:rsidRPr="00CF2E7C" w14:paraId="266953A4" w14:textId="77777777" w:rsidTr="00CF2E7C">
        <w:trPr>
          <w:trHeight w:val="300"/>
        </w:trPr>
        <w:tc>
          <w:tcPr>
            <w:tcW w:w="1065" w:type="dxa"/>
            <w:vAlign w:val="center"/>
          </w:tcPr>
          <w:p w14:paraId="22B150E0"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077864E4"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30C32531" w14:textId="77777777" w:rsidR="00092534" w:rsidRPr="00CF2E7C" w:rsidRDefault="00092534" w:rsidP="00CF2E7C">
            <w:pPr>
              <w:rPr>
                <w:rFonts w:ascii="Calibri" w:hAnsi="Calibri" w:cs="Calibri"/>
              </w:rPr>
            </w:pPr>
          </w:p>
        </w:tc>
        <w:tc>
          <w:tcPr>
            <w:tcW w:w="1674" w:type="dxa"/>
            <w:vAlign w:val="center"/>
          </w:tcPr>
          <w:p w14:paraId="4976A2A4" w14:textId="77777777" w:rsidR="00092534" w:rsidRPr="00CF2E7C" w:rsidRDefault="00092534" w:rsidP="00CF2E7C">
            <w:pPr>
              <w:rPr>
                <w:rFonts w:ascii="Calibri" w:hAnsi="Calibri" w:cs="Calibri"/>
              </w:rPr>
            </w:pPr>
          </w:p>
        </w:tc>
        <w:tc>
          <w:tcPr>
            <w:tcW w:w="1723" w:type="dxa"/>
            <w:vAlign w:val="center"/>
          </w:tcPr>
          <w:p w14:paraId="674A3F3F" w14:textId="77777777" w:rsidR="00092534" w:rsidRPr="00CF2E7C" w:rsidRDefault="00092534" w:rsidP="00CF2E7C">
            <w:pPr>
              <w:rPr>
                <w:rFonts w:ascii="Calibri" w:hAnsi="Calibri" w:cs="Calibri"/>
              </w:rPr>
            </w:pPr>
          </w:p>
        </w:tc>
      </w:tr>
      <w:tr w:rsidR="00092534" w:rsidRPr="00CF2E7C" w14:paraId="21E56D91" w14:textId="77777777" w:rsidTr="00CF2E7C">
        <w:trPr>
          <w:trHeight w:val="300"/>
        </w:trPr>
        <w:tc>
          <w:tcPr>
            <w:tcW w:w="1065" w:type="dxa"/>
            <w:vAlign w:val="center"/>
          </w:tcPr>
          <w:p w14:paraId="31BA88CE"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5C1F1296"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F18F6D6" w14:textId="77777777" w:rsidR="00092534" w:rsidRPr="00CF2E7C" w:rsidRDefault="00092534" w:rsidP="00CF2E7C">
            <w:pPr>
              <w:rPr>
                <w:rFonts w:ascii="Calibri" w:hAnsi="Calibri" w:cs="Calibri"/>
              </w:rPr>
            </w:pPr>
          </w:p>
        </w:tc>
        <w:tc>
          <w:tcPr>
            <w:tcW w:w="1674" w:type="dxa"/>
            <w:vAlign w:val="center"/>
          </w:tcPr>
          <w:p w14:paraId="6BC22A42" w14:textId="77777777" w:rsidR="00092534" w:rsidRPr="00CF2E7C" w:rsidRDefault="00092534" w:rsidP="00CF2E7C">
            <w:pPr>
              <w:rPr>
                <w:rFonts w:ascii="Calibri" w:hAnsi="Calibri" w:cs="Calibri"/>
              </w:rPr>
            </w:pPr>
          </w:p>
        </w:tc>
        <w:tc>
          <w:tcPr>
            <w:tcW w:w="1723" w:type="dxa"/>
            <w:vAlign w:val="center"/>
          </w:tcPr>
          <w:p w14:paraId="12DC20DD" w14:textId="77777777" w:rsidR="00092534" w:rsidRPr="00CF2E7C" w:rsidRDefault="00092534" w:rsidP="00CF2E7C">
            <w:pPr>
              <w:rPr>
                <w:rFonts w:ascii="Calibri" w:hAnsi="Calibri" w:cs="Calibri"/>
              </w:rPr>
            </w:pPr>
          </w:p>
        </w:tc>
      </w:tr>
      <w:tr w:rsidR="00092534" w:rsidRPr="00CF2E7C" w14:paraId="7CBADBD7" w14:textId="77777777" w:rsidTr="00CF2E7C">
        <w:trPr>
          <w:trHeight w:val="300"/>
        </w:trPr>
        <w:tc>
          <w:tcPr>
            <w:tcW w:w="1065" w:type="dxa"/>
            <w:vAlign w:val="center"/>
          </w:tcPr>
          <w:p w14:paraId="79A91EC0"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80DAC1A"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F904120" w14:textId="77777777" w:rsidR="00092534" w:rsidRPr="00CF2E7C" w:rsidRDefault="00092534" w:rsidP="00CF2E7C">
            <w:pPr>
              <w:rPr>
                <w:rFonts w:ascii="Calibri" w:hAnsi="Calibri" w:cs="Calibri"/>
              </w:rPr>
            </w:pPr>
          </w:p>
        </w:tc>
        <w:tc>
          <w:tcPr>
            <w:tcW w:w="1674" w:type="dxa"/>
            <w:vAlign w:val="center"/>
          </w:tcPr>
          <w:p w14:paraId="0C1F671C" w14:textId="77777777" w:rsidR="00092534" w:rsidRPr="00CF2E7C" w:rsidRDefault="00092534" w:rsidP="00CF2E7C">
            <w:pPr>
              <w:rPr>
                <w:rFonts w:ascii="Calibri" w:hAnsi="Calibri" w:cs="Calibri"/>
              </w:rPr>
            </w:pPr>
          </w:p>
        </w:tc>
        <w:tc>
          <w:tcPr>
            <w:tcW w:w="1723" w:type="dxa"/>
            <w:vAlign w:val="center"/>
          </w:tcPr>
          <w:p w14:paraId="2BC341AA" w14:textId="77777777" w:rsidR="00092534" w:rsidRPr="00CF2E7C" w:rsidRDefault="00092534" w:rsidP="00CF2E7C">
            <w:pPr>
              <w:rPr>
                <w:rFonts w:ascii="Calibri" w:hAnsi="Calibri" w:cs="Calibri"/>
              </w:rPr>
            </w:pPr>
          </w:p>
        </w:tc>
      </w:tr>
      <w:tr w:rsidR="00092534" w:rsidRPr="00CF2E7C" w14:paraId="023AC3C7" w14:textId="77777777" w:rsidTr="00CF2E7C">
        <w:trPr>
          <w:trHeight w:val="300"/>
        </w:trPr>
        <w:tc>
          <w:tcPr>
            <w:tcW w:w="1065" w:type="dxa"/>
            <w:vAlign w:val="center"/>
          </w:tcPr>
          <w:p w14:paraId="2790B314"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532D65C"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3A568E4B" w14:textId="77777777" w:rsidR="00092534" w:rsidRPr="00CF2E7C" w:rsidRDefault="00092534" w:rsidP="00CF2E7C">
            <w:pPr>
              <w:rPr>
                <w:rFonts w:ascii="Calibri" w:hAnsi="Calibri" w:cs="Calibri"/>
              </w:rPr>
            </w:pPr>
          </w:p>
        </w:tc>
        <w:tc>
          <w:tcPr>
            <w:tcW w:w="1674" w:type="dxa"/>
            <w:vAlign w:val="center"/>
          </w:tcPr>
          <w:p w14:paraId="259DAB4A" w14:textId="77777777" w:rsidR="00092534" w:rsidRPr="00CF2E7C" w:rsidRDefault="00092534" w:rsidP="00CF2E7C">
            <w:pPr>
              <w:rPr>
                <w:rFonts w:ascii="Calibri" w:hAnsi="Calibri" w:cs="Calibri"/>
              </w:rPr>
            </w:pPr>
          </w:p>
        </w:tc>
        <w:tc>
          <w:tcPr>
            <w:tcW w:w="1723" w:type="dxa"/>
            <w:vAlign w:val="center"/>
          </w:tcPr>
          <w:p w14:paraId="2CC0F9C5" w14:textId="77777777" w:rsidR="00092534" w:rsidRPr="00CF2E7C" w:rsidRDefault="00092534" w:rsidP="00CF2E7C">
            <w:pPr>
              <w:rPr>
                <w:rFonts w:ascii="Calibri" w:hAnsi="Calibri" w:cs="Calibri"/>
              </w:rPr>
            </w:pPr>
          </w:p>
        </w:tc>
      </w:tr>
      <w:tr w:rsidR="00092534" w:rsidRPr="00CF2E7C" w14:paraId="22B3D25D" w14:textId="77777777" w:rsidTr="00CF2E7C">
        <w:trPr>
          <w:trHeight w:val="300"/>
        </w:trPr>
        <w:tc>
          <w:tcPr>
            <w:tcW w:w="1065" w:type="dxa"/>
            <w:vAlign w:val="center"/>
          </w:tcPr>
          <w:p w14:paraId="2375482A"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655E46CE"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CCF2B9E" w14:textId="77777777" w:rsidR="00092534" w:rsidRPr="00CF2E7C" w:rsidRDefault="00092534" w:rsidP="00CF2E7C">
            <w:pPr>
              <w:rPr>
                <w:rFonts w:ascii="Calibri" w:hAnsi="Calibri" w:cs="Calibri"/>
              </w:rPr>
            </w:pPr>
          </w:p>
        </w:tc>
        <w:tc>
          <w:tcPr>
            <w:tcW w:w="1674" w:type="dxa"/>
            <w:vAlign w:val="center"/>
          </w:tcPr>
          <w:p w14:paraId="62C943FB" w14:textId="77777777" w:rsidR="00092534" w:rsidRPr="00CF2E7C" w:rsidRDefault="00092534" w:rsidP="00CF2E7C">
            <w:pPr>
              <w:rPr>
                <w:rFonts w:ascii="Calibri" w:hAnsi="Calibri" w:cs="Calibri"/>
              </w:rPr>
            </w:pPr>
          </w:p>
        </w:tc>
        <w:tc>
          <w:tcPr>
            <w:tcW w:w="1723" w:type="dxa"/>
            <w:vAlign w:val="center"/>
          </w:tcPr>
          <w:p w14:paraId="5E41F07D" w14:textId="77777777" w:rsidR="00092534" w:rsidRPr="00CF2E7C" w:rsidRDefault="00092534" w:rsidP="00CF2E7C">
            <w:pPr>
              <w:rPr>
                <w:rFonts w:ascii="Calibri" w:hAnsi="Calibri" w:cs="Calibri"/>
              </w:rPr>
            </w:pPr>
          </w:p>
        </w:tc>
      </w:tr>
      <w:tr w:rsidR="00092534" w:rsidRPr="00CF2E7C" w14:paraId="3D14A687" w14:textId="77777777" w:rsidTr="00CF2E7C">
        <w:trPr>
          <w:trHeight w:val="300"/>
        </w:trPr>
        <w:tc>
          <w:tcPr>
            <w:tcW w:w="1065" w:type="dxa"/>
            <w:vAlign w:val="center"/>
          </w:tcPr>
          <w:p w14:paraId="679A034A"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A7D0EF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4AB4E955" w14:textId="77777777" w:rsidR="00092534" w:rsidRPr="00CF2E7C" w:rsidRDefault="00092534" w:rsidP="00CF2E7C">
            <w:pPr>
              <w:rPr>
                <w:rFonts w:ascii="Calibri" w:hAnsi="Calibri" w:cs="Calibri"/>
              </w:rPr>
            </w:pPr>
          </w:p>
        </w:tc>
        <w:tc>
          <w:tcPr>
            <w:tcW w:w="1674" w:type="dxa"/>
            <w:vAlign w:val="center"/>
          </w:tcPr>
          <w:p w14:paraId="19685186" w14:textId="77777777" w:rsidR="00092534" w:rsidRPr="00CF2E7C" w:rsidRDefault="00092534" w:rsidP="00CF2E7C">
            <w:pPr>
              <w:rPr>
                <w:rFonts w:ascii="Calibri" w:hAnsi="Calibri" w:cs="Calibri"/>
              </w:rPr>
            </w:pPr>
          </w:p>
        </w:tc>
        <w:tc>
          <w:tcPr>
            <w:tcW w:w="1723" w:type="dxa"/>
            <w:vAlign w:val="center"/>
          </w:tcPr>
          <w:p w14:paraId="520C4DE2" w14:textId="77777777" w:rsidR="00092534" w:rsidRPr="00CF2E7C" w:rsidRDefault="00092534" w:rsidP="00CF2E7C">
            <w:pPr>
              <w:rPr>
                <w:rFonts w:ascii="Calibri" w:hAnsi="Calibri" w:cs="Calibri"/>
              </w:rPr>
            </w:pPr>
          </w:p>
        </w:tc>
      </w:tr>
      <w:tr w:rsidR="00092534" w:rsidRPr="00CF2E7C" w14:paraId="178CCA50" w14:textId="77777777" w:rsidTr="00CF2E7C">
        <w:trPr>
          <w:trHeight w:val="300"/>
        </w:trPr>
        <w:tc>
          <w:tcPr>
            <w:tcW w:w="1065" w:type="dxa"/>
            <w:vAlign w:val="center"/>
          </w:tcPr>
          <w:p w14:paraId="5C455133"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6A48E84B"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0A046C20" w14:textId="77777777" w:rsidR="00092534" w:rsidRPr="00CF2E7C" w:rsidRDefault="00092534" w:rsidP="00CF2E7C">
            <w:pPr>
              <w:rPr>
                <w:rFonts w:ascii="Calibri" w:hAnsi="Calibri" w:cs="Calibri"/>
              </w:rPr>
            </w:pPr>
          </w:p>
        </w:tc>
        <w:tc>
          <w:tcPr>
            <w:tcW w:w="1674" w:type="dxa"/>
            <w:vAlign w:val="center"/>
          </w:tcPr>
          <w:p w14:paraId="66B4CA29" w14:textId="77777777" w:rsidR="00092534" w:rsidRPr="00CF2E7C" w:rsidRDefault="00092534" w:rsidP="00CF2E7C">
            <w:pPr>
              <w:rPr>
                <w:rFonts w:ascii="Calibri" w:hAnsi="Calibri" w:cs="Calibri"/>
              </w:rPr>
            </w:pPr>
          </w:p>
        </w:tc>
        <w:tc>
          <w:tcPr>
            <w:tcW w:w="1723" w:type="dxa"/>
            <w:vAlign w:val="center"/>
          </w:tcPr>
          <w:p w14:paraId="40BC6C1F" w14:textId="77777777" w:rsidR="00092534" w:rsidRPr="00CF2E7C" w:rsidRDefault="00092534" w:rsidP="00CF2E7C">
            <w:pPr>
              <w:rPr>
                <w:rFonts w:ascii="Calibri" w:hAnsi="Calibri" w:cs="Calibri"/>
              </w:rPr>
            </w:pPr>
          </w:p>
        </w:tc>
      </w:tr>
      <w:tr w:rsidR="00092534" w:rsidRPr="00CF2E7C" w14:paraId="568CCD23" w14:textId="77777777" w:rsidTr="00CF2E7C">
        <w:trPr>
          <w:trHeight w:val="22"/>
        </w:trPr>
        <w:tc>
          <w:tcPr>
            <w:tcW w:w="1065" w:type="dxa"/>
            <w:vAlign w:val="center"/>
          </w:tcPr>
          <w:p w14:paraId="0F3A2BDE"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5B19E18"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4A0ACC45" w14:textId="77777777" w:rsidR="00092534" w:rsidRPr="00CF2E7C" w:rsidRDefault="00092534" w:rsidP="00CF2E7C">
            <w:pPr>
              <w:rPr>
                <w:rFonts w:ascii="Calibri" w:hAnsi="Calibri" w:cs="Calibri"/>
              </w:rPr>
            </w:pPr>
          </w:p>
        </w:tc>
        <w:tc>
          <w:tcPr>
            <w:tcW w:w="1674" w:type="dxa"/>
            <w:vAlign w:val="center"/>
          </w:tcPr>
          <w:p w14:paraId="1B4B4CD5" w14:textId="77777777" w:rsidR="00092534" w:rsidRPr="00CF2E7C" w:rsidRDefault="00092534" w:rsidP="00CF2E7C">
            <w:pPr>
              <w:rPr>
                <w:rFonts w:ascii="Calibri" w:hAnsi="Calibri" w:cs="Calibri"/>
              </w:rPr>
            </w:pPr>
          </w:p>
        </w:tc>
        <w:tc>
          <w:tcPr>
            <w:tcW w:w="1723" w:type="dxa"/>
            <w:vAlign w:val="center"/>
          </w:tcPr>
          <w:p w14:paraId="32CF5215" w14:textId="77777777" w:rsidR="00092534" w:rsidRPr="00CF2E7C" w:rsidRDefault="00092534" w:rsidP="00CF2E7C">
            <w:pPr>
              <w:rPr>
                <w:rFonts w:ascii="Calibri" w:hAnsi="Calibri" w:cs="Calibri"/>
              </w:rPr>
            </w:pPr>
          </w:p>
        </w:tc>
      </w:tr>
      <w:tr w:rsidR="00092534" w:rsidRPr="00CF2E7C" w14:paraId="53D64507" w14:textId="77777777" w:rsidTr="00CF2E7C">
        <w:trPr>
          <w:trHeight w:val="596"/>
        </w:trPr>
        <w:tc>
          <w:tcPr>
            <w:tcW w:w="1065" w:type="dxa"/>
            <w:vAlign w:val="center"/>
          </w:tcPr>
          <w:p w14:paraId="72A6ABED"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7F1E98BB"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836D46C" w14:textId="77777777" w:rsidTr="00CF2E7C">
        <w:trPr>
          <w:trHeight w:val="1020"/>
        </w:trPr>
        <w:tc>
          <w:tcPr>
            <w:tcW w:w="1065" w:type="dxa"/>
            <w:vAlign w:val="center"/>
          </w:tcPr>
          <w:p w14:paraId="5E230A9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1591B2C" w14:textId="77777777" w:rsidR="00092534" w:rsidRPr="00CF2E7C" w:rsidRDefault="00092534" w:rsidP="00CF2E7C">
            <w:pPr>
              <w:rPr>
                <w:rFonts w:ascii="Calibri" w:hAnsi="Calibri" w:cs="Calibri"/>
              </w:rPr>
            </w:pPr>
          </w:p>
          <w:p w14:paraId="527406D4" w14:textId="77777777" w:rsidR="007A7312" w:rsidRDefault="007A7312"/>
        </w:tc>
      </w:tr>
      <w:tr w:rsidR="00092534" w:rsidRPr="00CF2E7C" w14:paraId="4321F6A6" w14:textId="77777777" w:rsidTr="00CF2E7C">
        <w:trPr>
          <w:trHeight w:val="596"/>
        </w:trPr>
        <w:tc>
          <w:tcPr>
            <w:tcW w:w="1065" w:type="dxa"/>
            <w:vAlign w:val="center"/>
          </w:tcPr>
          <w:p w14:paraId="7A801DA1"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FFDA6FF"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0FC41B4" w14:textId="77777777" w:rsidR="00092534" w:rsidRPr="00CF2E7C" w:rsidRDefault="00092534" w:rsidP="00CF2E7C">
            <w:pPr>
              <w:rPr>
                <w:rFonts w:ascii="Calibri" w:hAnsi="Calibri" w:cs="Calibri"/>
              </w:rPr>
            </w:pPr>
          </w:p>
          <w:p w14:paraId="487171A7"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5F7D26D9" w14:textId="77777777" w:rsidTr="00CF2E7C">
        <w:trPr>
          <w:trHeight w:val="1020"/>
        </w:trPr>
        <w:tc>
          <w:tcPr>
            <w:tcW w:w="1065" w:type="dxa"/>
            <w:vAlign w:val="center"/>
          </w:tcPr>
          <w:p w14:paraId="0900162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35D789A" w14:textId="77777777" w:rsidR="00092534" w:rsidRPr="00CF2E7C" w:rsidRDefault="00092534" w:rsidP="00CF2E7C">
            <w:pPr>
              <w:rPr>
                <w:rFonts w:ascii="Calibri" w:hAnsi="Calibri" w:cs="Calibri"/>
              </w:rPr>
            </w:pPr>
          </w:p>
          <w:p w14:paraId="13E8A7E1" w14:textId="77777777" w:rsidR="007A7312" w:rsidRDefault="007A7312"/>
        </w:tc>
      </w:tr>
      <w:tr w:rsidR="00092534" w:rsidRPr="00CF2E7C" w14:paraId="2C7C2FB1" w14:textId="77777777" w:rsidTr="00CF2E7C">
        <w:trPr>
          <w:trHeight w:val="800"/>
        </w:trPr>
        <w:tc>
          <w:tcPr>
            <w:tcW w:w="1065" w:type="dxa"/>
            <w:vAlign w:val="center"/>
          </w:tcPr>
          <w:p w14:paraId="5F4830F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6F8A6CC8"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1BE8E54" w14:textId="77777777" w:rsidTr="00CF2E7C">
        <w:trPr>
          <w:trHeight w:val="440"/>
        </w:trPr>
        <w:tc>
          <w:tcPr>
            <w:tcW w:w="1065" w:type="dxa"/>
            <w:vAlign w:val="center"/>
          </w:tcPr>
          <w:p w14:paraId="333E56AB"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98FAEE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83559B1"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4F3E3F3" w14:textId="77777777" w:rsidTr="00CF2E7C">
        <w:trPr>
          <w:trHeight w:val="620"/>
        </w:trPr>
        <w:tc>
          <w:tcPr>
            <w:tcW w:w="1065" w:type="dxa"/>
            <w:vAlign w:val="center"/>
          </w:tcPr>
          <w:p w14:paraId="1666FABE"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07AE16C8"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3CAC9C45" w14:textId="77777777" w:rsidR="00092534" w:rsidRPr="00CF2E7C" w:rsidRDefault="00092534" w:rsidP="00CF2E7C">
            <w:pPr>
              <w:rPr>
                <w:rFonts w:ascii="Calibri" w:hAnsi="Calibri" w:cs="Calibri"/>
              </w:rPr>
            </w:pPr>
          </w:p>
        </w:tc>
      </w:tr>
      <w:tr w:rsidR="00092534" w:rsidRPr="008375EC" w14:paraId="495C14CA" w14:textId="77777777" w:rsidTr="00CF2E7C">
        <w:trPr>
          <w:trHeight w:val="440"/>
        </w:trPr>
        <w:tc>
          <w:tcPr>
            <w:tcW w:w="1065" w:type="dxa"/>
            <w:vAlign w:val="center"/>
          </w:tcPr>
          <w:p w14:paraId="5B7CB5CC"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5A5728C0" w14:textId="77777777" w:rsidR="00092534" w:rsidRPr="00812F81" w:rsidRDefault="00092534" w:rsidP="00CF2E7C">
            <w:pPr>
              <w:rPr>
                <w:rFonts w:ascii="Calibri" w:hAnsi="Calibri" w:cs="Calibri"/>
                <w:lang w:val="fr-FR"/>
              </w:rPr>
            </w:pPr>
            <w:r w:rsidRPr="00812F81">
              <w:rPr>
                <w:rFonts w:ascii="Calibri" w:hAnsi="Calibri" w:cs="Calibri"/>
                <w:lang w:val="fr-FR"/>
              </w:rPr>
              <w:t>Minimum revenue (Enter minimum revenue)</w:t>
            </w:r>
          </w:p>
        </w:tc>
        <w:tc>
          <w:tcPr>
            <w:tcW w:w="4983" w:type="dxa"/>
            <w:gridSpan w:val="5"/>
            <w:shd w:val="clear" w:color="auto" w:fill="auto"/>
            <w:vAlign w:val="center"/>
          </w:tcPr>
          <w:p w14:paraId="5CC33F31" w14:textId="77777777" w:rsidR="00092534" w:rsidRPr="00812F81" w:rsidRDefault="00092534" w:rsidP="00CF2E7C">
            <w:pPr>
              <w:rPr>
                <w:rFonts w:ascii="Calibri" w:hAnsi="Calibri" w:cs="Calibri"/>
                <w:lang w:val="fr-FR"/>
              </w:rPr>
            </w:pPr>
          </w:p>
        </w:tc>
      </w:tr>
      <w:tr w:rsidR="00092534" w:rsidRPr="00EB7FED" w14:paraId="6493B332" w14:textId="77777777" w:rsidTr="00CF2E7C">
        <w:trPr>
          <w:trHeight w:val="440"/>
        </w:trPr>
        <w:tc>
          <w:tcPr>
            <w:tcW w:w="1065" w:type="dxa"/>
            <w:vAlign w:val="center"/>
          </w:tcPr>
          <w:p w14:paraId="6C9668FD"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146A96B"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6EDE6348" w14:textId="77777777" w:rsidR="00092534" w:rsidRPr="00CF2E7C" w:rsidRDefault="00092534" w:rsidP="00CF2E7C">
            <w:pPr>
              <w:rPr>
                <w:rFonts w:ascii="Calibri" w:hAnsi="Calibri" w:cs="Calibri"/>
                <w:lang w:val="sv-SE"/>
              </w:rPr>
            </w:pPr>
          </w:p>
        </w:tc>
      </w:tr>
      <w:tr w:rsidR="00092534" w:rsidRPr="00CF2E7C" w14:paraId="4B1ACE79" w14:textId="77777777" w:rsidTr="00CF2E7C">
        <w:trPr>
          <w:trHeight w:val="620"/>
        </w:trPr>
        <w:tc>
          <w:tcPr>
            <w:tcW w:w="1065" w:type="dxa"/>
            <w:vAlign w:val="center"/>
          </w:tcPr>
          <w:p w14:paraId="114E70B0"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945DC85"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58297FDB" w14:textId="77777777" w:rsidR="00092534" w:rsidRPr="00CF2E7C" w:rsidRDefault="00092534" w:rsidP="00CF2E7C">
            <w:pPr>
              <w:rPr>
                <w:rFonts w:ascii="Calibri" w:hAnsi="Calibri" w:cs="Calibri"/>
              </w:rPr>
            </w:pPr>
          </w:p>
        </w:tc>
      </w:tr>
      <w:tr w:rsidR="00092534" w:rsidRPr="00CF2E7C" w14:paraId="50A2B158" w14:textId="77777777" w:rsidTr="00CF2E7C">
        <w:trPr>
          <w:trHeight w:val="440"/>
        </w:trPr>
        <w:tc>
          <w:tcPr>
            <w:tcW w:w="1065" w:type="dxa"/>
            <w:vAlign w:val="center"/>
          </w:tcPr>
          <w:p w14:paraId="5E6FD098"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02A252DB"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85143CC" w14:textId="77777777" w:rsidR="00092534" w:rsidRPr="00CF2E7C" w:rsidRDefault="00092534" w:rsidP="00CF2E7C">
            <w:pPr>
              <w:rPr>
                <w:rFonts w:ascii="Calibri" w:hAnsi="Calibri" w:cs="Calibri"/>
              </w:rPr>
            </w:pPr>
          </w:p>
        </w:tc>
      </w:tr>
      <w:tr w:rsidR="00092534" w:rsidRPr="00CF2E7C" w14:paraId="7063B69E" w14:textId="77777777" w:rsidTr="00CF2E7C">
        <w:trPr>
          <w:trHeight w:val="350"/>
        </w:trPr>
        <w:tc>
          <w:tcPr>
            <w:tcW w:w="1065" w:type="dxa"/>
            <w:vAlign w:val="center"/>
          </w:tcPr>
          <w:p w14:paraId="0C7A4B59"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AA948A8"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5B553F21" w14:textId="77777777" w:rsidR="00092534" w:rsidRPr="00CF2E7C" w:rsidRDefault="00092534" w:rsidP="00CF2E7C">
            <w:pPr>
              <w:rPr>
                <w:rFonts w:ascii="Calibri" w:hAnsi="Calibri" w:cs="Calibri"/>
              </w:rPr>
            </w:pPr>
          </w:p>
        </w:tc>
      </w:tr>
      <w:tr w:rsidR="00092534" w:rsidRPr="00CF2E7C" w14:paraId="48779A92" w14:textId="77777777" w:rsidTr="00CF2E7C">
        <w:trPr>
          <w:trHeight w:val="710"/>
        </w:trPr>
        <w:tc>
          <w:tcPr>
            <w:tcW w:w="1065" w:type="dxa"/>
            <w:vAlign w:val="center"/>
          </w:tcPr>
          <w:p w14:paraId="3C61BF3D"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CF25A1C"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423BB69D" w14:textId="77777777" w:rsidTr="00CF2E7C">
        <w:trPr>
          <w:trHeight w:val="440"/>
        </w:trPr>
        <w:tc>
          <w:tcPr>
            <w:tcW w:w="1065" w:type="dxa"/>
            <w:vAlign w:val="center"/>
          </w:tcPr>
          <w:p w14:paraId="2F71A7EF"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6444DF2"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756F19BF" w14:textId="77777777" w:rsidR="00092534" w:rsidRPr="00CF2E7C" w:rsidRDefault="00092534" w:rsidP="00CF2E7C">
            <w:pPr>
              <w:rPr>
                <w:rFonts w:ascii="Calibri" w:hAnsi="Calibri" w:cs="Calibri"/>
              </w:rPr>
            </w:pPr>
          </w:p>
        </w:tc>
      </w:tr>
      <w:tr w:rsidR="00092534" w:rsidRPr="00CF2E7C" w14:paraId="78AAD657" w14:textId="77777777" w:rsidTr="00CF2E7C">
        <w:trPr>
          <w:trHeight w:val="440"/>
        </w:trPr>
        <w:tc>
          <w:tcPr>
            <w:tcW w:w="1065" w:type="dxa"/>
            <w:vAlign w:val="center"/>
          </w:tcPr>
          <w:p w14:paraId="07D97330"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3C24BD39"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687C03CE" w14:textId="77777777" w:rsidR="00092534" w:rsidRPr="00CF2E7C" w:rsidRDefault="00092534" w:rsidP="00CF2E7C">
            <w:pPr>
              <w:rPr>
                <w:rFonts w:ascii="Calibri" w:hAnsi="Calibri" w:cs="Calibri"/>
              </w:rPr>
            </w:pPr>
          </w:p>
        </w:tc>
      </w:tr>
      <w:tr w:rsidR="00092534" w:rsidRPr="00CF2E7C" w14:paraId="1DA7BFAB" w14:textId="77777777" w:rsidTr="00CF2E7C">
        <w:trPr>
          <w:trHeight w:val="440"/>
        </w:trPr>
        <w:tc>
          <w:tcPr>
            <w:tcW w:w="1065" w:type="dxa"/>
            <w:vAlign w:val="center"/>
          </w:tcPr>
          <w:p w14:paraId="4CEDC602"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8D2250C"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10E433E6" w14:textId="77777777" w:rsidR="00092534" w:rsidRPr="00CF2E7C" w:rsidRDefault="00092534" w:rsidP="00CF2E7C">
            <w:pPr>
              <w:rPr>
                <w:rFonts w:ascii="Calibri" w:hAnsi="Calibri" w:cs="Calibri"/>
              </w:rPr>
            </w:pPr>
          </w:p>
        </w:tc>
      </w:tr>
      <w:tr w:rsidR="00092534" w:rsidRPr="00CF2E7C" w14:paraId="6262FAA8" w14:textId="77777777" w:rsidTr="00CF2E7C">
        <w:trPr>
          <w:trHeight w:val="889"/>
        </w:trPr>
        <w:tc>
          <w:tcPr>
            <w:tcW w:w="1065" w:type="dxa"/>
            <w:vAlign w:val="center"/>
          </w:tcPr>
          <w:p w14:paraId="4770D70A"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4EF68541"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1C73025" w14:textId="77777777" w:rsidTr="00CF2E7C">
        <w:trPr>
          <w:trHeight w:val="1020"/>
        </w:trPr>
        <w:tc>
          <w:tcPr>
            <w:tcW w:w="1065" w:type="dxa"/>
            <w:vAlign w:val="center"/>
          </w:tcPr>
          <w:p w14:paraId="0A36FC6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A7D3761" w14:textId="77777777" w:rsidR="00092534" w:rsidRPr="00CF2E7C" w:rsidRDefault="00092534" w:rsidP="00CF2E7C">
            <w:pPr>
              <w:rPr>
                <w:rFonts w:ascii="Calibri" w:hAnsi="Calibri" w:cs="Calibri"/>
              </w:rPr>
            </w:pPr>
          </w:p>
          <w:p w14:paraId="30C28724" w14:textId="77777777" w:rsidR="007A7312" w:rsidRDefault="007A7312"/>
        </w:tc>
      </w:tr>
      <w:tr w:rsidR="00092534" w:rsidRPr="00CF2E7C" w14:paraId="02F67F71" w14:textId="77777777" w:rsidTr="00CF2E7C">
        <w:trPr>
          <w:trHeight w:val="22"/>
        </w:trPr>
        <w:tc>
          <w:tcPr>
            <w:tcW w:w="1065" w:type="dxa"/>
            <w:vAlign w:val="center"/>
          </w:tcPr>
          <w:p w14:paraId="418EBA88"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B96CB00"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2DFADD6F" w14:textId="77777777" w:rsidTr="00CF2E7C">
        <w:trPr>
          <w:trHeight w:val="23"/>
        </w:trPr>
        <w:tc>
          <w:tcPr>
            <w:tcW w:w="1065" w:type="dxa"/>
            <w:vAlign w:val="center"/>
          </w:tcPr>
          <w:p w14:paraId="4583CD9E"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6C740FBF"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B8D1211" w14:textId="77777777" w:rsidR="00DB1E72" w:rsidRPr="00CF2E7C" w:rsidRDefault="00DB1E72" w:rsidP="00CF2E7C">
            <w:pPr>
              <w:rPr>
                <w:rFonts w:ascii="Calibri" w:hAnsi="Calibri" w:cs="Calibri"/>
              </w:rPr>
            </w:pPr>
          </w:p>
        </w:tc>
      </w:tr>
      <w:tr w:rsidR="00DB1E72" w:rsidRPr="00CF2E7C" w14:paraId="17733A75" w14:textId="77777777" w:rsidTr="00CF2E7C">
        <w:trPr>
          <w:trHeight w:val="20"/>
        </w:trPr>
        <w:tc>
          <w:tcPr>
            <w:tcW w:w="1065" w:type="dxa"/>
            <w:vAlign w:val="center"/>
          </w:tcPr>
          <w:p w14:paraId="0C0DBB34"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5D35F22"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8F55965" w14:textId="77777777" w:rsidR="00DB1E72" w:rsidRPr="00CF2E7C" w:rsidRDefault="00DB1E72" w:rsidP="00CF2E7C">
            <w:pPr>
              <w:rPr>
                <w:rFonts w:ascii="Calibri" w:hAnsi="Calibri" w:cs="Calibri"/>
              </w:rPr>
            </w:pPr>
          </w:p>
        </w:tc>
      </w:tr>
      <w:tr w:rsidR="00DB1E72" w:rsidRPr="00CF2E7C" w14:paraId="66C47914" w14:textId="77777777" w:rsidTr="00CF2E7C">
        <w:trPr>
          <w:trHeight w:val="20"/>
        </w:trPr>
        <w:tc>
          <w:tcPr>
            <w:tcW w:w="1065" w:type="dxa"/>
            <w:vAlign w:val="center"/>
          </w:tcPr>
          <w:p w14:paraId="3A9647E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251925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7E6794CD" w14:textId="77777777" w:rsidR="00DB1E72" w:rsidRPr="00CF2E7C" w:rsidRDefault="00DB1E72" w:rsidP="00CF2E7C">
            <w:pPr>
              <w:rPr>
                <w:rFonts w:ascii="Calibri" w:hAnsi="Calibri" w:cs="Calibri"/>
              </w:rPr>
            </w:pPr>
          </w:p>
        </w:tc>
      </w:tr>
      <w:tr w:rsidR="00DB1E72" w:rsidRPr="00CF2E7C" w14:paraId="7E2BA16C" w14:textId="77777777" w:rsidTr="00CF2E7C">
        <w:trPr>
          <w:trHeight w:val="20"/>
        </w:trPr>
        <w:tc>
          <w:tcPr>
            <w:tcW w:w="1065" w:type="dxa"/>
            <w:vAlign w:val="center"/>
          </w:tcPr>
          <w:p w14:paraId="1A65D0CE"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4F082ED3"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7F93324" w14:textId="77777777" w:rsidR="00DB1E72" w:rsidRPr="00CF2E7C" w:rsidRDefault="00DB1E72" w:rsidP="00CF2E7C">
            <w:pPr>
              <w:rPr>
                <w:rFonts w:ascii="Calibri" w:hAnsi="Calibri" w:cs="Calibri"/>
              </w:rPr>
            </w:pPr>
          </w:p>
        </w:tc>
      </w:tr>
      <w:tr w:rsidR="00DB1E72" w:rsidRPr="00CF2E7C" w14:paraId="4BE2059D" w14:textId="77777777" w:rsidTr="00CF2E7C">
        <w:trPr>
          <w:trHeight w:val="20"/>
        </w:trPr>
        <w:tc>
          <w:tcPr>
            <w:tcW w:w="1065" w:type="dxa"/>
            <w:vAlign w:val="center"/>
          </w:tcPr>
          <w:p w14:paraId="6ADCB906"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0B300B5"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5E2EFE63" w14:textId="77777777" w:rsidR="00DB1E72" w:rsidRPr="00CF2E7C" w:rsidRDefault="00DB1E72" w:rsidP="00CF2E7C">
            <w:pPr>
              <w:rPr>
                <w:rFonts w:ascii="Calibri" w:hAnsi="Calibri" w:cs="Calibri"/>
              </w:rPr>
            </w:pPr>
          </w:p>
        </w:tc>
      </w:tr>
      <w:tr w:rsidR="00DB1E72" w:rsidRPr="00CF2E7C" w14:paraId="650560BC" w14:textId="77777777" w:rsidTr="00CF2E7C">
        <w:trPr>
          <w:trHeight w:val="20"/>
        </w:trPr>
        <w:tc>
          <w:tcPr>
            <w:tcW w:w="1065" w:type="dxa"/>
            <w:vAlign w:val="center"/>
          </w:tcPr>
          <w:p w14:paraId="38FE3639"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0B72E88D"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52501368" w14:textId="77777777" w:rsidR="00DB1E72" w:rsidRPr="00CF2E7C" w:rsidRDefault="00DB1E72" w:rsidP="00CF2E7C">
            <w:pPr>
              <w:rPr>
                <w:rFonts w:ascii="Calibri" w:hAnsi="Calibri" w:cs="Calibri"/>
              </w:rPr>
            </w:pPr>
          </w:p>
        </w:tc>
      </w:tr>
      <w:tr w:rsidR="00DB1E72" w:rsidRPr="00CF2E7C" w14:paraId="49BB9265" w14:textId="77777777" w:rsidTr="00CF2E7C">
        <w:trPr>
          <w:trHeight w:val="20"/>
        </w:trPr>
        <w:tc>
          <w:tcPr>
            <w:tcW w:w="1065" w:type="dxa"/>
            <w:vAlign w:val="center"/>
          </w:tcPr>
          <w:p w14:paraId="1A5CF1FA"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7ABBC9F3"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113F7015" w14:textId="77777777" w:rsidR="00DB1E72" w:rsidRPr="00CF2E7C" w:rsidRDefault="00DB1E72" w:rsidP="00CF2E7C">
            <w:pPr>
              <w:rPr>
                <w:rFonts w:ascii="Calibri" w:hAnsi="Calibri" w:cs="Calibri"/>
              </w:rPr>
            </w:pPr>
          </w:p>
        </w:tc>
      </w:tr>
      <w:tr w:rsidR="00DB1E72" w:rsidRPr="00CF2E7C" w14:paraId="35616C7F" w14:textId="77777777" w:rsidTr="00CF2E7C">
        <w:trPr>
          <w:trHeight w:val="20"/>
        </w:trPr>
        <w:tc>
          <w:tcPr>
            <w:tcW w:w="1065" w:type="dxa"/>
            <w:vAlign w:val="center"/>
          </w:tcPr>
          <w:p w14:paraId="3BEC1272"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A8C6C83"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282BDA46" w14:textId="77777777" w:rsidR="00DB1E72" w:rsidRPr="00CF2E7C" w:rsidRDefault="00DB1E72" w:rsidP="00CF2E7C">
            <w:pPr>
              <w:rPr>
                <w:rFonts w:ascii="Calibri" w:hAnsi="Calibri" w:cs="Calibri"/>
              </w:rPr>
            </w:pPr>
          </w:p>
        </w:tc>
      </w:tr>
      <w:tr w:rsidR="00DB1E72" w:rsidRPr="00CF2E7C" w14:paraId="450FF535" w14:textId="77777777" w:rsidTr="00CF2E7C">
        <w:trPr>
          <w:trHeight w:val="20"/>
        </w:trPr>
        <w:tc>
          <w:tcPr>
            <w:tcW w:w="1065" w:type="dxa"/>
            <w:vAlign w:val="center"/>
          </w:tcPr>
          <w:p w14:paraId="758C1F65"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B9D6F0A"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1B9842A" w14:textId="77777777" w:rsidR="00DB1E72" w:rsidRPr="00CF2E7C" w:rsidRDefault="00DB1E72" w:rsidP="00CF2E7C">
            <w:pPr>
              <w:rPr>
                <w:rFonts w:ascii="Calibri" w:hAnsi="Calibri" w:cs="Calibri"/>
              </w:rPr>
            </w:pPr>
          </w:p>
        </w:tc>
      </w:tr>
      <w:tr w:rsidR="00DB1E72" w:rsidRPr="00CF2E7C" w14:paraId="5BAFDDCB" w14:textId="77777777" w:rsidTr="00CF2E7C">
        <w:trPr>
          <w:trHeight w:val="20"/>
        </w:trPr>
        <w:tc>
          <w:tcPr>
            <w:tcW w:w="1065" w:type="dxa"/>
            <w:vAlign w:val="center"/>
          </w:tcPr>
          <w:p w14:paraId="103EC3B5"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52E6ABE1"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765CA842" w14:textId="77777777" w:rsidR="00DB1E72" w:rsidRPr="00CF2E7C" w:rsidRDefault="00DB1E72" w:rsidP="00CF2E7C">
            <w:pPr>
              <w:rPr>
                <w:rFonts w:ascii="Calibri" w:hAnsi="Calibri" w:cs="Calibri"/>
              </w:rPr>
            </w:pPr>
          </w:p>
        </w:tc>
      </w:tr>
      <w:tr w:rsidR="00DB1E72" w:rsidRPr="00CF2E7C" w14:paraId="58150B75" w14:textId="77777777" w:rsidTr="00CF2E7C">
        <w:trPr>
          <w:trHeight w:val="20"/>
        </w:trPr>
        <w:tc>
          <w:tcPr>
            <w:tcW w:w="1065" w:type="dxa"/>
            <w:vAlign w:val="center"/>
          </w:tcPr>
          <w:p w14:paraId="04DC8B4B"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BD867DB"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D93CE19" w14:textId="77777777" w:rsidTr="00CF2E7C">
        <w:trPr>
          <w:trHeight w:val="1020"/>
        </w:trPr>
        <w:tc>
          <w:tcPr>
            <w:tcW w:w="1065" w:type="dxa"/>
            <w:vAlign w:val="center"/>
          </w:tcPr>
          <w:p w14:paraId="3A656B9C"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5FDE0CEC" w14:textId="77777777" w:rsidR="00DB1E72" w:rsidRPr="00CF2E7C" w:rsidRDefault="00DB1E72" w:rsidP="00CF2E7C">
            <w:pPr>
              <w:rPr>
                <w:rFonts w:ascii="Calibri" w:hAnsi="Calibri" w:cs="Calibri"/>
              </w:rPr>
            </w:pPr>
          </w:p>
          <w:p w14:paraId="64A29DFD" w14:textId="77777777" w:rsidR="007A7312" w:rsidRDefault="007A7312"/>
        </w:tc>
      </w:tr>
      <w:tr w:rsidR="00092534" w:rsidRPr="00CF2E7C" w14:paraId="3B3E3712" w14:textId="77777777" w:rsidTr="00CF2E7C">
        <w:trPr>
          <w:trHeight w:val="1430"/>
        </w:trPr>
        <w:tc>
          <w:tcPr>
            <w:tcW w:w="1065" w:type="dxa"/>
            <w:vAlign w:val="center"/>
          </w:tcPr>
          <w:p w14:paraId="3A567118"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213D81A8"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4FA3DF00" w14:textId="77777777" w:rsidR="00092534" w:rsidRPr="00CF2E7C" w:rsidRDefault="00092534" w:rsidP="00CF2E7C">
            <w:pPr>
              <w:rPr>
                <w:rFonts w:ascii="Calibri" w:hAnsi="Calibri" w:cs="Calibri"/>
              </w:rPr>
            </w:pPr>
          </w:p>
          <w:p w14:paraId="5CAEDC17"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28FAEFB" w14:textId="77777777" w:rsidTr="00CF2E7C">
        <w:trPr>
          <w:trHeight w:val="440"/>
        </w:trPr>
        <w:tc>
          <w:tcPr>
            <w:tcW w:w="1065" w:type="dxa"/>
            <w:vAlign w:val="center"/>
          </w:tcPr>
          <w:p w14:paraId="5CD389C6"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A5961C6"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1208B18A" w14:textId="77777777" w:rsidR="00092534" w:rsidRPr="00CF2E7C" w:rsidRDefault="00092534" w:rsidP="00CF2E7C">
            <w:pPr>
              <w:rPr>
                <w:rFonts w:ascii="Calibri" w:hAnsi="Calibri" w:cs="Calibri"/>
              </w:rPr>
            </w:pPr>
          </w:p>
        </w:tc>
      </w:tr>
      <w:tr w:rsidR="00092534" w:rsidRPr="00CF2E7C" w14:paraId="47CD3ECB" w14:textId="77777777" w:rsidTr="00CF2E7C">
        <w:trPr>
          <w:trHeight w:val="440"/>
        </w:trPr>
        <w:tc>
          <w:tcPr>
            <w:tcW w:w="1065" w:type="dxa"/>
            <w:vAlign w:val="center"/>
          </w:tcPr>
          <w:p w14:paraId="0D38C7B3"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5651E2E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E79F589" w14:textId="77777777" w:rsidR="00092534" w:rsidRPr="00CF2E7C" w:rsidRDefault="00092534" w:rsidP="00CF2E7C">
            <w:pPr>
              <w:rPr>
                <w:rFonts w:ascii="Calibri" w:hAnsi="Calibri" w:cs="Calibri"/>
              </w:rPr>
            </w:pPr>
          </w:p>
        </w:tc>
      </w:tr>
      <w:tr w:rsidR="00092534" w:rsidRPr="00CF2E7C" w14:paraId="205047BA" w14:textId="77777777" w:rsidTr="00CF2E7C">
        <w:trPr>
          <w:trHeight w:val="1047"/>
        </w:trPr>
        <w:tc>
          <w:tcPr>
            <w:tcW w:w="1065" w:type="dxa"/>
            <w:vAlign w:val="center"/>
          </w:tcPr>
          <w:p w14:paraId="27EECA2A"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0ECE6DA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1F286F6" w14:textId="77777777" w:rsidTr="00CF2E7C">
        <w:trPr>
          <w:trHeight w:val="1047"/>
        </w:trPr>
        <w:tc>
          <w:tcPr>
            <w:tcW w:w="1065" w:type="dxa"/>
            <w:vAlign w:val="center"/>
          </w:tcPr>
          <w:p w14:paraId="42DC71A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E01E226" w14:textId="77777777" w:rsidR="00092534" w:rsidRPr="00CF2E7C" w:rsidRDefault="00092534" w:rsidP="00CF2E7C">
            <w:pPr>
              <w:rPr>
                <w:rFonts w:ascii="Calibri" w:hAnsi="Calibri" w:cs="Calibri"/>
              </w:rPr>
            </w:pPr>
          </w:p>
          <w:p w14:paraId="494D9FA6" w14:textId="77777777" w:rsidR="007A7312" w:rsidRDefault="007A7312"/>
        </w:tc>
      </w:tr>
      <w:tr w:rsidR="00092534" w:rsidRPr="00CF2E7C" w14:paraId="7F3B3900" w14:textId="77777777" w:rsidTr="00CF2E7C">
        <w:trPr>
          <w:trHeight w:val="1475"/>
        </w:trPr>
        <w:tc>
          <w:tcPr>
            <w:tcW w:w="1065" w:type="dxa"/>
            <w:vAlign w:val="center"/>
          </w:tcPr>
          <w:p w14:paraId="1030552D"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9404F9A"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233A9FE3" w14:textId="77777777" w:rsidR="00092534" w:rsidRPr="00CF2E7C" w:rsidRDefault="00092534" w:rsidP="00CF2E7C">
            <w:pPr>
              <w:rPr>
                <w:rFonts w:ascii="Calibri" w:hAnsi="Calibri" w:cs="Calibri"/>
              </w:rPr>
            </w:pPr>
          </w:p>
          <w:p w14:paraId="1B14923F"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EA40A2C" w14:textId="77777777" w:rsidTr="00CF2E7C">
        <w:trPr>
          <w:trHeight w:val="440"/>
        </w:trPr>
        <w:tc>
          <w:tcPr>
            <w:tcW w:w="1065" w:type="dxa"/>
            <w:vAlign w:val="center"/>
          </w:tcPr>
          <w:p w14:paraId="1E06A518"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7FF8595D"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5894835" w14:textId="77777777" w:rsidR="00092534" w:rsidRPr="00CF2E7C" w:rsidRDefault="00092534" w:rsidP="00CF2E7C">
            <w:pPr>
              <w:rPr>
                <w:rFonts w:ascii="Calibri" w:hAnsi="Calibri" w:cs="Calibri"/>
              </w:rPr>
            </w:pPr>
          </w:p>
        </w:tc>
      </w:tr>
      <w:tr w:rsidR="00092534" w:rsidRPr="00CF2E7C" w14:paraId="56CBDB25" w14:textId="77777777" w:rsidTr="00CF2E7C">
        <w:trPr>
          <w:trHeight w:val="440"/>
        </w:trPr>
        <w:tc>
          <w:tcPr>
            <w:tcW w:w="1065" w:type="dxa"/>
            <w:vAlign w:val="center"/>
          </w:tcPr>
          <w:p w14:paraId="662709A2"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2A968E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82AA36A" w14:textId="77777777" w:rsidR="00092534" w:rsidRPr="00CF2E7C" w:rsidRDefault="00092534" w:rsidP="00CF2E7C">
            <w:pPr>
              <w:rPr>
                <w:rFonts w:ascii="Calibri" w:hAnsi="Calibri" w:cs="Calibri"/>
              </w:rPr>
            </w:pPr>
          </w:p>
        </w:tc>
      </w:tr>
      <w:tr w:rsidR="00092534" w:rsidRPr="00CF2E7C" w14:paraId="31C94F48" w14:textId="77777777" w:rsidTr="00CF2E7C">
        <w:trPr>
          <w:trHeight w:val="1160"/>
        </w:trPr>
        <w:tc>
          <w:tcPr>
            <w:tcW w:w="1065" w:type="dxa"/>
            <w:vAlign w:val="center"/>
          </w:tcPr>
          <w:p w14:paraId="65A30FC7"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BA1305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B5EDBF7" w14:textId="77777777" w:rsidTr="00CF2E7C">
        <w:trPr>
          <w:trHeight w:val="1160"/>
        </w:trPr>
        <w:tc>
          <w:tcPr>
            <w:tcW w:w="1065" w:type="dxa"/>
            <w:vAlign w:val="center"/>
          </w:tcPr>
          <w:p w14:paraId="12F33B6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83B75E7" w14:textId="77777777" w:rsidR="00092534" w:rsidRPr="00CF2E7C" w:rsidRDefault="00092534" w:rsidP="00CF2E7C">
            <w:pPr>
              <w:rPr>
                <w:rFonts w:ascii="Calibri" w:hAnsi="Calibri" w:cs="Calibri"/>
              </w:rPr>
            </w:pPr>
          </w:p>
          <w:p w14:paraId="3C26E653" w14:textId="77777777" w:rsidR="007A7312" w:rsidRDefault="007A7312"/>
        </w:tc>
      </w:tr>
      <w:tr w:rsidR="00092534" w:rsidRPr="00CF2E7C" w14:paraId="6FB66D9F" w14:textId="77777777" w:rsidTr="00CF2E7C">
        <w:trPr>
          <w:trHeight w:val="1070"/>
        </w:trPr>
        <w:tc>
          <w:tcPr>
            <w:tcW w:w="1065" w:type="dxa"/>
            <w:vAlign w:val="center"/>
          </w:tcPr>
          <w:p w14:paraId="41295617"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69D89582"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4EC7E4F"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1DBEE858" w14:textId="77777777" w:rsidTr="00CF2E7C">
        <w:trPr>
          <w:trHeight w:val="440"/>
        </w:trPr>
        <w:tc>
          <w:tcPr>
            <w:tcW w:w="1065" w:type="dxa"/>
            <w:vAlign w:val="center"/>
          </w:tcPr>
          <w:p w14:paraId="44984D32"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21D64850"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4A0F40A" w14:textId="77777777" w:rsidR="00092534" w:rsidRPr="00CF2E7C" w:rsidRDefault="00092534" w:rsidP="00CF2E7C">
            <w:pPr>
              <w:rPr>
                <w:rFonts w:ascii="Calibri" w:hAnsi="Calibri" w:cs="Calibri"/>
              </w:rPr>
            </w:pPr>
          </w:p>
        </w:tc>
      </w:tr>
      <w:tr w:rsidR="00092534" w:rsidRPr="00CF2E7C" w14:paraId="37AFAF6D" w14:textId="77777777" w:rsidTr="00CF2E7C">
        <w:trPr>
          <w:trHeight w:val="350"/>
        </w:trPr>
        <w:tc>
          <w:tcPr>
            <w:tcW w:w="1065" w:type="dxa"/>
            <w:vAlign w:val="center"/>
          </w:tcPr>
          <w:p w14:paraId="3FE44119"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32A240B6"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5995DC9" w14:textId="77777777" w:rsidR="00092534" w:rsidRPr="00CF2E7C" w:rsidRDefault="00092534" w:rsidP="00CF2E7C">
            <w:pPr>
              <w:rPr>
                <w:rFonts w:ascii="Calibri" w:hAnsi="Calibri" w:cs="Calibri"/>
              </w:rPr>
            </w:pPr>
          </w:p>
        </w:tc>
      </w:tr>
      <w:tr w:rsidR="00092534" w:rsidRPr="00CF2E7C" w14:paraId="290ED305" w14:textId="77777777" w:rsidTr="00CF2E7C">
        <w:trPr>
          <w:trHeight w:val="766"/>
        </w:trPr>
        <w:tc>
          <w:tcPr>
            <w:tcW w:w="1065" w:type="dxa"/>
            <w:vAlign w:val="center"/>
          </w:tcPr>
          <w:p w14:paraId="69E9C668"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486D6D81"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11DCD5F" w14:textId="77777777" w:rsidTr="00CF2E7C">
        <w:trPr>
          <w:trHeight w:val="1020"/>
        </w:trPr>
        <w:tc>
          <w:tcPr>
            <w:tcW w:w="1065" w:type="dxa"/>
            <w:vAlign w:val="center"/>
          </w:tcPr>
          <w:p w14:paraId="38C2228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AB3B2B2" w14:textId="77777777" w:rsidR="00092534" w:rsidRPr="00CF2E7C" w:rsidRDefault="00092534" w:rsidP="00CF2E7C">
            <w:pPr>
              <w:rPr>
                <w:rFonts w:ascii="Calibri" w:hAnsi="Calibri" w:cs="Calibri"/>
              </w:rPr>
            </w:pPr>
          </w:p>
          <w:p w14:paraId="2ADB10BC" w14:textId="77777777" w:rsidR="007A7312" w:rsidRDefault="007A7312"/>
        </w:tc>
      </w:tr>
    </w:tbl>
    <w:p w14:paraId="5F5C7D84" w14:textId="77777777" w:rsidR="00182646" w:rsidRDefault="00182646"/>
    <w:p w14:paraId="7A482025" w14:textId="77777777" w:rsidR="001C0769" w:rsidRDefault="000428FA" w:rsidP="001C0769">
      <w:pPr>
        <w:pStyle w:val="Heading2"/>
      </w:pPr>
      <w:bookmarkStart w:id="36"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6"/>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7B2F97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C061A9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5135C82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74D333A"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E877B1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19D379"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D2C976"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4522EF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8B4A8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B5DC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C9B5D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256D12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FE040C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21C8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1FE31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666EA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7A388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BAAE4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BD2CA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D81A01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B036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2A25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DE3AC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E0EDB7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0E743E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24116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BCE0F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EB3660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B072500"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C233BA2"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6109140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35E12E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B0710A4"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9162151" w14:textId="77777777" w:rsidR="007A7312" w:rsidRDefault="007A7312"/>
        </w:tc>
      </w:tr>
      <w:tr w:rsidR="00D46B07" w:rsidRPr="00CF2E7C" w14:paraId="11BD6E9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452A7F6"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026A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ABA437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B47B35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B8552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A730E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0CCE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67C0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4965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120089F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6BAEBD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F69F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50D54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12C2F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CF0E3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62526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99E616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B8CF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0B786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15D6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47E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CD2B4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01DD9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818AE0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C0AFF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E8CCF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0B7D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EB3D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93CAE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DC3CE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E93FDF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5D9FD8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E088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EE7294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526CAD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3FF88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D2E919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0C0912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E82915F"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20FBC89"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0FF9AAC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68CBC7C"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027D9E9"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3DF7E35" w14:textId="77777777" w:rsidR="007A7312" w:rsidRDefault="007A7312"/>
        </w:tc>
      </w:tr>
    </w:tbl>
    <w:p w14:paraId="781A0B07" w14:textId="77777777" w:rsidR="00B1077E" w:rsidRDefault="00B1077E">
      <w:pPr>
        <w:rPr>
          <w:rFonts w:eastAsiaTheme="majorEastAsia" w:cstheme="minorHAnsi"/>
          <w:color w:val="2F5496" w:themeColor="accent1" w:themeShade="BF"/>
        </w:rPr>
      </w:pPr>
    </w:p>
    <w:p w14:paraId="1A261138" w14:textId="77777777" w:rsidR="001C0769" w:rsidRPr="009C4D10" w:rsidRDefault="000428FA" w:rsidP="001C0769">
      <w:pPr>
        <w:pStyle w:val="Heading2"/>
      </w:pPr>
      <w:bookmarkStart w:id="37" w:name="_Toc198223625"/>
      <w:r>
        <w:t xml:space="preserve">Section </w:t>
      </w:r>
      <w:r w:rsidR="00B20D58">
        <w:t>4</w:t>
      </w:r>
      <w:r>
        <w:t xml:space="preserve">.3: </w:t>
      </w:r>
      <w:r w:rsidR="001C0769" w:rsidRPr="009C4D10">
        <w:t>Governance of Carbon Credits</w:t>
      </w:r>
      <w:bookmarkEnd w:id="37"/>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4F4FAD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16F469E"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3302D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88D22"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38" w:name="_4.3.1_Governance_of"/>
            <w:bookmarkEnd w:id="38"/>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B28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18076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B2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AA44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0C40A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1A17D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11A1F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405708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C9B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253B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773F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CC92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28B9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E246C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A01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17B76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E4D8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504C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A507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DFA39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B10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9C7740"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978C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E377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679C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BDE59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9D0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69EED3"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FBD2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DA38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C605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89390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1F5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C93CE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3383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4D73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43C9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871A6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820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CFBF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203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AB8B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09F7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00CCB2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1D1AA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9442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0ABAA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19E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7BFD28"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C34AB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A83368"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C8DF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78E8B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B2C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02C6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7C81D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F0FD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7AFE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71D7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52DCE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0D7C1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08C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7A3F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F2E8B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D8EB1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6E000"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9C41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7885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5B6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9FE9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DC869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24935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346E4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6EFA87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4E7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864C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2241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437D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257B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246D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00A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47A1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035E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3C5E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11D4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1737F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967D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5DC5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80EE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54EB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8E2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B2E6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EAC2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96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0526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A95D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6235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8B6D3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9DC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C86F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5FAC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67DA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3CCD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FC7DD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5F9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CD03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0A9E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5E77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1279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E02D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0025A"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B6FB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186D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F45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6B2DB5"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DC54C99" w14:textId="77777777" w:rsidR="007A7312" w:rsidRDefault="007A7312"/>
        </w:tc>
      </w:tr>
      <w:tr w:rsidR="00343937" w:rsidRPr="00CF2E7C" w14:paraId="3F6497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386F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FD88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2F82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C23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AF8C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B6D20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A4263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5A02F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748851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B08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F122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D0E3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BBF9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6396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7273C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8AC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C16C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78CA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F591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E7A8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501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995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D5F3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F04D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771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4762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9C4B4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45AD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2AE5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A6C1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5BD5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12C2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3F1E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B0F3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64CD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0EE8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5982F"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5C3C3C"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F7F989F" w14:textId="77777777" w:rsidR="007A7312" w:rsidRDefault="007A7312"/>
        </w:tc>
      </w:tr>
      <w:tr w:rsidR="00343937" w:rsidRPr="00CF2E7C" w14:paraId="31E3D0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990EE"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09B7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037C0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C3C95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0EFCD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07C5A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4E12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D8981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4EC56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F8CD1A"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3C04A7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423C55"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11700E"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1E1DFE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99A87E2"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5BAD49"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013AE99" w14:textId="77777777" w:rsidR="007A7312" w:rsidRDefault="007A7312"/>
        </w:tc>
      </w:tr>
    </w:tbl>
    <w:p w14:paraId="7FC0C7B4" w14:textId="77777777" w:rsidR="00702413" w:rsidRDefault="00702413" w:rsidP="00702413">
      <w:pPr>
        <w:textAlignment w:val="baseline"/>
        <w:rPr>
          <w:rFonts w:eastAsia="Times New Roman" w:cstheme="minorHAnsi"/>
          <w:kern w:val="0"/>
          <w:lang w:eastAsia="en-GB"/>
          <w14:ligatures w14:val="none"/>
        </w:rPr>
      </w:pPr>
    </w:p>
    <w:p w14:paraId="21BA4AD0" w14:textId="77777777" w:rsidR="000A3C19" w:rsidRDefault="00A42858" w:rsidP="00A42858">
      <w:pPr>
        <w:pStyle w:val="Heading2"/>
        <w:rPr>
          <w:lang w:eastAsia="en-GB"/>
        </w:rPr>
      </w:pPr>
      <w:bookmarkStart w:id="39" w:name="_Toc198223626"/>
      <w:r>
        <w:rPr>
          <w:lang w:eastAsia="en-GB"/>
        </w:rPr>
        <w:t xml:space="preserve">Section 4.4: </w:t>
      </w:r>
      <w:r w:rsidR="00F01EE6">
        <w:rPr>
          <w:lang w:eastAsia="en-GB"/>
        </w:rPr>
        <w:t>Policy goal-specific questions</w:t>
      </w:r>
      <w:bookmarkEnd w:id="39"/>
    </w:p>
    <w:p w14:paraId="02D4E24F" w14:textId="77777777" w:rsidR="001C0769" w:rsidRPr="009C4D10" w:rsidRDefault="001C0769" w:rsidP="00B20D58">
      <w:pPr>
        <w:pStyle w:val="Heading3"/>
        <w:rPr>
          <w:rFonts w:eastAsia="Times New Roman"/>
          <w:kern w:val="0"/>
          <w:lang w:eastAsia="en-GB"/>
          <w14:ligatures w14:val="none"/>
        </w:rPr>
      </w:pPr>
      <w:bookmarkStart w:id="40" w:name="_Section_1:_Criteria"/>
      <w:bookmarkStart w:id="41" w:name="_Toc198223627"/>
      <w:bookmarkEnd w:id="40"/>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41"/>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BFA272F"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BFAB4E2"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8AF0A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BE01D3"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58ED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54B42E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575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0849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3664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A8790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36FDD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C5465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5C7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8180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33C9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D8E3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E11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D4EAA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3D8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89E58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37A5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C91C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E6A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EFA0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067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21039"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853F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ECDD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C36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01713EB"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6BA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579EA8"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6E61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8D4D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450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DAB2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3FD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FF383D"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1D41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6B32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8A90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E98E8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CB0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057C8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724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80EA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601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3272E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542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677B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E98E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19F9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293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A4B4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B00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D04F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89D0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1B77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BEF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537E7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309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7EE6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695F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7242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89C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3C583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8DF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8A2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D811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21DB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96B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DEF84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64146"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12F9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3B8E04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F94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ED96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AD04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1CA49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77D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A16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00DA7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F4681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BF8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E633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51A57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2E5AF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F25E6C"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D37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E36F5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ADD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497D56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15911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326F04"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D9D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F232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09C4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BA5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A05C2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FCE73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3E092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F0843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971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B4DF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0140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1C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B02F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AF20A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F71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A0EA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621C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FEA5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22AA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28E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7C1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EB6B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7A2C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0559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75E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90A0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2A6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34AC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CAC2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8184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21C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32D6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DBB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EB75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0963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48CD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72A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DBD7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53B5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6575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4F8B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9F5F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E1A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5337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AC9F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5405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6D96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DE5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1DE68F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CB20E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99D7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5A06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F097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538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FC2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684C2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3DA79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5333A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B68AE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E87F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684D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800D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9399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6C43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FC41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AE2AC"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06BD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940E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0CD6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9CB5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F615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452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965E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B304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C353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5C60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19173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3E0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E221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2658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2E77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9D10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AB214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7417B"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37E7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923CBF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F9E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E2EEC1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7D851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41FD0"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5556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4E1FF0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66C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6D2C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CF7E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9E8E8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CE29A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29FFB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680C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C4B4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4387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B94A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08D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13F1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C7B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A324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CD27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1FB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2EA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1F869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305E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B683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F05F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9A5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70F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F603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F0FA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CA99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6C95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BFBE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29A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BF6A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F4D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5FC3F1"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ECD7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0135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FFE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B999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73C9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1365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312B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64F5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3D03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48365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3579A8"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8911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F38D6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DAF7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E5DCAC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03BF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E0000"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A2FE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D111C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1C2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FE7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8DC6D1"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9A903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660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3D9D8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D0145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8AE1E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3E8F0CF"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6B126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E49FC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AD45ACF"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FAC6FEC"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54E7778" w14:textId="77777777" w:rsidR="007A7312" w:rsidRDefault="007A7312"/>
        </w:tc>
      </w:tr>
      <w:tr w:rsidR="00DD694D" w:rsidRPr="009C4D10" w14:paraId="58DE0E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7672C"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1DE4C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78601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38D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C999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07A91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EE0C6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5F993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A1277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6D3B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241A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0A01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D662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8CC2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D96C5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D20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5AE1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96C4E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0CBC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BB25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2233F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235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8914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F58C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0EF1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56E8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39C46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9FA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5059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9629A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95F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6C73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F14D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5B8A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9910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1E66D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5D2F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FC23A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25C2A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260E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08B9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AEDC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4BBC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9AF2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D02B2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B69C0"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A4BD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78DC1D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7AC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D1F71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600CB8D" w14:textId="77777777" w:rsidR="007A7312" w:rsidRDefault="007A7312"/>
        </w:tc>
      </w:tr>
    </w:tbl>
    <w:p w14:paraId="7452BC08" w14:textId="77777777" w:rsidR="00702413" w:rsidRDefault="00702413" w:rsidP="00702413">
      <w:pPr>
        <w:textAlignment w:val="baseline"/>
        <w:rPr>
          <w:rFonts w:eastAsia="Times New Roman" w:cstheme="minorHAnsi"/>
          <w:kern w:val="0"/>
          <w:lang w:val="en-US" w:eastAsia="en-GB"/>
          <w14:ligatures w14:val="none"/>
        </w:rPr>
      </w:pPr>
    </w:p>
    <w:p w14:paraId="25047811" w14:textId="77777777" w:rsidR="001C0769" w:rsidRPr="009C4D10" w:rsidRDefault="001C0769" w:rsidP="00B20D58">
      <w:pPr>
        <w:pStyle w:val="Heading3"/>
        <w:rPr>
          <w:rFonts w:eastAsia="Times New Roman"/>
          <w:kern w:val="0"/>
          <w:lang w:eastAsia="en-GB"/>
          <w14:ligatures w14:val="none"/>
        </w:rPr>
      </w:pPr>
      <w:bookmarkStart w:id="42" w:name="_Section_2:_Carbon"/>
      <w:bookmarkStart w:id="43" w:name="_Toc198223628"/>
      <w:bookmarkEnd w:id="42"/>
      <w:r>
        <w:t xml:space="preserve">Section </w:t>
      </w:r>
      <w:r w:rsidR="00B20D58">
        <w:t>4</w:t>
      </w:r>
      <w:r w:rsidR="00D2196F">
        <w:t>.4.2</w:t>
      </w:r>
      <w:r>
        <w:t xml:space="preserve">: </w:t>
      </w:r>
      <w:r w:rsidRPr="009C4D10">
        <w:t>Carbon Credit Usage in Compliance Market and Voluntary Carbon Market</w:t>
      </w:r>
      <w:bookmarkEnd w:id="43"/>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1C40040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77EF313"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DE1941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EE68DF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3BDB80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A7817"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DDE6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DF163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DA0F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A4D67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C41F4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2D47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11F8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A23A8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AD373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2EDF12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237EE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C75F1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970D8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071E52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48E5C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A37B6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C2DBA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1ABD7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7094DB"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0B7C4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5DC9F26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767727"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3C5FB77" w14:textId="77777777" w:rsidR="00B87C89" w:rsidRPr="00CF2E7C" w:rsidRDefault="00B87C89" w:rsidP="00CF2E7C">
            <w:pPr>
              <w:textAlignment w:val="baseline"/>
              <w:rPr>
                <w:rFonts w:ascii="Calibri" w:eastAsia="Times New Roman" w:hAnsi="Calibri" w:cs="Calibri"/>
                <w:kern w:val="0"/>
                <w:lang w:eastAsia="en-GB"/>
                <w14:ligatures w14:val="none"/>
              </w:rPr>
            </w:pPr>
          </w:p>
          <w:p w14:paraId="0D4CFE71" w14:textId="77777777" w:rsidR="007A7312" w:rsidRDefault="007A7312"/>
        </w:tc>
      </w:tr>
      <w:tr w:rsidR="002119B6" w:rsidRPr="00CF2E7C" w14:paraId="176699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5C3A5"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0F637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0D713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8829E"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87DDA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4E81D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3C65B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D66A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27756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D093E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30FF9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62C7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D4D08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50E28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F2BD14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3081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B9AEA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6EF14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B169D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803AF"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820C3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351B8A4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C956A2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D53764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68B9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F169DB6"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1AD383F" w14:textId="77777777" w:rsidR="007A7312" w:rsidRDefault="007A7312"/>
        </w:tc>
      </w:tr>
      <w:tr w:rsidR="002119B6" w:rsidRPr="00CF2E7C" w14:paraId="054D70C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5EDF7F0"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35965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B694B"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33192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FB8F2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837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699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44D2CB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82785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DFE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261F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D81D07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C0DE6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AACDF"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D6A8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D532F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AE5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621CE3C"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9F1C312" w14:textId="77777777" w:rsidR="007A7312" w:rsidRDefault="007A7312"/>
        </w:tc>
      </w:tr>
      <w:tr w:rsidR="00FE7FA5" w:rsidRPr="00CF2E7C" w14:paraId="66D084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16575"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6DFBAB"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45C91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E470D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E4A08E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FF1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F4EEBF2"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1BE5830" w14:textId="77777777" w:rsidR="007A7312" w:rsidRDefault="007A7312"/>
        </w:tc>
      </w:tr>
      <w:tr w:rsidR="00FE7FA5" w:rsidRPr="00CF2E7C" w14:paraId="7F0F43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422C4"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F690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DB480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91A5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80BB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B4158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A9D86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DF6F1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4C545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341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E9E3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C7BF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15A2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111E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C9170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F990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2B465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365E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D93D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1556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66C16B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20B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DFEA7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31FA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62AC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8196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C943C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146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E2B23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DAE0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EF4B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299F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F10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AA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4DC46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7385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E569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0F36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E753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B0A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7288D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F78F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15E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B0EF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993F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A5F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BF544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1001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22EF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3948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6A171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6AC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A92D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3F41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36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8EE9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A336D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4D8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3B7C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33B6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E104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679A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D3FAE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C1D69"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814B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BE20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B53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8FB92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D1115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FA01D"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DE45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7D1AC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B4D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88B3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661E2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9EB85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12F87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DCA6A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F96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98F9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B9E3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465D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7544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2CD24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5C9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EE76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4412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8736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5154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DB20B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C55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C645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5471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A32E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4BD2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92C56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293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6538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2B45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27EB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7C9C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061D5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AE6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62CB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3754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9FDB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C3DF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AD12B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856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0082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A9DF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F05C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07AE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3343D2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57BD6AF"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E7A222"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FBFC22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BFA3A1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9372B9"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8A51268" w14:textId="77777777" w:rsidR="007A7312" w:rsidRDefault="007A7312"/>
        </w:tc>
      </w:tr>
    </w:tbl>
    <w:p w14:paraId="3A88FA23"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3F0D6A0" w14:textId="77777777" w:rsidR="00994653" w:rsidRPr="009C4D10" w:rsidRDefault="00994653" w:rsidP="00B20D58">
      <w:pPr>
        <w:pStyle w:val="Heading3"/>
        <w:rPr>
          <w:rFonts w:eastAsia="Times New Roman"/>
          <w:kern w:val="0"/>
          <w:lang w:eastAsia="en-GB"/>
          <w14:ligatures w14:val="none"/>
        </w:rPr>
      </w:pPr>
      <w:bookmarkStart w:id="44" w:name="_Section_3:_Operationalizing"/>
      <w:bookmarkStart w:id="45" w:name="_Toc198223629"/>
      <w:bookmarkEnd w:id="44"/>
      <w:r>
        <w:t xml:space="preserve">Section </w:t>
      </w:r>
      <w:r w:rsidR="00B20D58">
        <w:t>4</w:t>
      </w:r>
      <w:r w:rsidR="004A54B3">
        <w:t>.4.3</w:t>
      </w:r>
      <w:r>
        <w:t xml:space="preserve">: </w:t>
      </w:r>
      <w:r w:rsidRPr="009C4D10">
        <w:t>Operationalizing Paris Agreement Article 6 provisions as they apply to carbon credits</w:t>
      </w:r>
      <w:bookmarkEnd w:id="45"/>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BEF8573"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9667DA9"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FE7DD5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F6A7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3267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03CB5A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3A70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CB8F81"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D518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57EE7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0AD5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D5CF5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814C4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FECD56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4780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5D060B"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DD6F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B6087C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C41DE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BAD01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CE31F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F73CF1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4F6F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C267B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2EF5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16C69A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DB9471"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AA80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0C02F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1F3C4E"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598575" w14:textId="77777777" w:rsidR="00FE7FA5" w:rsidRPr="009C4D10" w:rsidRDefault="00FE7FA5" w:rsidP="00CF2E7C">
            <w:pPr>
              <w:textAlignment w:val="baseline"/>
              <w:rPr>
                <w:rFonts w:eastAsia="Times New Roman" w:cstheme="minorHAnsi"/>
                <w:kern w:val="0"/>
                <w:lang w:eastAsia="en-GB"/>
                <w14:ligatures w14:val="none"/>
              </w:rPr>
            </w:pPr>
          </w:p>
          <w:p w14:paraId="79619C90" w14:textId="77777777" w:rsidR="007A7312" w:rsidRDefault="007A7312"/>
        </w:tc>
      </w:tr>
    </w:tbl>
    <w:p w14:paraId="57FC965B" w14:textId="77777777" w:rsidR="00702413" w:rsidRDefault="00702413" w:rsidP="00702413">
      <w:pPr>
        <w:textAlignment w:val="baseline"/>
        <w:rPr>
          <w:rFonts w:eastAsia="Times New Roman" w:cstheme="minorHAnsi"/>
          <w:kern w:val="0"/>
          <w:lang w:eastAsia="en-GB"/>
          <w14:ligatures w14:val="none"/>
        </w:rPr>
      </w:pPr>
    </w:p>
    <w:p w14:paraId="1020FE6C" w14:textId="77777777" w:rsidR="00994653" w:rsidRPr="009C4D10" w:rsidRDefault="00AE7C5F" w:rsidP="00B20D58">
      <w:pPr>
        <w:pStyle w:val="Heading3"/>
        <w:rPr>
          <w:rFonts w:eastAsia="Times New Roman"/>
          <w:kern w:val="0"/>
          <w:lang w:eastAsia="en-GB"/>
          <w14:ligatures w14:val="none"/>
        </w:rPr>
      </w:pPr>
      <w:bookmarkStart w:id="46" w:name="_Section_4:_Exchange"/>
      <w:bookmarkStart w:id="47" w:name="_Toc198223630"/>
      <w:bookmarkEnd w:id="46"/>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7"/>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77CCA52"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CCD3526"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D3F6C8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A8BA0"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B38D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2EDF1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3AFF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27BA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ECF9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55DBC4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59C4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592A2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31C9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516FA2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DCD3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855D8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24C5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451935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7502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1AEBE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D8701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46B30C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8DB6F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B1C79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3218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3EC9D4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3B4D9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1C40B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F0410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5A87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1F8431" w14:textId="77777777" w:rsidR="00392F82" w:rsidRPr="009C4D10" w:rsidRDefault="00392F82" w:rsidP="00CF2E7C">
            <w:pPr>
              <w:textAlignment w:val="baseline"/>
              <w:rPr>
                <w:rFonts w:eastAsia="Times New Roman" w:cstheme="minorHAnsi"/>
                <w:kern w:val="0"/>
                <w:lang w:eastAsia="en-GB"/>
                <w14:ligatures w14:val="none"/>
              </w:rPr>
            </w:pPr>
          </w:p>
          <w:p w14:paraId="0F1F4E1B" w14:textId="77777777" w:rsidR="007A7312" w:rsidRDefault="007A7312"/>
        </w:tc>
      </w:tr>
      <w:tr w:rsidR="00392F82" w:rsidRPr="009C4D10" w14:paraId="65F9A10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96B7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9CAF3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96C38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436A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D28B94" w14:textId="77777777" w:rsidR="00392F82" w:rsidRPr="009C4D10" w:rsidRDefault="00392F82" w:rsidP="00CF2E7C">
            <w:pPr>
              <w:textAlignment w:val="baseline"/>
              <w:rPr>
                <w:rFonts w:eastAsia="Times New Roman" w:cstheme="minorHAnsi"/>
                <w:kern w:val="0"/>
                <w:lang w:eastAsia="en-GB"/>
                <w14:ligatures w14:val="none"/>
              </w:rPr>
            </w:pPr>
          </w:p>
          <w:p w14:paraId="1A41627E" w14:textId="77777777" w:rsidR="007A7312" w:rsidRDefault="007A7312"/>
        </w:tc>
      </w:tr>
      <w:tr w:rsidR="00702413" w:rsidRPr="009C4D10" w14:paraId="1B061063"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94C46"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AFF2E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6CCD89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F6D9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0C52EF" w14:textId="77777777" w:rsidR="00702413" w:rsidRPr="009C4D10" w:rsidRDefault="00702413" w:rsidP="00CF2E7C">
            <w:pPr>
              <w:textAlignment w:val="baseline"/>
              <w:rPr>
                <w:rFonts w:eastAsia="Times New Roman" w:cstheme="minorHAnsi"/>
                <w:kern w:val="0"/>
                <w:lang w:eastAsia="en-GB"/>
                <w14:ligatures w14:val="none"/>
              </w:rPr>
            </w:pPr>
          </w:p>
          <w:p w14:paraId="06D67830" w14:textId="77777777" w:rsidR="007A7312" w:rsidRDefault="007A7312"/>
        </w:tc>
      </w:tr>
    </w:tbl>
    <w:p w14:paraId="241B1937" w14:textId="77777777" w:rsidR="00A1384B" w:rsidRDefault="00A1384B" w:rsidP="33822AF7">
      <w:pPr>
        <w:rPr>
          <w:rFonts w:eastAsiaTheme="majorEastAsia"/>
          <w:color w:val="2F5496" w:themeColor="accent1" w:themeShade="BF"/>
        </w:rPr>
      </w:pPr>
    </w:p>
    <w:p w14:paraId="3EA30C73"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0217DD5" w14:textId="77777777" w:rsidR="00D4323A" w:rsidRDefault="00D4323A" w:rsidP="00DF6C42">
      <w:pPr>
        <w:pStyle w:val="Heading1"/>
      </w:pPr>
      <w:bookmarkStart w:id="48" w:name="_Toc198223631"/>
      <w:r w:rsidRPr="009C4D10">
        <w:t>Domain 5: Prudential Tools</w:t>
      </w:r>
      <w:bookmarkEnd w:id="48"/>
    </w:p>
    <w:p w14:paraId="6FE516FD" w14:textId="77777777" w:rsidR="00AF3FC6" w:rsidRPr="00AF3FC6" w:rsidRDefault="00455E1B" w:rsidP="00AF3FC6">
      <w:pPr>
        <w:pStyle w:val="Heading2"/>
      </w:pPr>
      <w:bookmarkStart w:id="49" w:name="_Toc198223632"/>
      <w:r>
        <w:t xml:space="preserve">Section 5.1: </w:t>
      </w:r>
      <w:r w:rsidR="00AF3FC6" w:rsidRPr="009C4D10">
        <w:t>Who is being targeted?</w:t>
      </w:r>
      <w:bookmarkEnd w:id="49"/>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Change w:id="50">
          <w:tblGrid>
            <w:gridCol w:w="5"/>
            <w:gridCol w:w="1060"/>
            <w:gridCol w:w="5"/>
            <w:gridCol w:w="4377"/>
            <w:gridCol w:w="400"/>
            <w:gridCol w:w="177"/>
            <w:gridCol w:w="5"/>
            <w:gridCol w:w="1451"/>
            <w:gridCol w:w="5"/>
            <w:gridCol w:w="277"/>
            <w:gridCol w:w="1173"/>
            <w:gridCol w:w="5"/>
            <w:gridCol w:w="1500"/>
            <w:gridCol w:w="5"/>
          </w:tblGrid>
        </w:tblGridChange>
      </w:tblGrid>
      <w:tr w:rsidR="00D4323A" w:rsidRPr="009C4D10" w14:paraId="4B81C3D6" w14:textId="77777777" w:rsidTr="00CF2E7C">
        <w:tc>
          <w:tcPr>
            <w:tcW w:w="1065" w:type="dxa"/>
            <w:vAlign w:val="center"/>
          </w:tcPr>
          <w:p w14:paraId="42AFD41B"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E68F4BC"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27821088" w14:textId="77777777" w:rsidTr="00CF2E7C">
        <w:trPr>
          <w:trHeight w:val="31"/>
        </w:trPr>
        <w:tc>
          <w:tcPr>
            <w:tcW w:w="1065" w:type="dxa"/>
            <w:vAlign w:val="center"/>
          </w:tcPr>
          <w:p w14:paraId="4C42C62D"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8B99998"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43462F9D"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69D7A3D"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2677F0F"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5BA59123" w14:textId="77777777" w:rsidTr="00CF2E7C">
        <w:trPr>
          <w:trHeight w:val="24"/>
        </w:trPr>
        <w:tc>
          <w:tcPr>
            <w:tcW w:w="1065" w:type="dxa"/>
            <w:vAlign w:val="center"/>
          </w:tcPr>
          <w:p w14:paraId="43C10015"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E2CF4D4"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7DB942A0" w14:textId="77777777" w:rsidR="00D4323A" w:rsidRPr="00CF2E7C" w:rsidRDefault="00D4323A" w:rsidP="00CF2E7C">
            <w:pPr>
              <w:rPr>
                <w:rFonts w:ascii="Calibri" w:hAnsi="Calibri" w:cs="Calibri"/>
              </w:rPr>
            </w:pPr>
          </w:p>
        </w:tc>
        <w:tc>
          <w:tcPr>
            <w:tcW w:w="1455" w:type="dxa"/>
            <w:gridSpan w:val="2"/>
            <w:vAlign w:val="center"/>
          </w:tcPr>
          <w:p w14:paraId="473DFD9E" w14:textId="77777777" w:rsidR="00D4323A" w:rsidRPr="00CF2E7C" w:rsidRDefault="00D4323A" w:rsidP="00CF2E7C">
            <w:pPr>
              <w:rPr>
                <w:rFonts w:ascii="Calibri" w:hAnsi="Calibri" w:cs="Calibri"/>
              </w:rPr>
            </w:pPr>
          </w:p>
        </w:tc>
        <w:tc>
          <w:tcPr>
            <w:tcW w:w="1505" w:type="dxa"/>
            <w:vAlign w:val="center"/>
          </w:tcPr>
          <w:p w14:paraId="30377C3A" w14:textId="3F56DD44" w:rsidR="00D4323A" w:rsidRPr="00CF2E7C" w:rsidRDefault="001B341E" w:rsidP="00CF2E7C">
            <w:pPr>
              <w:rPr>
                <w:rFonts w:ascii="Calibri" w:hAnsi="Calibri" w:cs="Calibri"/>
              </w:rPr>
            </w:pPr>
            <w:ins w:id="51" w:author="Bowmans Kenya" w:date="2025-07-14T03:49:00Z" w16du:dateUtc="2025-07-14T00:49:00Z">
              <w:r>
                <w:rPr>
                  <w:rFonts w:ascii="Calibri" w:hAnsi="Calibri" w:cs="Calibri"/>
                </w:rPr>
                <w:t>X</w:t>
              </w:r>
            </w:ins>
          </w:p>
        </w:tc>
      </w:tr>
      <w:tr w:rsidR="00D4323A" w:rsidRPr="009C4D10" w14:paraId="376B491B" w14:textId="77777777" w:rsidTr="00CF2E7C">
        <w:trPr>
          <w:trHeight w:val="24"/>
        </w:trPr>
        <w:tc>
          <w:tcPr>
            <w:tcW w:w="1065" w:type="dxa"/>
            <w:vAlign w:val="center"/>
          </w:tcPr>
          <w:p w14:paraId="79BDE445"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4EB353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4E66168A" w14:textId="77777777" w:rsidR="00D4323A" w:rsidRPr="00CF2E7C" w:rsidRDefault="00D4323A" w:rsidP="00CF2E7C">
            <w:pPr>
              <w:rPr>
                <w:rFonts w:ascii="Calibri" w:hAnsi="Calibri" w:cs="Calibri"/>
              </w:rPr>
            </w:pPr>
          </w:p>
        </w:tc>
        <w:tc>
          <w:tcPr>
            <w:tcW w:w="1455" w:type="dxa"/>
            <w:gridSpan w:val="2"/>
            <w:vAlign w:val="center"/>
          </w:tcPr>
          <w:p w14:paraId="3D7B7A82" w14:textId="77777777" w:rsidR="00D4323A" w:rsidRPr="00CF2E7C" w:rsidRDefault="00D4323A" w:rsidP="00CF2E7C">
            <w:pPr>
              <w:rPr>
                <w:rFonts w:ascii="Calibri" w:hAnsi="Calibri" w:cs="Calibri"/>
              </w:rPr>
            </w:pPr>
          </w:p>
        </w:tc>
        <w:tc>
          <w:tcPr>
            <w:tcW w:w="1505" w:type="dxa"/>
            <w:vAlign w:val="center"/>
          </w:tcPr>
          <w:p w14:paraId="4517A6EA" w14:textId="7F06FEDF" w:rsidR="00D4323A" w:rsidRPr="00CF2E7C" w:rsidRDefault="001B341E" w:rsidP="00CF2E7C">
            <w:pPr>
              <w:rPr>
                <w:rFonts w:ascii="Calibri" w:hAnsi="Calibri" w:cs="Calibri"/>
              </w:rPr>
            </w:pPr>
            <w:ins w:id="52" w:author="Bowmans Kenya" w:date="2025-07-14T03:49:00Z" w16du:dateUtc="2025-07-14T00:49:00Z">
              <w:r>
                <w:rPr>
                  <w:rFonts w:ascii="Calibri" w:hAnsi="Calibri" w:cs="Calibri"/>
                </w:rPr>
                <w:t>X</w:t>
              </w:r>
            </w:ins>
          </w:p>
        </w:tc>
      </w:tr>
      <w:tr w:rsidR="00D4323A" w:rsidRPr="009C4D10" w14:paraId="7CCFDDF3" w14:textId="77777777" w:rsidTr="00CF2E7C">
        <w:trPr>
          <w:trHeight w:val="24"/>
        </w:trPr>
        <w:tc>
          <w:tcPr>
            <w:tcW w:w="1065" w:type="dxa"/>
            <w:vAlign w:val="center"/>
          </w:tcPr>
          <w:p w14:paraId="29E07271"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2293268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239DBD8" w14:textId="3DA5A2CB" w:rsidR="00D4323A" w:rsidRPr="00CF2E7C" w:rsidRDefault="001B341E" w:rsidP="00CF2E7C">
            <w:pPr>
              <w:rPr>
                <w:rFonts w:ascii="Calibri" w:hAnsi="Calibri" w:cs="Calibri"/>
              </w:rPr>
            </w:pPr>
            <w:ins w:id="53" w:author="Bowmans Kenya" w:date="2025-07-14T03:49:00Z" w16du:dateUtc="2025-07-14T00:49:00Z">
              <w:r>
                <w:rPr>
                  <w:rFonts w:ascii="Calibri" w:hAnsi="Calibri" w:cs="Calibri"/>
                </w:rPr>
                <w:t>X</w:t>
              </w:r>
            </w:ins>
          </w:p>
        </w:tc>
        <w:tc>
          <w:tcPr>
            <w:tcW w:w="1455" w:type="dxa"/>
            <w:gridSpan w:val="2"/>
            <w:vAlign w:val="center"/>
          </w:tcPr>
          <w:p w14:paraId="00B395EF" w14:textId="77777777" w:rsidR="00D4323A" w:rsidRPr="00CF2E7C" w:rsidRDefault="00D4323A" w:rsidP="00CF2E7C">
            <w:pPr>
              <w:rPr>
                <w:rFonts w:ascii="Calibri" w:hAnsi="Calibri" w:cs="Calibri"/>
              </w:rPr>
            </w:pPr>
          </w:p>
        </w:tc>
        <w:tc>
          <w:tcPr>
            <w:tcW w:w="1505" w:type="dxa"/>
            <w:vAlign w:val="center"/>
          </w:tcPr>
          <w:p w14:paraId="048BA89A" w14:textId="77777777" w:rsidR="00D4323A" w:rsidRPr="00CF2E7C" w:rsidRDefault="00D4323A" w:rsidP="00CF2E7C">
            <w:pPr>
              <w:rPr>
                <w:rFonts w:ascii="Calibri" w:hAnsi="Calibri" w:cs="Calibri"/>
              </w:rPr>
            </w:pPr>
          </w:p>
        </w:tc>
      </w:tr>
      <w:tr w:rsidR="001B341E" w:rsidRPr="009C4D10" w14:paraId="52A7D7A2" w14:textId="77777777" w:rsidTr="006B7896">
        <w:tblPrEx>
          <w:tblW w:w="10440" w:type="dxa"/>
          <w:tblInd w:w="-5" w:type="dxa"/>
          <w:tblPrExChange w:id="54" w:author="Bowmans Kenya" w:date="2025-07-14T03:49:00Z" w16du:dateUtc="2025-07-14T00:49:00Z">
            <w:tblPrEx>
              <w:tblW w:w="10440" w:type="dxa"/>
              <w:tblInd w:w="-5" w:type="dxa"/>
            </w:tblPrEx>
          </w:tblPrExChange>
        </w:tblPrEx>
        <w:trPr>
          <w:trHeight w:val="24"/>
          <w:trPrChange w:id="55" w:author="Bowmans Kenya" w:date="2025-07-14T03:49:00Z" w16du:dateUtc="2025-07-14T00:49:00Z">
            <w:trPr>
              <w:gridBefore w:val="1"/>
              <w:trHeight w:val="24"/>
            </w:trPr>
          </w:trPrChange>
        </w:trPr>
        <w:tc>
          <w:tcPr>
            <w:tcW w:w="1065" w:type="dxa"/>
            <w:vAlign w:val="center"/>
            <w:tcPrChange w:id="56" w:author="Bowmans Kenya" w:date="2025-07-14T03:49:00Z" w16du:dateUtc="2025-07-14T00:49:00Z">
              <w:tcPr>
                <w:tcW w:w="1065" w:type="dxa"/>
                <w:gridSpan w:val="2"/>
                <w:vAlign w:val="center"/>
              </w:tcPr>
            </w:tcPrChange>
          </w:tcPr>
          <w:p w14:paraId="4D82A154" w14:textId="77777777" w:rsidR="001B341E" w:rsidRPr="00CF2E7C" w:rsidRDefault="001B341E" w:rsidP="001B341E">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Change w:id="57" w:author="Bowmans Kenya" w:date="2025-07-14T03:49:00Z" w16du:dateUtc="2025-07-14T00:49:00Z">
              <w:tcPr>
                <w:tcW w:w="4959" w:type="dxa"/>
                <w:gridSpan w:val="4"/>
                <w:shd w:val="clear" w:color="auto" w:fill="DEEAF6" w:themeFill="accent5" w:themeFillTint="33"/>
                <w:vAlign w:val="center"/>
              </w:tcPr>
            </w:tcPrChange>
          </w:tcPr>
          <w:p w14:paraId="2773EEB5" w14:textId="77777777" w:rsidR="001B341E" w:rsidRPr="00CF2E7C" w:rsidRDefault="001B341E" w:rsidP="001B341E">
            <w:pPr>
              <w:rPr>
                <w:rFonts w:ascii="Calibri" w:hAnsi="Calibri" w:cs="Calibri"/>
              </w:rPr>
            </w:pPr>
            <w:r w:rsidRPr="00CF2E7C">
              <w:rPr>
                <w:rFonts w:ascii="Calibri" w:hAnsi="Calibri" w:cs="Calibri"/>
              </w:rPr>
              <w:t>Small and medium-sized enterprises</w:t>
            </w:r>
          </w:p>
        </w:tc>
        <w:tc>
          <w:tcPr>
            <w:tcW w:w="1456" w:type="dxa"/>
            <w:vAlign w:val="center"/>
            <w:tcPrChange w:id="58" w:author="Bowmans Kenya" w:date="2025-07-14T03:49:00Z" w16du:dateUtc="2025-07-14T00:49:00Z">
              <w:tcPr>
                <w:tcW w:w="1456" w:type="dxa"/>
                <w:gridSpan w:val="2"/>
                <w:vAlign w:val="center"/>
              </w:tcPr>
            </w:tcPrChange>
          </w:tcPr>
          <w:p w14:paraId="25994B68" w14:textId="77777777" w:rsidR="001B341E" w:rsidRPr="00CF2E7C" w:rsidRDefault="001B341E" w:rsidP="001B341E">
            <w:pPr>
              <w:rPr>
                <w:rFonts w:ascii="Calibri" w:hAnsi="Calibri" w:cs="Calibri"/>
              </w:rPr>
            </w:pPr>
          </w:p>
        </w:tc>
        <w:tc>
          <w:tcPr>
            <w:tcW w:w="1455" w:type="dxa"/>
            <w:gridSpan w:val="2"/>
            <w:vAlign w:val="center"/>
            <w:tcPrChange w:id="59" w:author="Bowmans Kenya" w:date="2025-07-14T03:49:00Z" w16du:dateUtc="2025-07-14T00:49:00Z">
              <w:tcPr>
                <w:tcW w:w="1455" w:type="dxa"/>
                <w:gridSpan w:val="3"/>
                <w:vAlign w:val="center"/>
              </w:tcPr>
            </w:tcPrChange>
          </w:tcPr>
          <w:p w14:paraId="04EE8A5C" w14:textId="77777777" w:rsidR="001B341E" w:rsidRPr="00CF2E7C" w:rsidRDefault="001B341E" w:rsidP="001B341E">
            <w:pPr>
              <w:rPr>
                <w:rFonts w:ascii="Calibri" w:hAnsi="Calibri" w:cs="Calibri"/>
              </w:rPr>
            </w:pPr>
          </w:p>
        </w:tc>
        <w:tc>
          <w:tcPr>
            <w:tcW w:w="1505" w:type="dxa"/>
            <w:tcPrChange w:id="60" w:author="Bowmans Kenya" w:date="2025-07-14T03:49:00Z" w16du:dateUtc="2025-07-14T00:49:00Z">
              <w:tcPr>
                <w:tcW w:w="1505" w:type="dxa"/>
                <w:gridSpan w:val="2"/>
                <w:vAlign w:val="center"/>
              </w:tcPr>
            </w:tcPrChange>
          </w:tcPr>
          <w:p w14:paraId="4E3E9A07" w14:textId="71C8F256" w:rsidR="001B341E" w:rsidRPr="00CF2E7C" w:rsidRDefault="001B341E" w:rsidP="001B341E">
            <w:pPr>
              <w:rPr>
                <w:rFonts w:ascii="Calibri" w:hAnsi="Calibri" w:cs="Calibri"/>
              </w:rPr>
            </w:pPr>
            <w:ins w:id="61" w:author="Bowmans Kenya" w:date="2025-07-14T03:49:00Z" w16du:dateUtc="2025-07-14T00:49:00Z">
              <w:r w:rsidRPr="006D3E75">
                <w:rPr>
                  <w:rFonts w:ascii="Calibri" w:hAnsi="Calibri" w:cs="Calibri"/>
                </w:rPr>
                <w:t>X</w:t>
              </w:r>
            </w:ins>
          </w:p>
        </w:tc>
      </w:tr>
      <w:tr w:rsidR="001B341E" w:rsidRPr="009C4D10" w14:paraId="52214845" w14:textId="77777777" w:rsidTr="006B7896">
        <w:tblPrEx>
          <w:tblW w:w="10440" w:type="dxa"/>
          <w:tblInd w:w="-5" w:type="dxa"/>
          <w:tblPrExChange w:id="62" w:author="Bowmans Kenya" w:date="2025-07-14T03:49:00Z" w16du:dateUtc="2025-07-14T00:49:00Z">
            <w:tblPrEx>
              <w:tblW w:w="10440" w:type="dxa"/>
              <w:tblInd w:w="-5" w:type="dxa"/>
            </w:tblPrEx>
          </w:tblPrExChange>
        </w:tblPrEx>
        <w:trPr>
          <w:trHeight w:val="24"/>
          <w:trPrChange w:id="63" w:author="Bowmans Kenya" w:date="2025-07-14T03:49:00Z" w16du:dateUtc="2025-07-14T00:49:00Z">
            <w:trPr>
              <w:gridBefore w:val="1"/>
              <w:trHeight w:val="24"/>
            </w:trPr>
          </w:trPrChange>
        </w:trPr>
        <w:tc>
          <w:tcPr>
            <w:tcW w:w="1065" w:type="dxa"/>
            <w:vAlign w:val="center"/>
            <w:tcPrChange w:id="64" w:author="Bowmans Kenya" w:date="2025-07-14T03:49:00Z" w16du:dateUtc="2025-07-14T00:49:00Z">
              <w:tcPr>
                <w:tcW w:w="1065" w:type="dxa"/>
                <w:gridSpan w:val="2"/>
                <w:vAlign w:val="center"/>
              </w:tcPr>
            </w:tcPrChange>
          </w:tcPr>
          <w:p w14:paraId="0C083A92" w14:textId="77777777" w:rsidR="001B341E" w:rsidRPr="00CF2E7C" w:rsidRDefault="001B341E" w:rsidP="001B341E">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Change w:id="65" w:author="Bowmans Kenya" w:date="2025-07-14T03:49:00Z" w16du:dateUtc="2025-07-14T00:49:00Z">
              <w:tcPr>
                <w:tcW w:w="4959" w:type="dxa"/>
                <w:gridSpan w:val="4"/>
                <w:shd w:val="clear" w:color="auto" w:fill="DEEAF6" w:themeFill="accent5" w:themeFillTint="33"/>
                <w:vAlign w:val="center"/>
              </w:tcPr>
            </w:tcPrChange>
          </w:tcPr>
          <w:p w14:paraId="32BBA8EA" w14:textId="77777777" w:rsidR="001B341E" w:rsidRPr="00CF2E7C" w:rsidRDefault="001B341E" w:rsidP="001B341E">
            <w:pPr>
              <w:rPr>
                <w:rFonts w:ascii="Calibri" w:hAnsi="Calibri" w:cs="Calibri"/>
              </w:rPr>
            </w:pPr>
            <w:r w:rsidRPr="00CF2E7C">
              <w:rPr>
                <w:rFonts w:ascii="Calibri" w:hAnsi="Calibri" w:cs="Calibri"/>
              </w:rPr>
              <w:t>State-owned companies</w:t>
            </w:r>
          </w:p>
        </w:tc>
        <w:tc>
          <w:tcPr>
            <w:tcW w:w="1456" w:type="dxa"/>
            <w:vAlign w:val="center"/>
            <w:tcPrChange w:id="66" w:author="Bowmans Kenya" w:date="2025-07-14T03:49:00Z" w16du:dateUtc="2025-07-14T00:49:00Z">
              <w:tcPr>
                <w:tcW w:w="1456" w:type="dxa"/>
                <w:gridSpan w:val="2"/>
                <w:vAlign w:val="center"/>
              </w:tcPr>
            </w:tcPrChange>
          </w:tcPr>
          <w:p w14:paraId="644BE37C" w14:textId="77777777" w:rsidR="001B341E" w:rsidRPr="00CF2E7C" w:rsidRDefault="001B341E" w:rsidP="001B341E">
            <w:pPr>
              <w:rPr>
                <w:rFonts w:ascii="Calibri" w:hAnsi="Calibri" w:cs="Calibri"/>
              </w:rPr>
            </w:pPr>
          </w:p>
        </w:tc>
        <w:tc>
          <w:tcPr>
            <w:tcW w:w="1455" w:type="dxa"/>
            <w:gridSpan w:val="2"/>
            <w:vAlign w:val="center"/>
            <w:tcPrChange w:id="67" w:author="Bowmans Kenya" w:date="2025-07-14T03:49:00Z" w16du:dateUtc="2025-07-14T00:49:00Z">
              <w:tcPr>
                <w:tcW w:w="1455" w:type="dxa"/>
                <w:gridSpan w:val="3"/>
                <w:vAlign w:val="center"/>
              </w:tcPr>
            </w:tcPrChange>
          </w:tcPr>
          <w:p w14:paraId="4E62FB04" w14:textId="77777777" w:rsidR="001B341E" w:rsidRPr="00CF2E7C" w:rsidRDefault="001B341E" w:rsidP="001B341E">
            <w:pPr>
              <w:rPr>
                <w:rFonts w:ascii="Calibri" w:hAnsi="Calibri" w:cs="Calibri"/>
              </w:rPr>
            </w:pPr>
          </w:p>
        </w:tc>
        <w:tc>
          <w:tcPr>
            <w:tcW w:w="1505" w:type="dxa"/>
            <w:tcPrChange w:id="68" w:author="Bowmans Kenya" w:date="2025-07-14T03:49:00Z" w16du:dateUtc="2025-07-14T00:49:00Z">
              <w:tcPr>
                <w:tcW w:w="1505" w:type="dxa"/>
                <w:gridSpan w:val="2"/>
                <w:vAlign w:val="center"/>
              </w:tcPr>
            </w:tcPrChange>
          </w:tcPr>
          <w:p w14:paraId="4644A2AB" w14:textId="4505B145" w:rsidR="001B341E" w:rsidRPr="00CF2E7C" w:rsidRDefault="001B341E" w:rsidP="001B341E">
            <w:pPr>
              <w:rPr>
                <w:rFonts w:ascii="Calibri" w:hAnsi="Calibri" w:cs="Calibri"/>
              </w:rPr>
            </w:pPr>
            <w:ins w:id="69" w:author="Bowmans Kenya" w:date="2025-07-14T03:49:00Z" w16du:dateUtc="2025-07-14T00:49:00Z">
              <w:r w:rsidRPr="006D3E75">
                <w:rPr>
                  <w:rFonts w:ascii="Calibri" w:hAnsi="Calibri" w:cs="Calibri"/>
                </w:rPr>
                <w:t>X</w:t>
              </w:r>
            </w:ins>
          </w:p>
        </w:tc>
      </w:tr>
      <w:tr w:rsidR="001B341E" w:rsidRPr="009C4D10" w14:paraId="6B75032C" w14:textId="77777777" w:rsidTr="006B7896">
        <w:tblPrEx>
          <w:tblW w:w="10440" w:type="dxa"/>
          <w:tblInd w:w="-5" w:type="dxa"/>
          <w:tblPrExChange w:id="70" w:author="Bowmans Kenya" w:date="2025-07-14T03:49:00Z" w16du:dateUtc="2025-07-14T00:49:00Z">
            <w:tblPrEx>
              <w:tblW w:w="10440" w:type="dxa"/>
              <w:tblInd w:w="-5" w:type="dxa"/>
            </w:tblPrEx>
          </w:tblPrExChange>
        </w:tblPrEx>
        <w:trPr>
          <w:trHeight w:val="300"/>
          <w:trPrChange w:id="71" w:author="Bowmans Kenya" w:date="2025-07-14T03:49:00Z" w16du:dateUtc="2025-07-14T00:49:00Z">
            <w:trPr>
              <w:gridBefore w:val="1"/>
              <w:trHeight w:val="300"/>
            </w:trPr>
          </w:trPrChange>
        </w:trPr>
        <w:tc>
          <w:tcPr>
            <w:tcW w:w="1065" w:type="dxa"/>
            <w:vAlign w:val="center"/>
            <w:tcPrChange w:id="72" w:author="Bowmans Kenya" w:date="2025-07-14T03:49:00Z" w16du:dateUtc="2025-07-14T00:49:00Z">
              <w:tcPr>
                <w:tcW w:w="1065" w:type="dxa"/>
                <w:gridSpan w:val="2"/>
                <w:vAlign w:val="center"/>
              </w:tcPr>
            </w:tcPrChange>
          </w:tcPr>
          <w:p w14:paraId="61DE6A36" w14:textId="77777777" w:rsidR="001B341E" w:rsidRPr="00CF2E7C" w:rsidRDefault="001B341E" w:rsidP="001B341E">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Change w:id="73" w:author="Bowmans Kenya" w:date="2025-07-14T03:49:00Z" w16du:dateUtc="2025-07-14T00:49:00Z">
              <w:tcPr>
                <w:tcW w:w="4959" w:type="dxa"/>
                <w:gridSpan w:val="4"/>
                <w:shd w:val="clear" w:color="auto" w:fill="DEEAF6" w:themeFill="accent5" w:themeFillTint="33"/>
                <w:vAlign w:val="center"/>
              </w:tcPr>
            </w:tcPrChange>
          </w:tcPr>
          <w:p w14:paraId="2C9D9015" w14:textId="77777777" w:rsidR="001B341E" w:rsidRPr="00CF2E7C" w:rsidRDefault="001B341E" w:rsidP="001B341E">
            <w:pPr>
              <w:rPr>
                <w:rFonts w:ascii="Calibri" w:hAnsi="Calibri" w:cs="Calibri"/>
              </w:rPr>
            </w:pPr>
            <w:r w:rsidRPr="00CF2E7C">
              <w:rPr>
                <w:rFonts w:ascii="Calibri" w:hAnsi="Calibri" w:cs="Calibri"/>
              </w:rPr>
              <w:t>Not-for-profit organisations</w:t>
            </w:r>
          </w:p>
        </w:tc>
        <w:tc>
          <w:tcPr>
            <w:tcW w:w="1456" w:type="dxa"/>
            <w:vAlign w:val="center"/>
            <w:tcPrChange w:id="74" w:author="Bowmans Kenya" w:date="2025-07-14T03:49:00Z" w16du:dateUtc="2025-07-14T00:49:00Z">
              <w:tcPr>
                <w:tcW w:w="1456" w:type="dxa"/>
                <w:gridSpan w:val="2"/>
                <w:vAlign w:val="center"/>
              </w:tcPr>
            </w:tcPrChange>
          </w:tcPr>
          <w:p w14:paraId="33AD2FC6" w14:textId="77777777" w:rsidR="001B341E" w:rsidRPr="00CF2E7C" w:rsidRDefault="001B341E" w:rsidP="001B341E">
            <w:pPr>
              <w:rPr>
                <w:rFonts w:ascii="Calibri" w:hAnsi="Calibri" w:cs="Calibri"/>
              </w:rPr>
            </w:pPr>
          </w:p>
        </w:tc>
        <w:tc>
          <w:tcPr>
            <w:tcW w:w="1455" w:type="dxa"/>
            <w:gridSpan w:val="2"/>
            <w:vAlign w:val="center"/>
            <w:tcPrChange w:id="75" w:author="Bowmans Kenya" w:date="2025-07-14T03:49:00Z" w16du:dateUtc="2025-07-14T00:49:00Z">
              <w:tcPr>
                <w:tcW w:w="1455" w:type="dxa"/>
                <w:gridSpan w:val="3"/>
                <w:vAlign w:val="center"/>
              </w:tcPr>
            </w:tcPrChange>
          </w:tcPr>
          <w:p w14:paraId="160E96F9" w14:textId="77777777" w:rsidR="001B341E" w:rsidRPr="00CF2E7C" w:rsidRDefault="001B341E" w:rsidP="001B341E">
            <w:pPr>
              <w:rPr>
                <w:rFonts w:ascii="Calibri" w:hAnsi="Calibri" w:cs="Calibri"/>
              </w:rPr>
            </w:pPr>
          </w:p>
        </w:tc>
        <w:tc>
          <w:tcPr>
            <w:tcW w:w="1505" w:type="dxa"/>
            <w:tcPrChange w:id="76" w:author="Bowmans Kenya" w:date="2025-07-14T03:49:00Z" w16du:dateUtc="2025-07-14T00:49:00Z">
              <w:tcPr>
                <w:tcW w:w="1505" w:type="dxa"/>
                <w:gridSpan w:val="2"/>
                <w:vAlign w:val="center"/>
              </w:tcPr>
            </w:tcPrChange>
          </w:tcPr>
          <w:p w14:paraId="48C29258" w14:textId="066E90CB" w:rsidR="001B341E" w:rsidRPr="00CF2E7C" w:rsidRDefault="001B341E" w:rsidP="001B341E">
            <w:pPr>
              <w:rPr>
                <w:rFonts w:ascii="Calibri" w:hAnsi="Calibri" w:cs="Calibri"/>
              </w:rPr>
            </w:pPr>
            <w:ins w:id="77" w:author="Bowmans Kenya" w:date="2025-07-14T03:49:00Z" w16du:dateUtc="2025-07-14T00:49:00Z">
              <w:r w:rsidRPr="006D3E75">
                <w:rPr>
                  <w:rFonts w:ascii="Calibri" w:hAnsi="Calibri" w:cs="Calibri"/>
                </w:rPr>
                <w:t>X</w:t>
              </w:r>
            </w:ins>
          </w:p>
        </w:tc>
      </w:tr>
      <w:tr w:rsidR="001B341E" w:rsidRPr="009C4D10" w14:paraId="0B5781AF" w14:textId="77777777" w:rsidTr="006B7896">
        <w:tblPrEx>
          <w:tblW w:w="10440" w:type="dxa"/>
          <w:tblInd w:w="-5" w:type="dxa"/>
          <w:tblPrExChange w:id="78" w:author="Bowmans Kenya" w:date="2025-07-14T03:49:00Z" w16du:dateUtc="2025-07-14T00:49:00Z">
            <w:tblPrEx>
              <w:tblW w:w="10440" w:type="dxa"/>
              <w:tblInd w:w="-5" w:type="dxa"/>
            </w:tblPrEx>
          </w:tblPrExChange>
        </w:tblPrEx>
        <w:trPr>
          <w:trHeight w:val="24"/>
          <w:trPrChange w:id="79" w:author="Bowmans Kenya" w:date="2025-07-14T03:49:00Z" w16du:dateUtc="2025-07-14T00:49:00Z">
            <w:trPr>
              <w:gridBefore w:val="1"/>
              <w:trHeight w:val="24"/>
            </w:trPr>
          </w:trPrChange>
        </w:trPr>
        <w:tc>
          <w:tcPr>
            <w:tcW w:w="1065" w:type="dxa"/>
            <w:vAlign w:val="center"/>
            <w:tcPrChange w:id="80" w:author="Bowmans Kenya" w:date="2025-07-14T03:49:00Z" w16du:dateUtc="2025-07-14T00:49:00Z">
              <w:tcPr>
                <w:tcW w:w="1065" w:type="dxa"/>
                <w:gridSpan w:val="2"/>
                <w:vAlign w:val="center"/>
              </w:tcPr>
            </w:tcPrChange>
          </w:tcPr>
          <w:p w14:paraId="03079A96" w14:textId="77777777" w:rsidR="001B341E" w:rsidRPr="00CF2E7C" w:rsidRDefault="001B341E" w:rsidP="001B341E">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Change w:id="81" w:author="Bowmans Kenya" w:date="2025-07-14T03:49:00Z" w16du:dateUtc="2025-07-14T00:49:00Z">
              <w:tcPr>
                <w:tcW w:w="4959" w:type="dxa"/>
                <w:gridSpan w:val="4"/>
                <w:shd w:val="clear" w:color="auto" w:fill="DEEAF6" w:themeFill="accent5" w:themeFillTint="33"/>
                <w:vAlign w:val="center"/>
              </w:tcPr>
            </w:tcPrChange>
          </w:tcPr>
          <w:p w14:paraId="55C219AC" w14:textId="77777777" w:rsidR="001B341E" w:rsidRPr="00CF2E7C" w:rsidRDefault="001B341E" w:rsidP="001B341E">
            <w:pPr>
              <w:rPr>
                <w:rFonts w:ascii="Calibri" w:hAnsi="Calibri" w:cs="Calibri"/>
              </w:rPr>
            </w:pPr>
            <w:r w:rsidRPr="00CF2E7C">
              <w:rPr>
                <w:rFonts w:ascii="Calibri" w:hAnsi="Calibri" w:cs="Calibri"/>
              </w:rPr>
              <w:t>Government agencies and/or departments (supranational)</w:t>
            </w:r>
          </w:p>
        </w:tc>
        <w:tc>
          <w:tcPr>
            <w:tcW w:w="1456" w:type="dxa"/>
            <w:vAlign w:val="center"/>
            <w:tcPrChange w:id="82" w:author="Bowmans Kenya" w:date="2025-07-14T03:49:00Z" w16du:dateUtc="2025-07-14T00:49:00Z">
              <w:tcPr>
                <w:tcW w:w="1456" w:type="dxa"/>
                <w:gridSpan w:val="2"/>
                <w:vAlign w:val="center"/>
              </w:tcPr>
            </w:tcPrChange>
          </w:tcPr>
          <w:p w14:paraId="125FC9A2" w14:textId="77777777" w:rsidR="001B341E" w:rsidRPr="00CF2E7C" w:rsidRDefault="001B341E" w:rsidP="001B341E">
            <w:pPr>
              <w:rPr>
                <w:rFonts w:ascii="Calibri" w:hAnsi="Calibri" w:cs="Calibri"/>
              </w:rPr>
            </w:pPr>
          </w:p>
        </w:tc>
        <w:tc>
          <w:tcPr>
            <w:tcW w:w="1455" w:type="dxa"/>
            <w:gridSpan w:val="2"/>
            <w:vAlign w:val="center"/>
            <w:tcPrChange w:id="83" w:author="Bowmans Kenya" w:date="2025-07-14T03:49:00Z" w16du:dateUtc="2025-07-14T00:49:00Z">
              <w:tcPr>
                <w:tcW w:w="1455" w:type="dxa"/>
                <w:gridSpan w:val="3"/>
                <w:vAlign w:val="center"/>
              </w:tcPr>
            </w:tcPrChange>
          </w:tcPr>
          <w:p w14:paraId="7FC716C7" w14:textId="77777777" w:rsidR="001B341E" w:rsidRPr="00CF2E7C" w:rsidRDefault="001B341E" w:rsidP="001B341E">
            <w:pPr>
              <w:rPr>
                <w:rFonts w:ascii="Calibri" w:hAnsi="Calibri" w:cs="Calibri"/>
              </w:rPr>
            </w:pPr>
          </w:p>
        </w:tc>
        <w:tc>
          <w:tcPr>
            <w:tcW w:w="1505" w:type="dxa"/>
            <w:tcPrChange w:id="84" w:author="Bowmans Kenya" w:date="2025-07-14T03:49:00Z" w16du:dateUtc="2025-07-14T00:49:00Z">
              <w:tcPr>
                <w:tcW w:w="1505" w:type="dxa"/>
                <w:gridSpan w:val="2"/>
                <w:vAlign w:val="center"/>
              </w:tcPr>
            </w:tcPrChange>
          </w:tcPr>
          <w:p w14:paraId="13C1C2B6" w14:textId="5AB55E5D" w:rsidR="001B341E" w:rsidRPr="00CF2E7C" w:rsidRDefault="001B341E" w:rsidP="001B341E">
            <w:pPr>
              <w:rPr>
                <w:rFonts w:ascii="Calibri" w:hAnsi="Calibri" w:cs="Calibri"/>
              </w:rPr>
            </w:pPr>
            <w:ins w:id="85" w:author="Bowmans Kenya" w:date="2025-07-14T03:49:00Z" w16du:dateUtc="2025-07-14T00:49:00Z">
              <w:r w:rsidRPr="006D3E75">
                <w:rPr>
                  <w:rFonts w:ascii="Calibri" w:hAnsi="Calibri" w:cs="Calibri"/>
                </w:rPr>
                <w:t>X</w:t>
              </w:r>
            </w:ins>
          </w:p>
        </w:tc>
      </w:tr>
      <w:tr w:rsidR="001B341E" w:rsidRPr="009C4D10" w14:paraId="667DEF46" w14:textId="77777777" w:rsidTr="006B7896">
        <w:tblPrEx>
          <w:tblW w:w="10440" w:type="dxa"/>
          <w:tblInd w:w="-5" w:type="dxa"/>
          <w:tblPrExChange w:id="86" w:author="Bowmans Kenya" w:date="2025-07-14T03:49:00Z" w16du:dateUtc="2025-07-14T00:49:00Z">
            <w:tblPrEx>
              <w:tblW w:w="10440" w:type="dxa"/>
              <w:tblInd w:w="-5" w:type="dxa"/>
            </w:tblPrEx>
          </w:tblPrExChange>
        </w:tblPrEx>
        <w:trPr>
          <w:trHeight w:val="300"/>
          <w:trPrChange w:id="87" w:author="Bowmans Kenya" w:date="2025-07-14T03:49:00Z" w16du:dateUtc="2025-07-14T00:49:00Z">
            <w:trPr>
              <w:gridBefore w:val="1"/>
              <w:trHeight w:val="300"/>
            </w:trPr>
          </w:trPrChange>
        </w:trPr>
        <w:tc>
          <w:tcPr>
            <w:tcW w:w="1065" w:type="dxa"/>
            <w:vAlign w:val="center"/>
            <w:tcPrChange w:id="88" w:author="Bowmans Kenya" w:date="2025-07-14T03:49:00Z" w16du:dateUtc="2025-07-14T00:49:00Z">
              <w:tcPr>
                <w:tcW w:w="1065" w:type="dxa"/>
                <w:gridSpan w:val="2"/>
                <w:vAlign w:val="center"/>
              </w:tcPr>
            </w:tcPrChange>
          </w:tcPr>
          <w:p w14:paraId="3716C794" w14:textId="77777777" w:rsidR="001B341E" w:rsidRPr="00CF2E7C" w:rsidRDefault="001B341E" w:rsidP="001B341E">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Change w:id="89" w:author="Bowmans Kenya" w:date="2025-07-14T03:49:00Z" w16du:dateUtc="2025-07-14T00:49:00Z">
              <w:tcPr>
                <w:tcW w:w="4959" w:type="dxa"/>
                <w:gridSpan w:val="4"/>
                <w:shd w:val="clear" w:color="auto" w:fill="DEEAF6" w:themeFill="accent5" w:themeFillTint="33"/>
                <w:vAlign w:val="center"/>
              </w:tcPr>
            </w:tcPrChange>
          </w:tcPr>
          <w:p w14:paraId="7FF34AA9" w14:textId="77777777" w:rsidR="001B341E" w:rsidRPr="00CF2E7C" w:rsidRDefault="001B341E" w:rsidP="001B341E">
            <w:pPr>
              <w:rPr>
                <w:rFonts w:ascii="Calibri" w:hAnsi="Calibri" w:cs="Calibri"/>
              </w:rPr>
            </w:pPr>
            <w:r w:rsidRPr="00CF2E7C">
              <w:rPr>
                <w:rFonts w:ascii="Calibri" w:hAnsi="Calibri" w:cs="Calibri"/>
              </w:rPr>
              <w:t>Government agencies and/or departments (national)</w:t>
            </w:r>
          </w:p>
        </w:tc>
        <w:tc>
          <w:tcPr>
            <w:tcW w:w="1456" w:type="dxa"/>
            <w:vAlign w:val="center"/>
            <w:tcPrChange w:id="90" w:author="Bowmans Kenya" w:date="2025-07-14T03:49:00Z" w16du:dateUtc="2025-07-14T00:49:00Z">
              <w:tcPr>
                <w:tcW w:w="1456" w:type="dxa"/>
                <w:gridSpan w:val="2"/>
                <w:vAlign w:val="center"/>
              </w:tcPr>
            </w:tcPrChange>
          </w:tcPr>
          <w:p w14:paraId="338423B1" w14:textId="77777777" w:rsidR="001B341E" w:rsidRPr="00CF2E7C" w:rsidRDefault="001B341E" w:rsidP="001B341E">
            <w:pPr>
              <w:rPr>
                <w:rFonts w:ascii="Calibri" w:hAnsi="Calibri" w:cs="Calibri"/>
              </w:rPr>
            </w:pPr>
          </w:p>
        </w:tc>
        <w:tc>
          <w:tcPr>
            <w:tcW w:w="1455" w:type="dxa"/>
            <w:gridSpan w:val="2"/>
            <w:vAlign w:val="center"/>
            <w:tcPrChange w:id="91" w:author="Bowmans Kenya" w:date="2025-07-14T03:49:00Z" w16du:dateUtc="2025-07-14T00:49:00Z">
              <w:tcPr>
                <w:tcW w:w="1455" w:type="dxa"/>
                <w:gridSpan w:val="3"/>
                <w:vAlign w:val="center"/>
              </w:tcPr>
            </w:tcPrChange>
          </w:tcPr>
          <w:p w14:paraId="6F59FF29" w14:textId="77777777" w:rsidR="001B341E" w:rsidRPr="00CF2E7C" w:rsidRDefault="001B341E" w:rsidP="001B341E">
            <w:pPr>
              <w:rPr>
                <w:rFonts w:ascii="Calibri" w:hAnsi="Calibri" w:cs="Calibri"/>
              </w:rPr>
            </w:pPr>
          </w:p>
        </w:tc>
        <w:tc>
          <w:tcPr>
            <w:tcW w:w="1505" w:type="dxa"/>
            <w:tcPrChange w:id="92" w:author="Bowmans Kenya" w:date="2025-07-14T03:49:00Z" w16du:dateUtc="2025-07-14T00:49:00Z">
              <w:tcPr>
                <w:tcW w:w="1505" w:type="dxa"/>
                <w:gridSpan w:val="2"/>
                <w:vAlign w:val="center"/>
              </w:tcPr>
            </w:tcPrChange>
          </w:tcPr>
          <w:p w14:paraId="6A9EBB22" w14:textId="7AF1EC79" w:rsidR="001B341E" w:rsidRPr="00CF2E7C" w:rsidRDefault="001B341E" w:rsidP="001B341E">
            <w:pPr>
              <w:rPr>
                <w:rFonts w:ascii="Calibri" w:hAnsi="Calibri" w:cs="Calibri"/>
              </w:rPr>
            </w:pPr>
            <w:ins w:id="93" w:author="Bowmans Kenya" w:date="2025-07-14T03:49:00Z" w16du:dateUtc="2025-07-14T00:49:00Z">
              <w:r w:rsidRPr="006D3E75">
                <w:rPr>
                  <w:rFonts w:ascii="Calibri" w:hAnsi="Calibri" w:cs="Calibri"/>
                </w:rPr>
                <w:t>X</w:t>
              </w:r>
            </w:ins>
          </w:p>
        </w:tc>
      </w:tr>
      <w:tr w:rsidR="001B341E" w:rsidRPr="009C4D10" w14:paraId="62C80A12" w14:textId="77777777" w:rsidTr="006B7896">
        <w:tblPrEx>
          <w:tblW w:w="10440" w:type="dxa"/>
          <w:tblInd w:w="-5" w:type="dxa"/>
          <w:tblPrExChange w:id="94" w:author="Bowmans Kenya" w:date="2025-07-14T03:49:00Z" w16du:dateUtc="2025-07-14T00:49:00Z">
            <w:tblPrEx>
              <w:tblW w:w="10440" w:type="dxa"/>
              <w:tblInd w:w="-5" w:type="dxa"/>
            </w:tblPrEx>
          </w:tblPrExChange>
        </w:tblPrEx>
        <w:trPr>
          <w:trHeight w:val="300"/>
          <w:trPrChange w:id="95" w:author="Bowmans Kenya" w:date="2025-07-14T03:49:00Z" w16du:dateUtc="2025-07-14T00:49:00Z">
            <w:trPr>
              <w:gridBefore w:val="1"/>
              <w:trHeight w:val="300"/>
            </w:trPr>
          </w:trPrChange>
        </w:trPr>
        <w:tc>
          <w:tcPr>
            <w:tcW w:w="1065" w:type="dxa"/>
            <w:vAlign w:val="center"/>
            <w:tcPrChange w:id="96" w:author="Bowmans Kenya" w:date="2025-07-14T03:49:00Z" w16du:dateUtc="2025-07-14T00:49:00Z">
              <w:tcPr>
                <w:tcW w:w="1065" w:type="dxa"/>
                <w:gridSpan w:val="2"/>
                <w:vAlign w:val="center"/>
              </w:tcPr>
            </w:tcPrChange>
          </w:tcPr>
          <w:p w14:paraId="08514E2A" w14:textId="77777777" w:rsidR="001B341E" w:rsidRPr="00CF2E7C" w:rsidRDefault="001B341E" w:rsidP="001B341E">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Change w:id="97" w:author="Bowmans Kenya" w:date="2025-07-14T03:49:00Z" w16du:dateUtc="2025-07-14T00:49:00Z">
              <w:tcPr>
                <w:tcW w:w="4959" w:type="dxa"/>
                <w:gridSpan w:val="4"/>
                <w:shd w:val="clear" w:color="auto" w:fill="DEEAF6" w:themeFill="accent5" w:themeFillTint="33"/>
                <w:vAlign w:val="center"/>
              </w:tcPr>
            </w:tcPrChange>
          </w:tcPr>
          <w:p w14:paraId="32304CCB" w14:textId="77777777" w:rsidR="001B341E" w:rsidRPr="00CF2E7C" w:rsidRDefault="001B341E" w:rsidP="001B341E">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Change w:id="98" w:author="Bowmans Kenya" w:date="2025-07-14T03:49:00Z" w16du:dateUtc="2025-07-14T00:49:00Z">
              <w:tcPr>
                <w:tcW w:w="1456" w:type="dxa"/>
                <w:gridSpan w:val="2"/>
                <w:vAlign w:val="center"/>
              </w:tcPr>
            </w:tcPrChange>
          </w:tcPr>
          <w:p w14:paraId="01FECFAE" w14:textId="77777777" w:rsidR="001B341E" w:rsidRPr="00CF2E7C" w:rsidRDefault="001B341E" w:rsidP="001B341E">
            <w:pPr>
              <w:rPr>
                <w:rFonts w:ascii="Calibri" w:hAnsi="Calibri" w:cs="Calibri"/>
              </w:rPr>
            </w:pPr>
          </w:p>
        </w:tc>
        <w:tc>
          <w:tcPr>
            <w:tcW w:w="1455" w:type="dxa"/>
            <w:gridSpan w:val="2"/>
            <w:vAlign w:val="center"/>
            <w:tcPrChange w:id="99" w:author="Bowmans Kenya" w:date="2025-07-14T03:49:00Z" w16du:dateUtc="2025-07-14T00:49:00Z">
              <w:tcPr>
                <w:tcW w:w="1455" w:type="dxa"/>
                <w:gridSpan w:val="3"/>
                <w:vAlign w:val="center"/>
              </w:tcPr>
            </w:tcPrChange>
          </w:tcPr>
          <w:p w14:paraId="27720813" w14:textId="77777777" w:rsidR="001B341E" w:rsidRPr="00CF2E7C" w:rsidRDefault="001B341E" w:rsidP="001B341E">
            <w:pPr>
              <w:rPr>
                <w:rFonts w:ascii="Calibri" w:hAnsi="Calibri" w:cs="Calibri"/>
              </w:rPr>
            </w:pPr>
          </w:p>
        </w:tc>
        <w:tc>
          <w:tcPr>
            <w:tcW w:w="1505" w:type="dxa"/>
            <w:tcPrChange w:id="100" w:author="Bowmans Kenya" w:date="2025-07-14T03:49:00Z" w16du:dateUtc="2025-07-14T00:49:00Z">
              <w:tcPr>
                <w:tcW w:w="1505" w:type="dxa"/>
                <w:gridSpan w:val="2"/>
                <w:vAlign w:val="center"/>
              </w:tcPr>
            </w:tcPrChange>
          </w:tcPr>
          <w:p w14:paraId="5CAC8DC8" w14:textId="2E09E43B" w:rsidR="001B341E" w:rsidRPr="00CF2E7C" w:rsidRDefault="001B341E" w:rsidP="001B341E">
            <w:pPr>
              <w:rPr>
                <w:rFonts w:ascii="Calibri" w:hAnsi="Calibri" w:cs="Calibri"/>
              </w:rPr>
            </w:pPr>
            <w:ins w:id="101" w:author="Bowmans Kenya" w:date="2025-07-14T03:49:00Z" w16du:dateUtc="2025-07-14T00:49:00Z">
              <w:r w:rsidRPr="006D3E75">
                <w:rPr>
                  <w:rFonts w:ascii="Calibri" w:hAnsi="Calibri" w:cs="Calibri"/>
                </w:rPr>
                <w:t>X</w:t>
              </w:r>
            </w:ins>
          </w:p>
        </w:tc>
      </w:tr>
      <w:tr w:rsidR="001B341E" w:rsidRPr="009C4D10" w14:paraId="536A7E9A" w14:textId="77777777" w:rsidTr="006B7896">
        <w:tblPrEx>
          <w:tblW w:w="10440" w:type="dxa"/>
          <w:tblInd w:w="-5" w:type="dxa"/>
          <w:tblPrExChange w:id="102" w:author="Bowmans Kenya" w:date="2025-07-14T03:49:00Z" w16du:dateUtc="2025-07-14T00:49:00Z">
            <w:tblPrEx>
              <w:tblW w:w="10440" w:type="dxa"/>
              <w:tblInd w:w="-5" w:type="dxa"/>
            </w:tblPrEx>
          </w:tblPrExChange>
        </w:tblPrEx>
        <w:trPr>
          <w:trHeight w:val="300"/>
          <w:trPrChange w:id="103" w:author="Bowmans Kenya" w:date="2025-07-14T03:49:00Z" w16du:dateUtc="2025-07-14T00:49:00Z">
            <w:trPr>
              <w:gridBefore w:val="1"/>
              <w:trHeight w:val="300"/>
            </w:trPr>
          </w:trPrChange>
        </w:trPr>
        <w:tc>
          <w:tcPr>
            <w:tcW w:w="1065" w:type="dxa"/>
            <w:vAlign w:val="center"/>
            <w:tcPrChange w:id="104" w:author="Bowmans Kenya" w:date="2025-07-14T03:49:00Z" w16du:dateUtc="2025-07-14T00:49:00Z">
              <w:tcPr>
                <w:tcW w:w="1065" w:type="dxa"/>
                <w:gridSpan w:val="2"/>
                <w:vAlign w:val="center"/>
              </w:tcPr>
            </w:tcPrChange>
          </w:tcPr>
          <w:p w14:paraId="2F373B44" w14:textId="77777777" w:rsidR="001B341E" w:rsidRPr="00CF2E7C" w:rsidRDefault="001B341E" w:rsidP="001B341E">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Change w:id="105" w:author="Bowmans Kenya" w:date="2025-07-14T03:49:00Z" w16du:dateUtc="2025-07-14T00:49:00Z">
              <w:tcPr>
                <w:tcW w:w="4959" w:type="dxa"/>
                <w:gridSpan w:val="4"/>
                <w:shd w:val="clear" w:color="auto" w:fill="DEEAF6" w:themeFill="accent5" w:themeFillTint="33"/>
                <w:vAlign w:val="center"/>
              </w:tcPr>
            </w:tcPrChange>
          </w:tcPr>
          <w:p w14:paraId="74E97AAA" w14:textId="77777777" w:rsidR="001B341E" w:rsidRPr="00CF2E7C" w:rsidRDefault="001B341E" w:rsidP="001B341E">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Change w:id="106" w:author="Bowmans Kenya" w:date="2025-07-14T03:49:00Z" w16du:dateUtc="2025-07-14T00:49:00Z">
              <w:tcPr>
                <w:tcW w:w="1456" w:type="dxa"/>
                <w:gridSpan w:val="2"/>
                <w:vAlign w:val="center"/>
              </w:tcPr>
            </w:tcPrChange>
          </w:tcPr>
          <w:p w14:paraId="3C13B93B" w14:textId="77777777" w:rsidR="001B341E" w:rsidRPr="00CF2E7C" w:rsidRDefault="001B341E" w:rsidP="001B341E">
            <w:pPr>
              <w:rPr>
                <w:rFonts w:ascii="Calibri" w:hAnsi="Calibri" w:cs="Calibri"/>
              </w:rPr>
            </w:pPr>
          </w:p>
        </w:tc>
        <w:tc>
          <w:tcPr>
            <w:tcW w:w="1455" w:type="dxa"/>
            <w:gridSpan w:val="2"/>
            <w:vAlign w:val="center"/>
            <w:tcPrChange w:id="107" w:author="Bowmans Kenya" w:date="2025-07-14T03:49:00Z" w16du:dateUtc="2025-07-14T00:49:00Z">
              <w:tcPr>
                <w:tcW w:w="1455" w:type="dxa"/>
                <w:gridSpan w:val="3"/>
                <w:vAlign w:val="center"/>
              </w:tcPr>
            </w:tcPrChange>
          </w:tcPr>
          <w:p w14:paraId="5BB5CE72" w14:textId="77777777" w:rsidR="001B341E" w:rsidRPr="00CF2E7C" w:rsidRDefault="001B341E" w:rsidP="001B341E">
            <w:pPr>
              <w:rPr>
                <w:rFonts w:ascii="Calibri" w:hAnsi="Calibri" w:cs="Calibri"/>
              </w:rPr>
            </w:pPr>
          </w:p>
        </w:tc>
        <w:tc>
          <w:tcPr>
            <w:tcW w:w="1505" w:type="dxa"/>
            <w:tcPrChange w:id="108" w:author="Bowmans Kenya" w:date="2025-07-14T03:49:00Z" w16du:dateUtc="2025-07-14T00:49:00Z">
              <w:tcPr>
                <w:tcW w:w="1505" w:type="dxa"/>
                <w:gridSpan w:val="2"/>
                <w:vAlign w:val="center"/>
              </w:tcPr>
            </w:tcPrChange>
          </w:tcPr>
          <w:p w14:paraId="68BDC63A" w14:textId="4C857217" w:rsidR="001B341E" w:rsidRPr="00CF2E7C" w:rsidRDefault="001B341E" w:rsidP="001B341E">
            <w:pPr>
              <w:rPr>
                <w:rFonts w:ascii="Calibri" w:hAnsi="Calibri" w:cs="Calibri"/>
              </w:rPr>
            </w:pPr>
            <w:ins w:id="109" w:author="Bowmans Kenya" w:date="2025-07-14T03:49:00Z" w16du:dateUtc="2025-07-14T00:49:00Z">
              <w:r w:rsidRPr="006D3E75">
                <w:rPr>
                  <w:rFonts w:ascii="Calibri" w:hAnsi="Calibri" w:cs="Calibri"/>
                </w:rPr>
                <w:t>X</w:t>
              </w:r>
            </w:ins>
          </w:p>
        </w:tc>
      </w:tr>
      <w:tr w:rsidR="001B341E" w:rsidRPr="009C4D10" w14:paraId="5AAC32E3" w14:textId="77777777" w:rsidTr="006B7896">
        <w:tblPrEx>
          <w:tblW w:w="10440" w:type="dxa"/>
          <w:tblInd w:w="-5" w:type="dxa"/>
          <w:tblPrExChange w:id="110" w:author="Bowmans Kenya" w:date="2025-07-14T03:49:00Z" w16du:dateUtc="2025-07-14T00:49:00Z">
            <w:tblPrEx>
              <w:tblW w:w="10440" w:type="dxa"/>
              <w:tblInd w:w="-5" w:type="dxa"/>
            </w:tblPrEx>
          </w:tblPrExChange>
        </w:tblPrEx>
        <w:trPr>
          <w:trHeight w:val="300"/>
          <w:trPrChange w:id="111" w:author="Bowmans Kenya" w:date="2025-07-14T03:49:00Z" w16du:dateUtc="2025-07-14T00:49:00Z">
            <w:trPr>
              <w:gridBefore w:val="1"/>
              <w:trHeight w:val="300"/>
            </w:trPr>
          </w:trPrChange>
        </w:trPr>
        <w:tc>
          <w:tcPr>
            <w:tcW w:w="1065" w:type="dxa"/>
            <w:vAlign w:val="center"/>
            <w:tcPrChange w:id="112" w:author="Bowmans Kenya" w:date="2025-07-14T03:49:00Z" w16du:dateUtc="2025-07-14T00:49:00Z">
              <w:tcPr>
                <w:tcW w:w="1065" w:type="dxa"/>
                <w:gridSpan w:val="2"/>
                <w:vAlign w:val="center"/>
              </w:tcPr>
            </w:tcPrChange>
          </w:tcPr>
          <w:p w14:paraId="3787CA7D" w14:textId="77777777" w:rsidR="001B341E" w:rsidRPr="00CF2E7C" w:rsidRDefault="001B341E" w:rsidP="001B341E">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Change w:id="113" w:author="Bowmans Kenya" w:date="2025-07-14T03:49:00Z" w16du:dateUtc="2025-07-14T00:49:00Z">
              <w:tcPr>
                <w:tcW w:w="4959" w:type="dxa"/>
                <w:gridSpan w:val="4"/>
                <w:shd w:val="clear" w:color="auto" w:fill="DEEAF6" w:themeFill="accent5" w:themeFillTint="33"/>
                <w:vAlign w:val="center"/>
              </w:tcPr>
            </w:tcPrChange>
          </w:tcPr>
          <w:p w14:paraId="6F6FF081" w14:textId="77777777" w:rsidR="001B341E" w:rsidRPr="00CF2E7C" w:rsidRDefault="001B341E" w:rsidP="001B341E">
            <w:pPr>
              <w:rPr>
                <w:rFonts w:ascii="Calibri" w:hAnsi="Calibri" w:cs="Calibri"/>
              </w:rPr>
            </w:pPr>
            <w:r w:rsidRPr="00CF2E7C">
              <w:rPr>
                <w:rFonts w:ascii="Calibri" w:hAnsi="Calibri" w:cs="Calibri"/>
              </w:rPr>
              <w:t>Government agencies and/or departments (unspecified)</w:t>
            </w:r>
          </w:p>
        </w:tc>
        <w:tc>
          <w:tcPr>
            <w:tcW w:w="1456" w:type="dxa"/>
            <w:vAlign w:val="center"/>
            <w:tcPrChange w:id="114" w:author="Bowmans Kenya" w:date="2025-07-14T03:49:00Z" w16du:dateUtc="2025-07-14T00:49:00Z">
              <w:tcPr>
                <w:tcW w:w="1456" w:type="dxa"/>
                <w:gridSpan w:val="2"/>
                <w:vAlign w:val="center"/>
              </w:tcPr>
            </w:tcPrChange>
          </w:tcPr>
          <w:p w14:paraId="346A6F90" w14:textId="77777777" w:rsidR="001B341E" w:rsidRPr="00CF2E7C" w:rsidRDefault="001B341E" w:rsidP="001B341E">
            <w:pPr>
              <w:rPr>
                <w:rFonts w:ascii="Calibri" w:hAnsi="Calibri" w:cs="Calibri"/>
              </w:rPr>
            </w:pPr>
          </w:p>
        </w:tc>
        <w:tc>
          <w:tcPr>
            <w:tcW w:w="1455" w:type="dxa"/>
            <w:gridSpan w:val="2"/>
            <w:vAlign w:val="center"/>
            <w:tcPrChange w:id="115" w:author="Bowmans Kenya" w:date="2025-07-14T03:49:00Z" w16du:dateUtc="2025-07-14T00:49:00Z">
              <w:tcPr>
                <w:tcW w:w="1455" w:type="dxa"/>
                <w:gridSpan w:val="3"/>
                <w:vAlign w:val="center"/>
              </w:tcPr>
            </w:tcPrChange>
          </w:tcPr>
          <w:p w14:paraId="7246B3F6" w14:textId="77777777" w:rsidR="001B341E" w:rsidRPr="00CF2E7C" w:rsidRDefault="001B341E" w:rsidP="001B341E">
            <w:pPr>
              <w:rPr>
                <w:rFonts w:ascii="Calibri" w:hAnsi="Calibri" w:cs="Calibri"/>
              </w:rPr>
            </w:pPr>
          </w:p>
        </w:tc>
        <w:tc>
          <w:tcPr>
            <w:tcW w:w="1505" w:type="dxa"/>
            <w:tcPrChange w:id="116" w:author="Bowmans Kenya" w:date="2025-07-14T03:49:00Z" w16du:dateUtc="2025-07-14T00:49:00Z">
              <w:tcPr>
                <w:tcW w:w="1505" w:type="dxa"/>
                <w:gridSpan w:val="2"/>
                <w:vAlign w:val="center"/>
              </w:tcPr>
            </w:tcPrChange>
          </w:tcPr>
          <w:p w14:paraId="1D72DD9B" w14:textId="3676C136" w:rsidR="001B341E" w:rsidRPr="00CF2E7C" w:rsidRDefault="001B341E" w:rsidP="001B341E">
            <w:pPr>
              <w:rPr>
                <w:rFonts w:ascii="Calibri" w:hAnsi="Calibri" w:cs="Calibri"/>
              </w:rPr>
            </w:pPr>
            <w:ins w:id="117" w:author="Bowmans Kenya" w:date="2025-07-14T03:49:00Z" w16du:dateUtc="2025-07-14T00:49:00Z">
              <w:r w:rsidRPr="006D3E75">
                <w:rPr>
                  <w:rFonts w:ascii="Calibri" w:hAnsi="Calibri" w:cs="Calibri"/>
                </w:rPr>
                <w:t>X</w:t>
              </w:r>
            </w:ins>
          </w:p>
        </w:tc>
      </w:tr>
      <w:tr w:rsidR="00D4323A" w:rsidRPr="009C4D10" w14:paraId="155DA9D8" w14:textId="77777777" w:rsidTr="00CF2E7C">
        <w:trPr>
          <w:trHeight w:val="24"/>
        </w:trPr>
        <w:tc>
          <w:tcPr>
            <w:tcW w:w="1065" w:type="dxa"/>
            <w:vAlign w:val="center"/>
          </w:tcPr>
          <w:p w14:paraId="1B29156B"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227736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E820AFC" w14:textId="77777777" w:rsidR="00D4323A" w:rsidRPr="00CF2E7C" w:rsidRDefault="00D4323A" w:rsidP="00CF2E7C">
            <w:pPr>
              <w:rPr>
                <w:rFonts w:ascii="Calibri" w:hAnsi="Calibri" w:cs="Calibri"/>
              </w:rPr>
            </w:pPr>
          </w:p>
        </w:tc>
        <w:tc>
          <w:tcPr>
            <w:tcW w:w="1455" w:type="dxa"/>
            <w:gridSpan w:val="2"/>
            <w:vAlign w:val="center"/>
          </w:tcPr>
          <w:p w14:paraId="2DEC289C" w14:textId="77777777" w:rsidR="00D4323A" w:rsidRPr="00CF2E7C" w:rsidRDefault="00D4323A" w:rsidP="00CF2E7C">
            <w:pPr>
              <w:rPr>
                <w:rFonts w:ascii="Calibri" w:hAnsi="Calibri" w:cs="Calibri"/>
              </w:rPr>
            </w:pPr>
          </w:p>
        </w:tc>
        <w:tc>
          <w:tcPr>
            <w:tcW w:w="1505" w:type="dxa"/>
            <w:vAlign w:val="center"/>
          </w:tcPr>
          <w:p w14:paraId="57DEB1F3" w14:textId="02D93ACD" w:rsidR="00D4323A" w:rsidRPr="00CF2E7C" w:rsidRDefault="001B341E" w:rsidP="00CF2E7C">
            <w:pPr>
              <w:rPr>
                <w:rFonts w:ascii="Calibri" w:hAnsi="Calibri" w:cs="Calibri"/>
              </w:rPr>
            </w:pPr>
            <w:ins w:id="118" w:author="Bowmans Kenya" w:date="2025-07-14T03:50:00Z" w16du:dateUtc="2025-07-14T00:50:00Z">
              <w:r>
                <w:rPr>
                  <w:rFonts w:ascii="Calibri" w:hAnsi="Calibri" w:cs="Calibri"/>
                </w:rPr>
                <w:t>X</w:t>
              </w:r>
            </w:ins>
          </w:p>
        </w:tc>
      </w:tr>
      <w:tr w:rsidR="00D4323A" w:rsidRPr="009C4D10" w14:paraId="3D344726" w14:textId="77777777" w:rsidTr="00CF2E7C">
        <w:trPr>
          <w:trHeight w:val="24"/>
        </w:trPr>
        <w:tc>
          <w:tcPr>
            <w:tcW w:w="1065" w:type="dxa"/>
            <w:vAlign w:val="center"/>
          </w:tcPr>
          <w:p w14:paraId="454992E5"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32952359"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E79E41A" w14:textId="77777777" w:rsidR="00D4323A" w:rsidRPr="00CF2E7C" w:rsidRDefault="00D4323A" w:rsidP="00CF2E7C">
            <w:pPr>
              <w:rPr>
                <w:rFonts w:ascii="Calibri" w:hAnsi="Calibri" w:cs="Calibri"/>
              </w:rPr>
            </w:pPr>
          </w:p>
        </w:tc>
        <w:tc>
          <w:tcPr>
            <w:tcW w:w="1455" w:type="dxa"/>
            <w:gridSpan w:val="2"/>
            <w:vAlign w:val="center"/>
          </w:tcPr>
          <w:p w14:paraId="453079F5" w14:textId="77777777" w:rsidR="00D4323A" w:rsidRPr="00CF2E7C" w:rsidRDefault="00D4323A" w:rsidP="00CF2E7C">
            <w:pPr>
              <w:rPr>
                <w:rFonts w:ascii="Calibri" w:hAnsi="Calibri" w:cs="Calibri"/>
              </w:rPr>
            </w:pPr>
          </w:p>
        </w:tc>
        <w:tc>
          <w:tcPr>
            <w:tcW w:w="1505" w:type="dxa"/>
            <w:vAlign w:val="center"/>
          </w:tcPr>
          <w:p w14:paraId="6FC394E7" w14:textId="77777777" w:rsidR="00D4323A" w:rsidRPr="00CF2E7C" w:rsidRDefault="00D4323A" w:rsidP="00CF2E7C">
            <w:pPr>
              <w:rPr>
                <w:rFonts w:ascii="Calibri" w:hAnsi="Calibri" w:cs="Calibri"/>
              </w:rPr>
            </w:pPr>
          </w:p>
        </w:tc>
      </w:tr>
      <w:tr w:rsidR="00DD292A" w:rsidRPr="009C4D10" w14:paraId="135DFF1A" w14:textId="77777777" w:rsidTr="00CF2E7C">
        <w:trPr>
          <w:trHeight w:val="24"/>
        </w:trPr>
        <w:tc>
          <w:tcPr>
            <w:tcW w:w="1065" w:type="dxa"/>
            <w:vAlign w:val="center"/>
          </w:tcPr>
          <w:p w14:paraId="199A3F92"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D85717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D0D5EC8" w14:textId="77777777" w:rsidTr="00CF2E7C">
        <w:trPr>
          <w:trHeight w:val="1020"/>
        </w:trPr>
        <w:tc>
          <w:tcPr>
            <w:tcW w:w="1065" w:type="dxa"/>
            <w:vAlign w:val="center"/>
          </w:tcPr>
          <w:p w14:paraId="1810566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5CE50C1" w14:textId="77777777" w:rsidR="00DD292A" w:rsidRPr="00CF2E7C" w:rsidRDefault="00DD292A" w:rsidP="00CF2E7C">
            <w:pPr>
              <w:rPr>
                <w:rFonts w:ascii="Calibri" w:hAnsi="Calibri" w:cs="Calibri"/>
              </w:rPr>
            </w:pPr>
          </w:p>
          <w:p w14:paraId="16FCD894" w14:textId="77777777" w:rsidR="007A7312" w:rsidRDefault="007A7312"/>
        </w:tc>
      </w:tr>
      <w:tr w:rsidR="00DD292A" w:rsidRPr="009C4D10" w14:paraId="1F5198D1" w14:textId="77777777" w:rsidTr="00CF2E7C">
        <w:trPr>
          <w:trHeight w:val="107"/>
        </w:trPr>
        <w:tc>
          <w:tcPr>
            <w:tcW w:w="1065" w:type="dxa"/>
            <w:vAlign w:val="center"/>
          </w:tcPr>
          <w:p w14:paraId="04FA27A1"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BCF0077"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A52D335" w14:textId="77777777" w:rsidTr="00CF2E7C">
        <w:trPr>
          <w:trHeight w:val="39"/>
        </w:trPr>
        <w:tc>
          <w:tcPr>
            <w:tcW w:w="1065" w:type="dxa"/>
            <w:vAlign w:val="center"/>
          </w:tcPr>
          <w:p w14:paraId="18605DA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3F472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3D8AABC"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A1A9D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A24A174"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5C450F05" w14:textId="77777777" w:rsidTr="00CF2E7C">
        <w:trPr>
          <w:trHeight w:val="35"/>
        </w:trPr>
        <w:tc>
          <w:tcPr>
            <w:tcW w:w="1065" w:type="dxa"/>
            <w:vAlign w:val="center"/>
          </w:tcPr>
          <w:p w14:paraId="767D5997"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41E2DEAE"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3785978C" w14:textId="3A95B9E7" w:rsidR="00DD292A" w:rsidRPr="00CF2E7C" w:rsidRDefault="001B341E" w:rsidP="00CF2E7C">
            <w:pPr>
              <w:rPr>
                <w:rFonts w:ascii="Calibri" w:hAnsi="Calibri" w:cs="Calibri"/>
              </w:rPr>
            </w:pPr>
            <w:ins w:id="119" w:author="Bowmans Kenya" w:date="2025-07-14T03:50:00Z" w16du:dateUtc="2025-07-14T00:50:00Z">
              <w:r>
                <w:rPr>
                  <w:rFonts w:ascii="Calibri" w:hAnsi="Calibri" w:cs="Calibri"/>
                </w:rPr>
                <w:t>X</w:t>
              </w:r>
            </w:ins>
          </w:p>
        </w:tc>
        <w:tc>
          <w:tcPr>
            <w:tcW w:w="1455" w:type="dxa"/>
            <w:gridSpan w:val="2"/>
            <w:vAlign w:val="center"/>
          </w:tcPr>
          <w:p w14:paraId="1B13A3A3" w14:textId="77777777" w:rsidR="00DD292A" w:rsidRPr="00CF2E7C" w:rsidRDefault="00DD292A" w:rsidP="00CF2E7C">
            <w:pPr>
              <w:rPr>
                <w:rFonts w:ascii="Calibri" w:hAnsi="Calibri" w:cs="Calibri"/>
              </w:rPr>
            </w:pPr>
          </w:p>
        </w:tc>
        <w:tc>
          <w:tcPr>
            <w:tcW w:w="1505" w:type="dxa"/>
            <w:vAlign w:val="center"/>
          </w:tcPr>
          <w:p w14:paraId="5B796C85" w14:textId="77777777" w:rsidR="00DD292A" w:rsidRPr="00CF2E7C" w:rsidRDefault="00DD292A" w:rsidP="00CF2E7C">
            <w:pPr>
              <w:rPr>
                <w:rFonts w:ascii="Calibri" w:hAnsi="Calibri" w:cs="Calibri"/>
              </w:rPr>
            </w:pPr>
          </w:p>
        </w:tc>
      </w:tr>
      <w:tr w:rsidR="00DD292A" w:rsidRPr="009C4D10" w14:paraId="0179C68D" w14:textId="77777777" w:rsidTr="00CF2E7C">
        <w:trPr>
          <w:trHeight w:val="35"/>
        </w:trPr>
        <w:tc>
          <w:tcPr>
            <w:tcW w:w="1065" w:type="dxa"/>
            <w:vAlign w:val="center"/>
          </w:tcPr>
          <w:p w14:paraId="605E1173"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3D0526E"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9F6FDC9" w14:textId="64107530" w:rsidR="00DD292A" w:rsidRPr="00CF2E7C" w:rsidRDefault="001B341E" w:rsidP="00CF2E7C">
            <w:pPr>
              <w:rPr>
                <w:rFonts w:ascii="Calibri" w:hAnsi="Calibri" w:cs="Calibri"/>
              </w:rPr>
            </w:pPr>
            <w:ins w:id="120" w:author="Bowmans Kenya" w:date="2025-07-14T03:50:00Z" w16du:dateUtc="2025-07-14T00:50:00Z">
              <w:r>
                <w:rPr>
                  <w:rFonts w:ascii="Calibri" w:hAnsi="Calibri" w:cs="Calibri"/>
                </w:rPr>
                <w:t>X</w:t>
              </w:r>
            </w:ins>
          </w:p>
        </w:tc>
        <w:tc>
          <w:tcPr>
            <w:tcW w:w="1455" w:type="dxa"/>
            <w:gridSpan w:val="2"/>
            <w:vAlign w:val="center"/>
          </w:tcPr>
          <w:p w14:paraId="5372C7DC" w14:textId="77777777" w:rsidR="00DD292A" w:rsidRPr="00CF2E7C" w:rsidRDefault="00DD292A" w:rsidP="00CF2E7C">
            <w:pPr>
              <w:rPr>
                <w:rFonts w:ascii="Calibri" w:hAnsi="Calibri" w:cs="Calibri"/>
              </w:rPr>
            </w:pPr>
          </w:p>
        </w:tc>
        <w:tc>
          <w:tcPr>
            <w:tcW w:w="1505" w:type="dxa"/>
            <w:vAlign w:val="center"/>
          </w:tcPr>
          <w:p w14:paraId="756A1378" w14:textId="77777777" w:rsidR="00DD292A" w:rsidRPr="00CF2E7C" w:rsidRDefault="00DD292A" w:rsidP="00CF2E7C">
            <w:pPr>
              <w:rPr>
                <w:rFonts w:ascii="Calibri" w:hAnsi="Calibri" w:cs="Calibri"/>
              </w:rPr>
            </w:pPr>
          </w:p>
        </w:tc>
      </w:tr>
      <w:tr w:rsidR="001B341E" w:rsidRPr="009C4D10" w14:paraId="04D568C7" w14:textId="77777777" w:rsidTr="00F75D3A">
        <w:tblPrEx>
          <w:tblW w:w="10440" w:type="dxa"/>
          <w:tblInd w:w="-5" w:type="dxa"/>
          <w:tblPrExChange w:id="121" w:author="Bowmans Kenya" w:date="2025-07-14T03:50:00Z" w16du:dateUtc="2025-07-14T00:50:00Z">
            <w:tblPrEx>
              <w:tblW w:w="10440" w:type="dxa"/>
              <w:tblInd w:w="-5" w:type="dxa"/>
            </w:tblPrEx>
          </w:tblPrExChange>
        </w:tblPrEx>
        <w:trPr>
          <w:trHeight w:val="35"/>
          <w:trPrChange w:id="122" w:author="Bowmans Kenya" w:date="2025-07-14T03:50:00Z" w16du:dateUtc="2025-07-14T00:50:00Z">
            <w:trPr>
              <w:gridBefore w:val="1"/>
              <w:trHeight w:val="35"/>
            </w:trPr>
          </w:trPrChange>
        </w:trPr>
        <w:tc>
          <w:tcPr>
            <w:tcW w:w="1065" w:type="dxa"/>
            <w:vAlign w:val="center"/>
            <w:tcPrChange w:id="123" w:author="Bowmans Kenya" w:date="2025-07-14T03:50:00Z" w16du:dateUtc="2025-07-14T00:50:00Z">
              <w:tcPr>
                <w:tcW w:w="1065" w:type="dxa"/>
                <w:gridSpan w:val="2"/>
                <w:vAlign w:val="center"/>
              </w:tcPr>
            </w:tcPrChange>
          </w:tcPr>
          <w:p w14:paraId="37C2CEB0" w14:textId="77777777" w:rsidR="001B341E" w:rsidRPr="00CF2E7C" w:rsidRDefault="001B341E" w:rsidP="001B341E">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Change w:id="124" w:author="Bowmans Kenya" w:date="2025-07-14T03:50:00Z" w16du:dateUtc="2025-07-14T00:50:00Z">
              <w:tcPr>
                <w:tcW w:w="4959" w:type="dxa"/>
                <w:gridSpan w:val="4"/>
                <w:shd w:val="clear" w:color="auto" w:fill="DEEAF6" w:themeFill="accent5" w:themeFillTint="33"/>
                <w:vAlign w:val="center"/>
              </w:tcPr>
            </w:tcPrChange>
          </w:tcPr>
          <w:p w14:paraId="47800A02" w14:textId="77777777" w:rsidR="001B341E" w:rsidRPr="00CF2E7C" w:rsidRDefault="001B341E" w:rsidP="001B341E">
            <w:pPr>
              <w:rPr>
                <w:rFonts w:ascii="Calibri" w:hAnsi="Calibri" w:cs="Calibri"/>
              </w:rPr>
            </w:pPr>
            <w:r w:rsidRPr="00CF2E7C">
              <w:rPr>
                <w:rFonts w:ascii="Calibri" w:hAnsi="Calibri" w:cs="Calibri"/>
              </w:rPr>
              <w:t>Insurance and Re-Insurance Categories</w:t>
            </w:r>
          </w:p>
        </w:tc>
        <w:tc>
          <w:tcPr>
            <w:tcW w:w="1456" w:type="dxa"/>
            <w:vAlign w:val="center"/>
            <w:tcPrChange w:id="125" w:author="Bowmans Kenya" w:date="2025-07-14T03:50:00Z" w16du:dateUtc="2025-07-14T00:50:00Z">
              <w:tcPr>
                <w:tcW w:w="1456" w:type="dxa"/>
                <w:gridSpan w:val="2"/>
                <w:vAlign w:val="center"/>
              </w:tcPr>
            </w:tcPrChange>
          </w:tcPr>
          <w:p w14:paraId="160CCC64" w14:textId="77777777" w:rsidR="001B341E" w:rsidRPr="00CF2E7C" w:rsidRDefault="001B341E" w:rsidP="001B341E">
            <w:pPr>
              <w:rPr>
                <w:rFonts w:ascii="Calibri" w:hAnsi="Calibri" w:cs="Calibri"/>
              </w:rPr>
            </w:pPr>
          </w:p>
        </w:tc>
        <w:tc>
          <w:tcPr>
            <w:tcW w:w="1455" w:type="dxa"/>
            <w:gridSpan w:val="2"/>
            <w:vAlign w:val="center"/>
            <w:tcPrChange w:id="126" w:author="Bowmans Kenya" w:date="2025-07-14T03:50:00Z" w16du:dateUtc="2025-07-14T00:50:00Z">
              <w:tcPr>
                <w:tcW w:w="1455" w:type="dxa"/>
                <w:gridSpan w:val="3"/>
                <w:vAlign w:val="center"/>
              </w:tcPr>
            </w:tcPrChange>
          </w:tcPr>
          <w:p w14:paraId="0409CDC2" w14:textId="77777777" w:rsidR="001B341E" w:rsidRPr="00CF2E7C" w:rsidRDefault="001B341E" w:rsidP="001B341E">
            <w:pPr>
              <w:rPr>
                <w:rFonts w:ascii="Calibri" w:hAnsi="Calibri" w:cs="Calibri"/>
              </w:rPr>
            </w:pPr>
          </w:p>
        </w:tc>
        <w:tc>
          <w:tcPr>
            <w:tcW w:w="1505" w:type="dxa"/>
            <w:tcPrChange w:id="127" w:author="Bowmans Kenya" w:date="2025-07-14T03:50:00Z" w16du:dateUtc="2025-07-14T00:50:00Z">
              <w:tcPr>
                <w:tcW w:w="1505" w:type="dxa"/>
                <w:gridSpan w:val="2"/>
                <w:vAlign w:val="center"/>
              </w:tcPr>
            </w:tcPrChange>
          </w:tcPr>
          <w:p w14:paraId="07272C26" w14:textId="4CCB1A7E" w:rsidR="001B341E" w:rsidRPr="00CF2E7C" w:rsidRDefault="001B341E" w:rsidP="001B341E">
            <w:pPr>
              <w:rPr>
                <w:rFonts w:ascii="Calibri" w:hAnsi="Calibri" w:cs="Calibri"/>
              </w:rPr>
            </w:pPr>
            <w:ins w:id="128" w:author="Bowmans Kenya" w:date="2025-07-14T03:50:00Z" w16du:dateUtc="2025-07-14T00:50:00Z">
              <w:r w:rsidRPr="00702E5E">
                <w:rPr>
                  <w:rFonts w:ascii="Calibri" w:hAnsi="Calibri" w:cs="Calibri"/>
                </w:rPr>
                <w:t>X</w:t>
              </w:r>
            </w:ins>
          </w:p>
        </w:tc>
      </w:tr>
      <w:tr w:rsidR="001B341E" w:rsidRPr="009C4D10" w14:paraId="0239F799" w14:textId="77777777" w:rsidTr="00F75D3A">
        <w:tblPrEx>
          <w:tblW w:w="10440" w:type="dxa"/>
          <w:tblInd w:w="-5" w:type="dxa"/>
          <w:tblPrExChange w:id="129" w:author="Bowmans Kenya" w:date="2025-07-14T03:50:00Z" w16du:dateUtc="2025-07-14T00:50:00Z">
            <w:tblPrEx>
              <w:tblW w:w="10440" w:type="dxa"/>
              <w:tblInd w:w="-5" w:type="dxa"/>
            </w:tblPrEx>
          </w:tblPrExChange>
        </w:tblPrEx>
        <w:trPr>
          <w:trHeight w:val="35"/>
          <w:trPrChange w:id="130" w:author="Bowmans Kenya" w:date="2025-07-14T03:50:00Z" w16du:dateUtc="2025-07-14T00:50:00Z">
            <w:trPr>
              <w:gridBefore w:val="1"/>
              <w:trHeight w:val="35"/>
            </w:trPr>
          </w:trPrChange>
        </w:trPr>
        <w:tc>
          <w:tcPr>
            <w:tcW w:w="1065" w:type="dxa"/>
            <w:vAlign w:val="center"/>
            <w:tcPrChange w:id="131" w:author="Bowmans Kenya" w:date="2025-07-14T03:50:00Z" w16du:dateUtc="2025-07-14T00:50:00Z">
              <w:tcPr>
                <w:tcW w:w="1065" w:type="dxa"/>
                <w:gridSpan w:val="2"/>
                <w:vAlign w:val="center"/>
              </w:tcPr>
            </w:tcPrChange>
          </w:tcPr>
          <w:p w14:paraId="0A214BE6" w14:textId="77777777" w:rsidR="001B341E" w:rsidRPr="00CF2E7C" w:rsidRDefault="001B341E" w:rsidP="001B341E">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Change w:id="132" w:author="Bowmans Kenya" w:date="2025-07-14T03:50:00Z" w16du:dateUtc="2025-07-14T00:50:00Z">
              <w:tcPr>
                <w:tcW w:w="4959" w:type="dxa"/>
                <w:gridSpan w:val="4"/>
                <w:shd w:val="clear" w:color="auto" w:fill="DEEAF6" w:themeFill="accent5" w:themeFillTint="33"/>
                <w:vAlign w:val="center"/>
              </w:tcPr>
            </w:tcPrChange>
          </w:tcPr>
          <w:p w14:paraId="3A697379" w14:textId="77777777" w:rsidR="001B341E" w:rsidRPr="00CF2E7C" w:rsidRDefault="001B341E" w:rsidP="001B341E">
            <w:pPr>
              <w:rPr>
                <w:rFonts w:ascii="Calibri" w:hAnsi="Calibri" w:cs="Calibri"/>
              </w:rPr>
            </w:pPr>
            <w:r w:rsidRPr="00CF2E7C">
              <w:rPr>
                <w:rFonts w:ascii="Calibri" w:hAnsi="Calibri" w:cs="Calibri"/>
              </w:rPr>
              <w:t>Asset Managers</w:t>
            </w:r>
          </w:p>
        </w:tc>
        <w:tc>
          <w:tcPr>
            <w:tcW w:w="1456" w:type="dxa"/>
            <w:vAlign w:val="center"/>
            <w:tcPrChange w:id="133" w:author="Bowmans Kenya" w:date="2025-07-14T03:50:00Z" w16du:dateUtc="2025-07-14T00:50:00Z">
              <w:tcPr>
                <w:tcW w:w="1456" w:type="dxa"/>
                <w:gridSpan w:val="2"/>
                <w:vAlign w:val="center"/>
              </w:tcPr>
            </w:tcPrChange>
          </w:tcPr>
          <w:p w14:paraId="7A7FB648" w14:textId="77777777" w:rsidR="001B341E" w:rsidRPr="00CF2E7C" w:rsidRDefault="001B341E" w:rsidP="001B341E">
            <w:pPr>
              <w:rPr>
                <w:rFonts w:ascii="Calibri" w:hAnsi="Calibri" w:cs="Calibri"/>
              </w:rPr>
            </w:pPr>
          </w:p>
        </w:tc>
        <w:tc>
          <w:tcPr>
            <w:tcW w:w="1455" w:type="dxa"/>
            <w:gridSpan w:val="2"/>
            <w:vAlign w:val="center"/>
            <w:tcPrChange w:id="134" w:author="Bowmans Kenya" w:date="2025-07-14T03:50:00Z" w16du:dateUtc="2025-07-14T00:50:00Z">
              <w:tcPr>
                <w:tcW w:w="1455" w:type="dxa"/>
                <w:gridSpan w:val="3"/>
                <w:vAlign w:val="center"/>
              </w:tcPr>
            </w:tcPrChange>
          </w:tcPr>
          <w:p w14:paraId="1080D362" w14:textId="77777777" w:rsidR="001B341E" w:rsidRPr="00CF2E7C" w:rsidRDefault="001B341E" w:rsidP="001B341E">
            <w:pPr>
              <w:rPr>
                <w:rFonts w:ascii="Calibri" w:hAnsi="Calibri" w:cs="Calibri"/>
              </w:rPr>
            </w:pPr>
          </w:p>
        </w:tc>
        <w:tc>
          <w:tcPr>
            <w:tcW w:w="1505" w:type="dxa"/>
            <w:tcPrChange w:id="135" w:author="Bowmans Kenya" w:date="2025-07-14T03:50:00Z" w16du:dateUtc="2025-07-14T00:50:00Z">
              <w:tcPr>
                <w:tcW w:w="1505" w:type="dxa"/>
                <w:gridSpan w:val="2"/>
                <w:vAlign w:val="center"/>
              </w:tcPr>
            </w:tcPrChange>
          </w:tcPr>
          <w:p w14:paraId="393A0761" w14:textId="26C42C91" w:rsidR="001B341E" w:rsidRPr="00CF2E7C" w:rsidRDefault="001B341E" w:rsidP="001B341E">
            <w:pPr>
              <w:rPr>
                <w:rFonts w:ascii="Calibri" w:hAnsi="Calibri" w:cs="Calibri"/>
              </w:rPr>
            </w:pPr>
            <w:ins w:id="136" w:author="Bowmans Kenya" w:date="2025-07-14T03:50:00Z" w16du:dateUtc="2025-07-14T00:50:00Z">
              <w:r w:rsidRPr="00702E5E">
                <w:rPr>
                  <w:rFonts w:ascii="Calibri" w:hAnsi="Calibri" w:cs="Calibri"/>
                </w:rPr>
                <w:t>X</w:t>
              </w:r>
            </w:ins>
          </w:p>
        </w:tc>
      </w:tr>
      <w:tr w:rsidR="001B341E" w:rsidRPr="009C4D10" w14:paraId="567FBD36" w14:textId="77777777" w:rsidTr="00F75D3A">
        <w:tblPrEx>
          <w:tblW w:w="10440" w:type="dxa"/>
          <w:tblInd w:w="-5" w:type="dxa"/>
          <w:tblPrExChange w:id="137" w:author="Bowmans Kenya" w:date="2025-07-14T03:50:00Z" w16du:dateUtc="2025-07-14T00:50:00Z">
            <w:tblPrEx>
              <w:tblW w:w="10440" w:type="dxa"/>
              <w:tblInd w:w="-5" w:type="dxa"/>
            </w:tblPrEx>
          </w:tblPrExChange>
        </w:tblPrEx>
        <w:trPr>
          <w:trHeight w:val="35"/>
          <w:trPrChange w:id="138" w:author="Bowmans Kenya" w:date="2025-07-14T03:50:00Z" w16du:dateUtc="2025-07-14T00:50:00Z">
            <w:trPr>
              <w:gridBefore w:val="1"/>
              <w:trHeight w:val="35"/>
            </w:trPr>
          </w:trPrChange>
        </w:trPr>
        <w:tc>
          <w:tcPr>
            <w:tcW w:w="1065" w:type="dxa"/>
            <w:vAlign w:val="center"/>
            <w:tcPrChange w:id="139" w:author="Bowmans Kenya" w:date="2025-07-14T03:50:00Z" w16du:dateUtc="2025-07-14T00:50:00Z">
              <w:tcPr>
                <w:tcW w:w="1065" w:type="dxa"/>
                <w:gridSpan w:val="2"/>
                <w:vAlign w:val="center"/>
              </w:tcPr>
            </w:tcPrChange>
          </w:tcPr>
          <w:p w14:paraId="04DC5684" w14:textId="77777777" w:rsidR="001B341E" w:rsidRPr="00CF2E7C" w:rsidRDefault="001B341E" w:rsidP="001B341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Change w:id="140" w:author="Bowmans Kenya" w:date="2025-07-14T03:50:00Z" w16du:dateUtc="2025-07-14T00:50:00Z">
              <w:tcPr>
                <w:tcW w:w="4959" w:type="dxa"/>
                <w:gridSpan w:val="4"/>
                <w:shd w:val="clear" w:color="auto" w:fill="DEEAF6" w:themeFill="accent5" w:themeFillTint="33"/>
                <w:vAlign w:val="center"/>
              </w:tcPr>
            </w:tcPrChange>
          </w:tcPr>
          <w:p w14:paraId="13EFC6B2" w14:textId="77777777" w:rsidR="001B341E" w:rsidRPr="00CF2E7C" w:rsidRDefault="001B341E" w:rsidP="001B341E">
            <w:pPr>
              <w:rPr>
                <w:rFonts w:ascii="Calibri" w:hAnsi="Calibri" w:cs="Calibri"/>
              </w:rPr>
            </w:pPr>
            <w:r w:rsidRPr="00CF2E7C">
              <w:rPr>
                <w:rFonts w:ascii="Calibri" w:hAnsi="Calibri" w:cs="Calibri"/>
              </w:rPr>
              <w:t>Pension Funds</w:t>
            </w:r>
          </w:p>
        </w:tc>
        <w:tc>
          <w:tcPr>
            <w:tcW w:w="1456" w:type="dxa"/>
            <w:vAlign w:val="center"/>
            <w:tcPrChange w:id="141" w:author="Bowmans Kenya" w:date="2025-07-14T03:50:00Z" w16du:dateUtc="2025-07-14T00:50:00Z">
              <w:tcPr>
                <w:tcW w:w="1456" w:type="dxa"/>
                <w:gridSpan w:val="2"/>
                <w:vAlign w:val="center"/>
              </w:tcPr>
            </w:tcPrChange>
          </w:tcPr>
          <w:p w14:paraId="70A662BC" w14:textId="77777777" w:rsidR="001B341E" w:rsidRPr="00CF2E7C" w:rsidRDefault="001B341E" w:rsidP="001B341E">
            <w:pPr>
              <w:rPr>
                <w:rFonts w:ascii="Calibri" w:hAnsi="Calibri" w:cs="Calibri"/>
              </w:rPr>
            </w:pPr>
          </w:p>
        </w:tc>
        <w:tc>
          <w:tcPr>
            <w:tcW w:w="1455" w:type="dxa"/>
            <w:gridSpan w:val="2"/>
            <w:vAlign w:val="center"/>
            <w:tcPrChange w:id="142" w:author="Bowmans Kenya" w:date="2025-07-14T03:50:00Z" w16du:dateUtc="2025-07-14T00:50:00Z">
              <w:tcPr>
                <w:tcW w:w="1455" w:type="dxa"/>
                <w:gridSpan w:val="3"/>
                <w:vAlign w:val="center"/>
              </w:tcPr>
            </w:tcPrChange>
          </w:tcPr>
          <w:p w14:paraId="3A26AD36" w14:textId="77777777" w:rsidR="001B341E" w:rsidRPr="00CF2E7C" w:rsidRDefault="001B341E" w:rsidP="001B341E">
            <w:pPr>
              <w:rPr>
                <w:rFonts w:ascii="Calibri" w:hAnsi="Calibri" w:cs="Calibri"/>
              </w:rPr>
            </w:pPr>
          </w:p>
        </w:tc>
        <w:tc>
          <w:tcPr>
            <w:tcW w:w="1505" w:type="dxa"/>
            <w:tcPrChange w:id="143" w:author="Bowmans Kenya" w:date="2025-07-14T03:50:00Z" w16du:dateUtc="2025-07-14T00:50:00Z">
              <w:tcPr>
                <w:tcW w:w="1505" w:type="dxa"/>
                <w:gridSpan w:val="2"/>
                <w:vAlign w:val="center"/>
              </w:tcPr>
            </w:tcPrChange>
          </w:tcPr>
          <w:p w14:paraId="78CFC9DB" w14:textId="4EEE7384" w:rsidR="001B341E" w:rsidRPr="00CF2E7C" w:rsidRDefault="001B341E" w:rsidP="001B341E">
            <w:pPr>
              <w:rPr>
                <w:rFonts w:ascii="Calibri" w:hAnsi="Calibri" w:cs="Calibri"/>
              </w:rPr>
            </w:pPr>
            <w:ins w:id="144" w:author="Bowmans Kenya" w:date="2025-07-14T03:50:00Z" w16du:dateUtc="2025-07-14T00:50:00Z">
              <w:r w:rsidRPr="00702E5E">
                <w:rPr>
                  <w:rFonts w:ascii="Calibri" w:hAnsi="Calibri" w:cs="Calibri"/>
                </w:rPr>
                <w:t>X</w:t>
              </w:r>
            </w:ins>
          </w:p>
        </w:tc>
      </w:tr>
      <w:tr w:rsidR="00DD292A" w:rsidRPr="009C4D10" w14:paraId="18DDA2D7" w14:textId="77777777" w:rsidTr="00CF2E7C">
        <w:trPr>
          <w:trHeight w:val="35"/>
        </w:trPr>
        <w:tc>
          <w:tcPr>
            <w:tcW w:w="1065" w:type="dxa"/>
            <w:vAlign w:val="center"/>
          </w:tcPr>
          <w:p w14:paraId="7D8A94C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879D601"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513C433" w14:textId="77777777" w:rsidR="00DD292A" w:rsidRPr="00CF2E7C" w:rsidRDefault="00DD292A" w:rsidP="00CF2E7C">
            <w:pPr>
              <w:rPr>
                <w:rFonts w:ascii="Calibri" w:hAnsi="Calibri" w:cs="Calibri"/>
              </w:rPr>
            </w:pPr>
          </w:p>
        </w:tc>
        <w:tc>
          <w:tcPr>
            <w:tcW w:w="1455" w:type="dxa"/>
            <w:gridSpan w:val="2"/>
            <w:vAlign w:val="center"/>
          </w:tcPr>
          <w:p w14:paraId="625A9837" w14:textId="77777777" w:rsidR="00DD292A" w:rsidRPr="00CF2E7C" w:rsidRDefault="00DD292A" w:rsidP="00CF2E7C">
            <w:pPr>
              <w:rPr>
                <w:rFonts w:ascii="Calibri" w:hAnsi="Calibri" w:cs="Calibri"/>
              </w:rPr>
            </w:pPr>
          </w:p>
        </w:tc>
        <w:tc>
          <w:tcPr>
            <w:tcW w:w="1505" w:type="dxa"/>
            <w:vAlign w:val="center"/>
          </w:tcPr>
          <w:p w14:paraId="488E5EF4" w14:textId="77777777" w:rsidR="00DD292A" w:rsidRPr="00CF2E7C" w:rsidRDefault="00DD292A" w:rsidP="00CF2E7C">
            <w:pPr>
              <w:rPr>
                <w:rFonts w:ascii="Calibri" w:hAnsi="Calibri" w:cs="Calibri"/>
              </w:rPr>
            </w:pPr>
          </w:p>
        </w:tc>
      </w:tr>
      <w:tr w:rsidR="00DD292A" w:rsidRPr="009C4D10" w14:paraId="6CCAE7AE" w14:textId="77777777" w:rsidTr="00CF2E7C">
        <w:trPr>
          <w:trHeight w:val="35"/>
        </w:trPr>
        <w:tc>
          <w:tcPr>
            <w:tcW w:w="1065" w:type="dxa"/>
            <w:vAlign w:val="center"/>
          </w:tcPr>
          <w:p w14:paraId="09BCD0AD"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2B9E23A9"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A337AA9" w14:textId="77777777" w:rsidTr="00CF2E7C">
        <w:trPr>
          <w:trHeight w:val="1020"/>
        </w:trPr>
        <w:tc>
          <w:tcPr>
            <w:tcW w:w="1065" w:type="dxa"/>
            <w:vAlign w:val="center"/>
          </w:tcPr>
          <w:p w14:paraId="3F26DD8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10D12F4" w14:textId="77777777" w:rsidR="00DD292A" w:rsidRPr="00CF2E7C" w:rsidRDefault="00DD292A" w:rsidP="00CF2E7C">
            <w:pPr>
              <w:rPr>
                <w:rFonts w:ascii="Calibri" w:hAnsi="Calibri" w:cs="Calibri"/>
              </w:rPr>
            </w:pPr>
          </w:p>
          <w:p w14:paraId="7D9CFA19" w14:textId="77777777" w:rsidR="007A7312" w:rsidRDefault="007A7312"/>
        </w:tc>
      </w:tr>
      <w:tr w:rsidR="00DD292A" w:rsidRPr="009C4D10" w14:paraId="1466FB37" w14:textId="77777777" w:rsidTr="00CF2E7C">
        <w:trPr>
          <w:trHeight w:val="647"/>
        </w:trPr>
        <w:tc>
          <w:tcPr>
            <w:tcW w:w="1065" w:type="dxa"/>
            <w:vAlign w:val="center"/>
          </w:tcPr>
          <w:p w14:paraId="73F55652"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5FD7915"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081AE6AF" w14:textId="77777777" w:rsidR="00F26DE2" w:rsidRPr="00CF2E7C" w:rsidRDefault="00F26DE2" w:rsidP="00CF2E7C">
            <w:pPr>
              <w:rPr>
                <w:rFonts w:ascii="Calibri" w:hAnsi="Calibri" w:cs="Calibri"/>
              </w:rPr>
            </w:pPr>
          </w:p>
          <w:p w14:paraId="0B10891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48369918" w14:textId="77777777" w:rsidTr="00CF2E7C">
        <w:trPr>
          <w:trHeight w:val="25"/>
        </w:trPr>
        <w:tc>
          <w:tcPr>
            <w:tcW w:w="1065" w:type="dxa"/>
            <w:vAlign w:val="center"/>
          </w:tcPr>
          <w:p w14:paraId="4DC01CA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E1760C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1E8515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8844B8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652F966"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F234049" w14:textId="77777777" w:rsidTr="00CF2E7C">
        <w:trPr>
          <w:trHeight w:val="22"/>
        </w:trPr>
        <w:tc>
          <w:tcPr>
            <w:tcW w:w="1065" w:type="dxa"/>
            <w:vAlign w:val="center"/>
          </w:tcPr>
          <w:p w14:paraId="719BFBCB"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8177EEE"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86D1E65" w14:textId="77777777" w:rsidR="00DD292A" w:rsidRPr="00CF2E7C" w:rsidRDefault="00DD292A" w:rsidP="00CF2E7C">
            <w:pPr>
              <w:rPr>
                <w:rFonts w:ascii="Calibri" w:hAnsi="Calibri" w:cs="Calibri"/>
              </w:rPr>
            </w:pPr>
          </w:p>
        </w:tc>
        <w:tc>
          <w:tcPr>
            <w:tcW w:w="1455" w:type="dxa"/>
            <w:gridSpan w:val="2"/>
            <w:vAlign w:val="center"/>
          </w:tcPr>
          <w:p w14:paraId="5D33C96E" w14:textId="77777777" w:rsidR="00DD292A" w:rsidRPr="00CF2E7C" w:rsidRDefault="00DD292A" w:rsidP="00CF2E7C">
            <w:pPr>
              <w:rPr>
                <w:rFonts w:ascii="Calibri" w:hAnsi="Calibri" w:cs="Calibri"/>
              </w:rPr>
            </w:pPr>
          </w:p>
        </w:tc>
        <w:tc>
          <w:tcPr>
            <w:tcW w:w="1505" w:type="dxa"/>
            <w:vAlign w:val="center"/>
          </w:tcPr>
          <w:p w14:paraId="26C35867" w14:textId="77777777" w:rsidR="00DD292A" w:rsidRPr="00CF2E7C" w:rsidRDefault="00DD292A" w:rsidP="00CF2E7C">
            <w:pPr>
              <w:rPr>
                <w:rFonts w:ascii="Calibri" w:hAnsi="Calibri" w:cs="Calibri"/>
              </w:rPr>
            </w:pPr>
          </w:p>
        </w:tc>
      </w:tr>
      <w:tr w:rsidR="00DD292A" w:rsidRPr="009C4D10" w14:paraId="2A8645C2" w14:textId="77777777" w:rsidTr="00CF2E7C">
        <w:trPr>
          <w:trHeight w:val="22"/>
        </w:trPr>
        <w:tc>
          <w:tcPr>
            <w:tcW w:w="1065" w:type="dxa"/>
            <w:vAlign w:val="center"/>
          </w:tcPr>
          <w:p w14:paraId="7665F454"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05B231E"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35EFF42" w14:textId="77777777" w:rsidR="00DD292A" w:rsidRPr="00CF2E7C" w:rsidRDefault="00DD292A" w:rsidP="00CF2E7C">
            <w:pPr>
              <w:rPr>
                <w:rFonts w:ascii="Calibri" w:hAnsi="Calibri" w:cs="Calibri"/>
              </w:rPr>
            </w:pPr>
          </w:p>
        </w:tc>
        <w:tc>
          <w:tcPr>
            <w:tcW w:w="1455" w:type="dxa"/>
            <w:gridSpan w:val="2"/>
            <w:vAlign w:val="center"/>
          </w:tcPr>
          <w:p w14:paraId="6E7333C8" w14:textId="77777777" w:rsidR="00DD292A" w:rsidRPr="00CF2E7C" w:rsidRDefault="00DD292A" w:rsidP="00CF2E7C">
            <w:pPr>
              <w:rPr>
                <w:rFonts w:ascii="Calibri" w:hAnsi="Calibri" w:cs="Calibri"/>
              </w:rPr>
            </w:pPr>
          </w:p>
        </w:tc>
        <w:tc>
          <w:tcPr>
            <w:tcW w:w="1505" w:type="dxa"/>
            <w:vAlign w:val="center"/>
          </w:tcPr>
          <w:p w14:paraId="54967152" w14:textId="77777777" w:rsidR="00DD292A" w:rsidRPr="00CF2E7C" w:rsidRDefault="00DD292A" w:rsidP="00CF2E7C">
            <w:pPr>
              <w:rPr>
                <w:rFonts w:ascii="Calibri" w:hAnsi="Calibri" w:cs="Calibri"/>
              </w:rPr>
            </w:pPr>
          </w:p>
        </w:tc>
      </w:tr>
      <w:tr w:rsidR="00DD292A" w:rsidRPr="009C4D10" w14:paraId="023D93BB" w14:textId="77777777" w:rsidTr="00CF2E7C">
        <w:trPr>
          <w:trHeight w:val="22"/>
        </w:trPr>
        <w:tc>
          <w:tcPr>
            <w:tcW w:w="1065" w:type="dxa"/>
            <w:vAlign w:val="center"/>
          </w:tcPr>
          <w:p w14:paraId="7C2EFDB0"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1C73D74"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438D5000" w14:textId="77777777" w:rsidR="00DD292A" w:rsidRPr="00CF2E7C" w:rsidRDefault="00DD292A" w:rsidP="00CF2E7C">
            <w:pPr>
              <w:rPr>
                <w:rFonts w:ascii="Calibri" w:hAnsi="Calibri" w:cs="Calibri"/>
              </w:rPr>
            </w:pPr>
          </w:p>
        </w:tc>
        <w:tc>
          <w:tcPr>
            <w:tcW w:w="1455" w:type="dxa"/>
            <w:gridSpan w:val="2"/>
            <w:vAlign w:val="center"/>
          </w:tcPr>
          <w:p w14:paraId="1F42E712" w14:textId="77777777" w:rsidR="00DD292A" w:rsidRPr="00CF2E7C" w:rsidRDefault="00DD292A" w:rsidP="00CF2E7C">
            <w:pPr>
              <w:rPr>
                <w:rFonts w:ascii="Calibri" w:hAnsi="Calibri" w:cs="Calibri"/>
              </w:rPr>
            </w:pPr>
          </w:p>
        </w:tc>
        <w:tc>
          <w:tcPr>
            <w:tcW w:w="1505" w:type="dxa"/>
            <w:vAlign w:val="center"/>
          </w:tcPr>
          <w:p w14:paraId="64A7538F" w14:textId="77777777" w:rsidR="00DD292A" w:rsidRPr="00CF2E7C" w:rsidRDefault="00DD292A" w:rsidP="00CF2E7C">
            <w:pPr>
              <w:rPr>
                <w:rFonts w:ascii="Calibri" w:hAnsi="Calibri" w:cs="Calibri"/>
              </w:rPr>
            </w:pPr>
          </w:p>
        </w:tc>
      </w:tr>
      <w:tr w:rsidR="00DD292A" w:rsidRPr="009C4D10" w14:paraId="50434B5F" w14:textId="77777777" w:rsidTr="00CF2E7C">
        <w:trPr>
          <w:trHeight w:val="22"/>
        </w:trPr>
        <w:tc>
          <w:tcPr>
            <w:tcW w:w="1065" w:type="dxa"/>
            <w:vAlign w:val="center"/>
          </w:tcPr>
          <w:p w14:paraId="0F592D4D"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6B2B9793"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0262C084" w14:textId="77777777" w:rsidR="00DD292A" w:rsidRPr="00CF2E7C" w:rsidRDefault="00DD292A" w:rsidP="00CF2E7C">
            <w:pPr>
              <w:rPr>
                <w:rFonts w:ascii="Calibri" w:hAnsi="Calibri" w:cs="Calibri"/>
              </w:rPr>
            </w:pPr>
          </w:p>
        </w:tc>
        <w:tc>
          <w:tcPr>
            <w:tcW w:w="1455" w:type="dxa"/>
            <w:gridSpan w:val="2"/>
            <w:vAlign w:val="center"/>
          </w:tcPr>
          <w:p w14:paraId="218040D3" w14:textId="77777777" w:rsidR="00DD292A" w:rsidRPr="00CF2E7C" w:rsidRDefault="00DD292A" w:rsidP="00CF2E7C">
            <w:pPr>
              <w:rPr>
                <w:rFonts w:ascii="Calibri" w:hAnsi="Calibri" w:cs="Calibri"/>
              </w:rPr>
            </w:pPr>
          </w:p>
        </w:tc>
        <w:tc>
          <w:tcPr>
            <w:tcW w:w="1505" w:type="dxa"/>
            <w:vAlign w:val="center"/>
          </w:tcPr>
          <w:p w14:paraId="5043B353" w14:textId="77777777" w:rsidR="00DD292A" w:rsidRPr="00CF2E7C" w:rsidRDefault="00DD292A" w:rsidP="00CF2E7C">
            <w:pPr>
              <w:rPr>
                <w:rFonts w:ascii="Calibri" w:hAnsi="Calibri" w:cs="Calibri"/>
              </w:rPr>
            </w:pPr>
          </w:p>
        </w:tc>
      </w:tr>
      <w:tr w:rsidR="00DD292A" w:rsidRPr="009C4D10" w14:paraId="21160578" w14:textId="77777777" w:rsidTr="00CF2E7C">
        <w:trPr>
          <w:trHeight w:val="22"/>
        </w:trPr>
        <w:tc>
          <w:tcPr>
            <w:tcW w:w="1065" w:type="dxa"/>
            <w:vAlign w:val="center"/>
          </w:tcPr>
          <w:p w14:paraId="40AF5BA5"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225BA482"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30C2C15B" w14:textId="77777777" w:rsidR="00DD292A" w:rsidRPr="00CF2E7C" w:rsidRDefault="00DD292A" w:rsidP="00CF2E7C">
            <w:pPr>
              <w:rPr>
                <w:rFonts w:ascii="Calibri" w:hAnsi="Calibri" w:cs="Calibri"/>
              </w:rPr>
            </w:pPr>
          </w:p>
        </w:tc>
        <w:tc>
          <w:tcPr>
            <w:tcW w:w="1455" w:type="dxa"/>
            <w:gridSpan w:val="2"/>
            <w:vAlign w:val="center"/>
          </w:tcPr>
          <w:p w14:paraId="3A808764" w14:textId="77777777" w:rsidR="00DD292A" w:rsidRPr="00CF2E7C" w:rsidRDefault="00DD292A" w:rsidP="00CF2E7C">
            <w:pPr>
              <w:rPr>
                <w:rFonts w:ascii="Calibri" w:hAnsi="Calibri" w:cs="Calibri"/>
              </w:rPr>
            </w:pPr>
          </w:p>
        </w:tc>
        <w:tc>
          <w:tcPr>
            <w:tcW w:w="1505" w:type="dxa"/>
            <w:vAlign w:val="center"/>
          </w:tcPr>
          <w:p w14:paraId="6FD6DE2B" w14:textId="77777777" w:rsidR="00DD292A" w:rsidRPr="00CF2E7C" w:rsidRDefault="00DD292A" w:rsidP="00CF2E7C">
            <w:pPr>
              <w:rPr>
                <w:rFonts w:ascii="Calibri" w:hAnsi="Calibri" w:cs="Calibri"/>
              </w:rPr>
            </w:pPr>
          </w:p>
        </w:tc>
      </w:tr>
      <w:tr w:rsidR="00DD292A" w:rsidRPr="009C4D10" w14:paraId="132FB596" w14:textId="77777777" w:rsidTr="00CF2E7C">
        <w:trPr>
          <w:trHeight w:val="22"/>
        </w:trPr>
        <w:tc>
          <w:tcPr>
            <w:tcW w:w="1065" w:type="dxa"/>
            <w:vAlign w:val="center"/>
          </w:tcPr>
          <w:p w14:paraId="64DC8B28"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7BD37111"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9A59CD2" w14:textId="77777777" w:rsidR="00DD292A" w:rsidRPr="00CF2E7C" w:rsidRDefault="00DD292A" w:rsidP="00CF2E7C">
            <w:pPr>
              <w:rPr>
                <w:rFonts w:ascii="Calibri" w:hAnsi="Calibri" w:cs="Calibri"/>
              </w:rPr>
            </w:pPr>
          </w:p>
        </w:tc>
        <w:tc>
          <w:tcPr>
            <w:tcW w:w="1455" w:type="dxa"/>
            <w:gridSpan w:val="2"/>
            <w:vAlign w:val="center"/>
          </w:tcPr>
          <w:p w14:paraId="617E2A09" w14:textId="77777777" w:rsidR="00DD292A" w:rsidRPr="00CF2E7C" w:rsidRDefault="00DD292A" w:rsidP="00CF2E7C">
            <w:pPr>
              <w:rPr>
                <w:rFonts w:ascii="Calibri" w:hAnsi="Calibri" w:cs="Calibri"/>
              </w:rPr>
            </w:pPr>
          </w:p>
        </w:tc>
        <w:tc>
          <w:tcPr>
            <w:tcW w:w="1505" w:type="dxa"/>
            <w:vAlign w:val="center"/>
          </w:tcPr>
          <w:p w14:paraId="401F7DF3" w14:textId="77777777" w:rsidR="00DD292A" w:rsidRPr="00CF2E7C" w:rsidRDefault="00DD292A" w:rsidP="00CF2E7C">
            <w:pPr>
              <w:rPr>
                <w:rFonts w:ascii="Calibri" w:hAnsi="Calibri" w:cs="Calibri"/>
              </w:rPr>
            </w:pPr>
          </w:p>
        </w:tc>
      </w:tr>
      <w:tr w:rsidR="00DD292A" w:rsidRPr="009C4D10" w14:paraId="74E238A1" w14:textId="77777777" w:rsidTr="00CF2E7C">
        <w:trPr>
          <w:trHeight w:val="300"/>
        </w:trPr>
        <w:tc>
          <w:tcPr>
            <w:tcW w:w="1065" w:type="dxa"/>
            <w:vAlign w:val="center"/>
          </w:tcPr>
          <w:p w14:paraId="2855FAF5"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05895D14"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1C4741A" w14:textId="77777777" w:rsidR="00DD292A" w:rsidRPr="00CF2E7C" w:rsidRDefault="00DD292A" w:rsidP="00CF2E7C">
            <w:pPr>
              <w:rPr>
                <w:rFonts w:ascii="Calibri" w:hAnsi="Calibri" w:cs="Calibri"/>
              </w:rPr>
            </w:pPr>
          </w:p>
        </w:tc>
        <w:tc>
          <w:tcPr>
            <w:tcW w:w="1455" w:type="dxa"/>
            <w:gridSpan w:val="2"/>
            <w:vAlign w:val="center"/>
          </w:tcPr>
          <w:p w14:paraId="68A6C6E2" w14:textId="77777777" w:rsidR="00DD292A" w:rsidRPr="00CF2E7C" w:rsidRDefault="00DD292A" w:rsidP="00CF2E7C">
            <w:pPr>
              <w:rPr>
                <w:rFonts w:ascii="Calibri" w:hAnsi="Calibri" w:cs="Calibri"/>
              </w:rPr>
            </w:pPr>
          </w:p>
        </w:tc>
        <w:tc>
          <w:tcPr>
            <w:tcW w:w="1505" w:type="dxa"/>
            <w:vAlign w:val="center"/>
          </w:tcPr>
          <w:p w14:paraId="6128CA35" w14:textId="77777777" w:rsidR="00DD292A" w:rsidRPr="00CF2E7C" w:rsidRDefault="00DD292A" w:rsidP="00CF2E7C">
            <w:pPr>
              <w:rPr>
                <w:rFonts w:ascii="Calibri" w:hAnsi="Calibri" w:cs="Calibri"/>
              </w:rPr>
            </w:pPr>
          </w:p>
        </w:tc>
      </w:tr>
      <w:tr w:rsidR="00DD292A" w:rsidRPr="009C4D10" w14:paraId="7280875F" w14:textId="77777777" w:rsidTr="00CF2E7C">
        <w:trPr>
          <w:trHeight w:val="22"/>
        </w:trPr>
        <w:tc>
          <w:tcPr>
            <w:tcW w:w="1065" w:type="dxa"/>
            <w:vAlign w:val="center"/>
          </w:tcPr>
          <w:p w14:paraId="25A36F7A"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9F85FE2"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18831C4C" w14:textId="77777777" w:rsidR="00DD292A" w:rsidRPr="00CF2E7C" w:rsidRDefault="00DD292A" w:rsidP="00CF2E7C">
            <w:pPr>
              <w:rPr>
                <w:rFonts w:ascii="Calibri" w:hAnsi="Calibri" w:cs="Calibri"/>
              </w:rPr>
            </w:pPr>
          </w:p>
        </w:tc>
        <w:tc>
          <w:tcPr>
            <w:tcW w:w="1455" w:type="dxa"/>
            <w:gridSpan w:val="2"/>
            <w:vAlign w:val="center"/>
          </w:tcPr>
          <w:p w14:paraId="78E1561D" w14:textId="77777777" w:rsidR="00DD292A" w:rsidRPr="00CF2E7C" w:rsidRDefault="00DD292A" w:rsidP="00CF2E7C">
            <w:pPr>
              <w:rPr>
                <w:rFonts w:ascii="Calibri" w:hAnsi="Calibri" w:cs="Calibri"/>
              </w:rPr>
            </w:pPr>
          </w:p>
        </w:tc>
        <w:tc>
          <w:tcPr>
            <w:tcW w:w="1505" w:type="dxa"/>
            <w:vAlign w:val="center"/>
          </w:tcPr>
          <w:p w14:paraId="77B193D0" w14:textId="77777777" w:rsidR="00DD292A" w:rsidRPr="00CF2E7C" w:rsidRDefault="00DD292A" w:rsidP="00CF2E7C">
            <w:pPr>
              <w:rPr>
                <w:rFonts w:ascii="Calibri" w:hAnsi="Calibri" w:cs="Calibri"/>
              </w:rPr>
            </w:pPr>
          </w:p>
        </w:tc>
      </w:tr>
      <w:tr w:rsidR="00DD292A" w:rsidRPr="009C4D10" w14:paraId="7C29A02E" w14:textId="77777777" w:rsidTr="00CF2E7C">
        <w:trPr>
          <w:trHeight w:val="300"/>
        </w:trPr>
        <w:tc>
          <w:tcPr>
            <w:tcW w:w="1065" w:type="dxa"/>
            <w:vAlign w:val="center"/>
          </w:tcPr>
          <w:p w14:paraId="47D64E9B"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3927D55"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25DEE45F" w14:textId="77777777" w:rsidR="00DD292A" w:rsidRPr="00CF2E7C" w:rsidRDefault="00DD292A" w:rsidP="00CF2E7C">
            <w:pPr>
              <w:rPr>
                <w:rFonts w:ascii="Calibri" w:hAnsi="Calibri" w:cs="Calibri"/>
              </w:rPr>
            </w:pPr>
          </w:p>
        </w:tc>
        <w:tc>
          <w:tcPr>
            <w:tcW w:w="1455" w:type="dxa"/>
            <w:gridSpan w:val="2"/>
            <w:vAlign w:val="center"/>
          </w:tcPr>
          <w:p w14:paraId="72EBD6B7" w14:textId="77777777" w:rsidR="00DD292A" w:rsidRPr="00CF2E7C" w:rsidRDefault="00DD292A" w:rsidP="00CF2E7C">
            <w:pPr>
              <w:rPr>
                <w:rFonts w:ascii="Calibri" w:hAnsi="Calibri" w:cs="Calibri"/>
              </w:rPr>
            </w:pPr>
          </w:p>
        </w:tc>
        <w:tc>
          <w:tcPr>
            <w:tcW w:w="1505" w:type="dxa"/>
            <w:vAlign w:val="center"/>
          </w:tcPr>
          <w:p w14:paraId="5C993240" w14:textId="77777777" w:rsidR="00DD292A" w:rsidRPr="00CF2E7C" w:rsidRDefault="00DD292A" w:rsidP="00CF2E7C">
            <w:pPr>
              <w:rPr>
                <w:rFonts w:ascii="Calibri" w:hAnsi="Calibri" w:cs="Calibri"/>
              </w:rPr>
            </w:pPr>
          </w:p>
        </w:tc>
      </w:tr>
      <w:tr w:rsidR="00DD292A" w:rsidRPr="009C4D10" w14:paraId="1C2A6AAB" w14:textId="77777777" w:rsidTr="00CF2E7C">
        <w:trPr>
          <w:trHeight w:val="22"/>
        </w:trPr>
        <w:tc>
          <w:tcPr>
            <w:tcW w:w="1065" w:type="dxa"/>
            <w:vAlign w:val="center"/>
          </w:tcPr>
          <w:p w14:paraId="63F30A3B"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7DDC6DA5"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0C674895" w14:textId="77777777" w:rsidR="00DD292A" w:rsidRPr="00CF2E7C" w:rsidRDefault="00DD292A" w:rsidP="00CF2E7C">
            <w:pPr>
              <w:rPr>
                <w:rFonts w:ascii="Calibri" w:hAnsi="Calibri" w:cs="Calibri"/>
              </w:rPr>
            </w:pPr>
          </w:p>
        </w:tc>
        <w:tc>
          <w:tcPr>
            <w:tcW w:w="1455" w:type="dxa"/>
            <w:gridSpan w:val="2"/>
            <w:vAlign w:val="center"/>
          </w:tcPr>
          <w:p w14:paraId="7158367F" w14:textId="77777777" w:rsidR="00DD292A" w:rsidRPr="00CF2E7C" w:rsidRDefault="00DD292A" w:rsidP="00CF2E7C">
            <w:pPr>
              <w:rPr>
                <w:rFonts w:ascii="Calibri" w:hAnsi="Calibri" w:cs="Calibri"/>
              </w:rPr>
            </w:pPr>
          </w:p>
        </w:tc>
        <w:tc>
          <w:tcPr>
            <w:tcW w:w="1505" w:type="dxa"/>
            <w:vAlign w:val="center"/>
          </w:tcPr>
          <w:p w14:paraId="602F9315" w14:textId="77777777" w:rsidR="00DD292A" w:rsidRPr="00CF2E7C" w:rsidRDefault="00DD292A" w:rsidP="00CF2E7C">
            <w:pPr>
              <w:rPr>
                <w:rFonts w:ascii="Calibri" w:hAnsi="Calibri" w:cs="Calibri"/>
              </w:rPr>
            </w:pPr>
          </w:p>
        </w:tc>
      </w:tr>
      <w:tr w:rsidR="00DD292A" w:rsidRPr="009C4D10" w14:paraId="281A92C4" w14:textId="77777777" w:rsidTr="00CF2E7C">
        <w:trPr>
          <w:trHeight w:val="300"/>
        </w:trPr>
        <w:tc>
          <w:tcPr>
            <w:tcW w:w="1065" w:type="dxa"/>
            <w:vAlign w:val="center"/>
          </w:tcPr>
          <w:p w14:paraId="224AD407"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BB4C2F9"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50A8874C" w14:textId="77777777" w:rsidR="00DD292A" w:rsidRPr="00CF2E7C" w:rsidRDefault="00DD292A" w:rsidP="00CF2E7C">
            <w:pPr>
              <w:rPr>
                <w:rFonts w:ascii="Calibri" w:hAnsi="Calibri" w:cs="Calibri"/>
              </w:rPr>
            </w:pPr>
          </w:p>
        </w:tc>
        <w:tc>
          <w:tcPr>
            <w:tcW w:w="1455" w:type="dxa"/>
            <w:gridSpan w:val="2"/>
            <w:vAlign w:val="center"/>
          </w:tcPr>
          <w:p w14:paraId="6C5B5B54" w14:textId="77777777" w:rsidR="00DD292A" w:rsidRPr="00CF2E7C" w:rsidRDefault="00DD292A" w:rsidP="00CF2E7C">
            <w:pPr>
              <w:rPr>
                <w:rFonts w:ascii="Calibri" w:hAnsi="Calibri" w:cs="Calibri"/>
              </w:rPr>
            </w:pPr>
          </w:p>
        </w:tc>
        <w:tc>
          <w:tcPr>
            <w:tcW w:w="1505" w:type="dxa"/>
            <w:vAlign w:val="center"/>
          </w:tcPr>
          <w:p w14:paraId="07CB94DD" w14:textId="77777777" w:rsidR="00DD292A" w:rsidRPr="00CF2E7C" w:rsidRDefault="00DD292A" w:rsidP="00CF2E7C">
            <w:pPr>
              <w:rPr>
                <w:rFonts w:ascii="Calibri" w:hAnsi="Calibri" w:cs="Calibri"/>
              </w:rPr>
            </w:pPr>
          </w:p>
        </w:tc>
      </w:tr>
      <w:tr w:rsidR="00DD292A" w:rsidRPr="009C4D10" w14:paraId="272DF1FC" w14:textId="77777777" w:rsidTr="00CF2E7C">
        <w:trPr>
          <w:trHeight w:val="300"/>
        </w:trPr>
        <w:tc>
          <w:tcPr>
            <w:tcW w:w="1065" w:type="dxa"/>
            <w:vAlign w:val="center"/>
          </w:tcPr>
          <w:p w14:paraId="1E7D30B0"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3C18E5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737EF84C" w14:textId="77777777" w:rsidR="00DD292A" w:rsidRPr="00CF2E7C" w:rsidRDefault="00DD292A" w:rsidP="00CF2E7C">
            <w:pPr>
              <w:rPr>
                <w:rFonts w:ascii="Calibri" w:hAnsi="Calibri" w:cs="Calibri"/>
              </w:rPr>
            </w:pPr>
          </w:p>
        </w:tc>
        <w:tc>
          <w:tcPr>
            <w:tcW w:w="1455" w:type="dxa"/>
            <w:gridSpan w:val="2"/>
            <w:vAlign w:val="center"/>
          </w:tcPr>
          <w:p w14:paraId="69086123" w14:textId="77777777" w:rsidR="00DD292A" w:rsidRPr="00CF2E7C" w:rsidRDefault="00DD292A" w:rsidP="00CF2E7C">
            <w:pPr>
              <w:rPr>
                <w:rFonts w:ascii="Calibri" w:hAnsi="Calibri" w:cs="Calibri"/>
              </w:rPr>
            </w:pPr>
          </w:p>
        </w:tc>
        <w:tc>
          <w:tcPr>
            <w:tcW w:w="1505" w:type="dxa"/>
            <w:vAlign w:val="center"/>
          </w:tcPr>
          <w:p w14:paraId="01835A5A" w14:textId="77777777" w:rsidR="00DD292A" w:rsidRPr="00CF2E7C" w:rsidRDefault="00DD292A" w:rsidP="00CF2E7C">
            <w:pPr>
              <w:rPr>
                <w:rFonts w:ascii="Calibri" w:hAnsi="Calibri" w:cs="Calibri"/>
              </w:rPr>
            </w:pPr>
          </w:p>
        </w:tc>
      </w:tr>
      <w:tr w:rsidR="00DD292A" w:rsidRPr="009C4D10" w14:paraId="68E3011C" w14:textId="77777777" w:rsidTr="00CF2E7C">
        <w:trPr>
          <w:trHeight w:val="300"/>
        </w:trPr>
        <w:tc>
          <w:tcPr>
            <w:tcW w:w="1065" w:type="dxa"/>
            <w:vAlign w:val="center"/>
          </w:tcPr>
          <w:p w14:paraId="28A9085F"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77B2EFD9"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26A85D65" w14:textId="77777777" w:rsidR="00DD292A" w:rsidRPr="00CF2E7C" w:rsidRDefault="00DD292A" w:rsidP="00CF2E7C">
            <w:pPr>
              <w:rPr>
                <w:rFonts w:ascii="Calibri" w:hAnsi="Calibri" w:cs="Calibri"/>
              </w:rPr>
            </w:pPr>
          </w:p>
        </w:tc>
        <w:tc>
          <w:tcPr>
            <w:tcW w:w="1455" w:type="dxa"/>
            <w:gridSpan w:val="2"/>
            <w:vAlign w:val="center"/>
          </w:tcPr>
          <w:p w14:paraId="2413A9CF" w14:textId="77777777" w:rsidR="00DD292A" w:rsidRPr="00CF2E7C" w:rsidRDefault="00DD292A" w:rsidP="00CF2E7C">
            <w:pPr>
              <w:rPr>
                <w:rFonts w:ascii="Calibri" w:hAnsi="Calibri" w:cs="Calibri"/>
              </w:rPr>
            </w:pPr>
          </w:p>
        </w:tc>
        <w:tc>
          <w:tcPr>
            <w:tcW w:w="1505" w:type="dxa"/>
            <w:vAlign w:val="center"/>
          </w:tcPr>
          <w:p w14:paraId="216633EE" w14:textId="77777777" w:rsidR="00DD292A" w:rsidRPr="00CF2E7C" w:rsidRDefault="00DD292A" w:rsidP="00CF2E7C">
            <w:pPr>
              <w:rPr>
                <w:rFonts w:ascii="Calibri" w:hAnsi="Calibri" w:cs="Calibri"/>
              </w:rPr>
            </w:pPr>
          </w:p>
        </w:tc>
      </w:tr>
      <w:tr w:rsidR="00DD292A" w:rsidRPr="009C4D10" w14:paraId="3B2B7DA1" w14:textId="77777777" w:rsidTr="00CF2E7C">
        <w:trPr>
          <w:trHeight w:val="300"/>
        </w:trPr>
        <w:tc>
          <w:tcPr>
            <w:tcW w:w="1065" w:type="dxa"/>
            <w:vAlign w:val="center"/>
          </w:tcPr>
          <w:p w14:paraId="67AE6C3B"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97B0434"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F5D0086" w14:textId="77777777" w:rsidR="00DD292A" w:rsidRPr="00CF2E7C" w:rsidRDefault="00DD292A" w:rsidP="00CF2E7C">
            <w:pPr>
              <w:rPr>
                <w:rFonts w:ascii="Calibri" w:hAnsi="Calibri" w:cs="Calibri"/>
              </w:rPr>
            </w:pPr>
          </w:p>
        </w:tc>
        <w:tc>
          <w:tcPr>
            <w:tcW w:w="1455" w:type="dxa"/>
            <w:gridSpan w:val="2"/>
            <w:vAlign w:val="center"/>
          </w:tcPr>
          <w:p w14:paraId="5DEA1960" w14:textId="77777777" w:rsidR="00DD292A" w:rsidRPr="00CF2E7C" w:rsidRDefault="00DD292A" w:rsidP="00CF2E7C">
            <w:pPr>
              <w:rPr>
                <w:rFonts w:ascii="Calibri" w:hAnsi="Calibri" w:cs="Calibri"/>
              </w:rPr>
            </w:pPr>
          </w:p>
        </w:tc>
        <w:tc>
          <w:tcPr>
            <w:tcW w:w="1505" w:type="dxa"/>
            <w:vAlign w:val="center"/>
          </w:tcPr>
          <w:p w14:paraId="78DC6C16" w14:textId="77777777" w:rsidR="00DD292A" w:rsidRPr="00CF2E7C" w:rsidRDefault="00DD292A" w:rsidP="00CF2E7C">
            <w:pPr>
              <w:rPr>
                <w:rFonts w:ascii="Calibri" w:hAnsi="Calibri" w:cs="Calibri"/>
              </w:rPr>
            </w:pPr>
          </w:p>
        </w:tc>
      </w:tr>
      <w:tr w:rsidR="00DD292A" w:rsidRPr="009C4D10" w14:paraId="3214A52A" w14:textId="77777777" w:rsidTr="00CF2E7C">
        <w:trPr>
          <w:trHeight w:val="300"/>
        </w:trPr>
        <w:tc>
          <w:tcPr>
            <w:tcW w:w="1065" w:type="dxa"/>
            <w:vAlign w:val="center"/>
          </w:tcPr>
          <w:p w14:paraId="0E7F6A39"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91AD34A"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25289BC5" w14:textId="77777777" w:rsidR="00DD292A" w:rsidRPr="00CF2E7C" w:rsidRDefault="00DD292A" w:rsidP="00CF2E7C">
            <w:pPr>
              <w:rPr>
                <w:rFonts w:ascii="Calibri" w:hAnsi="Calibri" w:cs="Calibri"/>
              </w:rPr>
            </w:pPr>
          </w:p>
        </w:tc>
        <w:tc>
          <w:tcPr>
            <w:tcW w:w="1455" w:type="dxa"/>
            <w:gridSpan w:val="2"/>
            <w:vAlign w:val="center"/>
          </w:tcPr>
          <w:p w14:paraId="21EC9EE6" w14:textId="77777777" w:rsidR="00DD292A" w:rsidRPr="00CF2E7C" w:rsidRDefault="00DD292A" w:rsidP="00CF2E7C">
            <w:pPr>
              <w:rPr>
                <w:rFonts w:ascii="Calibri" w:hAnsi="Calibri" w:cs="Calibri"/>
              </w:rPr>
            </w:pPr>
          </w:p>
        </w:tc>
        <w:tc>
          <w:tcPr>
            <w:tcW w:w="1505" w:type="dxa"/>
            <w:vAlign w:val="center"/>
          </w:tcPr>
          <w:p w14:paraId="0D98983A" w14:textId="77777777" w:rsidR="00DD292A" w:rsidRPr="00CF2E7C" w:rsidRDefault="00DD292A" w:rsidP="00CF2E7C">
            <w:pPr>
              <w:rPr>
                <w:rFonts w:ascii="Calibri" w:hAnsi="Calibri" w:cs="Calibri"/>
              </w:rPr>
            </w:pPr>
          </w:p>
        </w:tc>
      </w:tr>
      <w:tr w:rsidR="00DD292A" w:rsidRPr="009C4D10" w14:paraId="6C5FAD70" w14:textId="77777777" w:rsidTr="00CF2E7C">
        <w:trPr>
          <w:trHeight w:val="300"/>
        </w:trPr>
        <w:tc>
          <w:tcPr>
            <w:tcW w:w="1065" w:type="dxa"/>
            <w:vAlign w:val="center"/>
          </w:tcPr>
          <w:p w14:paraId="5D1109A8"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1AC6438"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7D8DB1A6" w14:textId="77777777" w:rsidR="00DD292A" w:rsidRPr="00CF2E7C" w:rsidRDefault="00DD292A" w:rsidP="00CF2E7C">
            <w:pPr>
              <w:rPr>
                <w:rFonts w:ascii="Calibri" w:hAnsi="Calibri" w:cs="Calibri"/>
              </w:rPr>
            </w:pPr>
          </w:p>
        </w:tc>
        <w:tc>
          <w:tcPr>
            <w:tcW w:w="1455" w:type="dxa"/>
            <w:gridSpan w:val="2"/>
            <w:vAlign w:val="center"/>
          </w:tcPr>
          <w:p w14:paraId="3FE53081" w14:textId="77777777" w:rsidR="00DD292A" w:rsidRPr="00CF2E7C" w:rsidRDefault="00DD292A" w:rsidP="00CF2E7C">
            <w:pPr>
              <w:rPr>
                <w:rFonts w:ascii="Calibri" w:hAnsi="Calibri" w:cs="Calibri"/>
              </w:rPr>
            </w:pPr>
          </w:p>
        </w:tc>
        <w:tc>
          <w:tcPr>
            <w:tcW w:w="1505" w:type="dxa"/>
            <w:vAlign w:val="center"/>
          </w:tcPr>
          <w:p w14:paraId="5682A0CD" w14:textId="77777777" w:rsidR="00DD292A" w:rsidRPr="00CF2E7C" w:rsidRDefault="00DD292A" w:rsidP="00CF2E7C">
            <w:pPr>
              <w:rPr>
                <w:rFonts w:ascii="Calibri" w:hAnsi="Calibri" w:cs="Calibri"/>
              </w:rPr>
            </w:pPr>
          </w:p>
        </w:tc>
      </w:tr>
      <w:tr w:rsidR="00DD292A" w:rsidRPr="009C4D10" w14:paraId="2BF87F64" w14:textId="77777777" w:rsidTr="00CF2E7C">
        <w:trPr>
          <w:trHeight w:val="300"/>
        </w:trPr>
        <w:tc>
          <w:tcPr>
            <w:tcW w:w="1065" w:type="dxa"/>
            <w:vAlign w:val="center"/>
          </w:tcPr>
          <w:p w14:paraId="2D8DA124"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2D6BBADF"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8ECB9DB" w14:textId="77777777" w:rsidR="00DD292A" w:rsidRPr="00CF2E7C" w:rsidRDefault="00DD292A" w:rsidP="00CF2E7C">
            <w:pPr>
              <w:rPr>
                <w:rFonts w:ascii="Calibri" w:hAnsi="Calibri" w:cs="Calibri"/>
              </w:rPr>
            </w:pPr>
          </w:p>
        </w:tc>
        <w:tc>
          <w:tcPr>
            <w:tcW w:w="1455" w:type="dxa"/>
            <w:gridSpan w:val="2"/>
            <w:vAlign w:val="center"/>
          </w:tcPr>
          <w:p w14:paraId="4CA2CCEA" w14:textId="77777777" w:rsidR="00DD292A" w:rsidRPr="00CF2E7C" w:rsidRDefault="00DD292A" w:rsidP="00CF2E7C">
            <w:pPr>
              <w:rPr>
                <w:rFonts w:ascii="Calibri" w:hAnsi="Calibri" w:cs="Calibri"/>
              </w:rPr>
            </w:pPr>
          </w:p>
        </w:tc>
        <w:tc>
          <w:tcPr>
            <w:tcW w:w="1505" w:type="dxa"/>
            <w:vAlign w:val="center"/>
          </w:tcPr>
          <w:p w14:paraId="1C9C1C5B" w14:textId="77777777" w:rsidR="00DD292A" w:rsidRPr="00CF2E7C" w:rsidRDefault="00DD292A" w:rsidP="00CF2E7C">
            <w:pPr>
              <w:rPr>
                <w:rFonts w:ascii="Calibri" w:hAnsi="Calibri" w:cs="Calibri"/>
              </w:rPr>
            </w:pPr>
          </w:p>
        </w:tc>
      </w:tr>
      <w:tr w:rsidR="00DD292A" w:rsidRPr="009C4D10" w14:paraId="3038E157" w14:textId="77777777" w:rsidTr="00CF2E7C">
        <w:trPr>
          <w:trHeight w:val="300"/>
        </w:trPr>
        <w:tc>
          <w:tcPr>
            <w:tcW w:w="1065" w:type="dxa"/>
            <w:vAlign w:val="center"/>
          </w:tcPr>
          <w:p w14:paraId="773BD8DF"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DFBD008"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068A7D5" w14:textId="77777777" w:rsidR="00DD292A" w:rsidRPr="00CF2E7C" w:rsidRDefault="00DD292A" w:rsidP="00CF2E7C">
            <w:pPr>
              <w:rPr>
                <w:rFonts w:ascii="Calibri" w:hAnsi="Calibri" w:cs="Calibri"/>
              </w:rPr>
            </w:pPr>
          </w:p>
        </w:tc>
        <w:tc>
          <w:tcPr>
            <w:tcW w:w="1455" w:type="dxa"/>
            <w:gridSpan w:val="2"/>
            <w:vAlign w:val="center"/>
          </w:tcPr>
          <w:p w14:paraId="59FB89EB" w14:textId="77777777" w:rsidR="00DD292A" w:rsidRPr="00CF2E7C" w:rsidRDefault="00DD292A" w:rsidP="00CF2E7C">
            <w:pPr>
              <w:rPr>
                <w:rFonts w:ascii="Calibri" w:hAnsi="Calibri" w:cs="Calibri"/>
              </w:rPr>
            </w:pPr>
          </w:p>
        </w:tc>
        <w:tc>
          <w:tcPr>
            <w:tcW w:w="1505" w:type="dxa"/>
            <w:vAlign w:val="center"/>
          </w:tcPr>
          <w:p w14:paraId="21E6D9A9" w14:textId="77777777" w:rsidR="00DD292A" w:rsidRPr="00CF2E7C" w:rsidRDefault="00DD292A" w:rsidP="00CF2E7C">
            <w:pPr>
              <w:rPr>
                <w:rFonts w:ascii="Calibri" w:hAnsi="Calibri" w:cs="Calibri"/>
              </w:rPr>
            </w:pPr>
          </w:p>
        </w:tc>
      </w:tr>
      <w:tr w:rsidR="00DD292A" w:rsidRPr="009C4D10" w14:paraId="1BCB7C4D" w14:textId="77777777" w:rsidTr="00CF2E7C">
        <w:trPr>
          <w:trHeight w:val="300"/>
        </w:trPr>
        <w:tc>
          <w:tcPr>
            <w:tcW w:w="1065" w:type="dxa"/>
            <w:vAlign w:val="center"/>
          </w:tcPr>
          <w:p w14:paraId="1129A23F"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054203FC"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509F9DC2" w14:textId="77777777" w:rsidR="00DD292A" w:rsidRPr="00CF2E7C" w:rsidRDefault="00DD292A" w:rsidP="00CF2E7C">
            <w:pPr>
              <w:rPr>
                <w:rFonts w:ascii="Calibri" w:hAnsi="Calibri" w:cs="Calibri"/>
              </w:rPr>
            </w:pPr>
          </w:p>
        </w:tc>
        <w:tc>
          <w:tcPr>
            <w:tcW w:w="1455" w:type="dxa"/>
            <w:gridSpan w:val="2"/>
            <w:vAlign w:val="center"/>
          </w:tcPr>
          <w:p w14:paraId="1673F2B2" w14:textId="77777777" w:rsidR="00DD292A" w:rsidRPr="00CF2E7C" w:rsidRDefault="00DD292A" w:rsidP="00CF2E7C">
            <w:pPr>
              <w:rPr>
                <w:rFonts w:ascii="Calibri" w:hAnsi="Calibri" w:cs="Calibri"/>
              </w:rPr>
            </w:pPr>
          </w:p>
        </w:tc>
        <w:tc>
          <w:tcPr>
            <w:tcW w:w="1505" w:type="dxa"/>
            <w:vAlign w:val="center"/>
          </w:tcPr>
          <w:p w14:paraId="79325A9F" w14:textId="77777777" w:rsidR="00DD292A" w:rsidRPr="00CF2E7C" w:rsidRDefault="00DD292A" w:rsidP="00CF2E7C">
            <w:pPr>
              <w:rPr>
                <w:rFonts w:ascii="Calibri" w:hAnsi="Calibri" w:cs="Calibri"/>
              </w:rPr>
            </w:pPr>
          </w:p>
        </w:tc>
      </w:tr>
      <w:tr w:rsidR="00DD292A" w:rsidRPr="009C4D10" w14:paraId="38367F41" w14:textId="77777777" w:rsidTr="00CF2E7C">
        <w:trPr>
          <w:trHeight w:val="300"/>
        </w:trPr>
        <w:tc>
          <w:tcPr>
            <w:tcW w:w="1065" w:type="dxa"/>
            <w:vAlign w:val="center"/>
          </w:tcPr>
          <w:p w14:paraId="686C573C"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1F5B7AA8"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137D3B0D" w14:textId="77777777" w:rsidR="00DD292A" w:rsidRPr="00CF2E7C" w:rsidRDefault="00DD292A" w:rsidP="00CF2E7C">
            <w:pPr>
              <w:rPr>
                <w:rFonts w:ascii="Calibri" w:hAnsi="Calibri" w:cs="Calibri"/>
              </w:rPr>
            </w:pPr>
          </w:p>
        </w:tc>
        <w:tc>
          <w:tcPr>
            <w:tcW w:w="1455" w:type="dxa"/>
            <w:gridSpan w:val="2"/>
            <w:vAlign w:val="center"/>
          </w:tcPr>
          <w:p w14:paraId="464F2828" w14:textId="77777777" w:rsidR="00DD292A" w:rsidRPr="00CF2E7C" w:rsidRDefault="00DD292A" w:rsidP="00CF2E7C">
            <w:pPr>
              <w:rPr>
                <w:rFonts w:ascii="Calibri" w:hAnsi="Calibri" w:cs="Calibri"/>
              </w:rPr>
            </w:pPr>
          </w:p>
        </w:tc>
        <w:tc>
          <w:tcPr>
            <w:tcW w:w="1505" w:type="dxa"/>
            <w:vAlign w:val="center"/>
          </w:tcPr>
          <w:p w14:paraId="65C4567A" w14:textId="77777777" w:rsidR="00DD292A" w:rsidRPr="00CF2E7C" w:rsidRDefault="00DD292A" w:rsidP="00CF2E7C">
            <w:pPr>
              <w:rPr>
                <w:rFonts w:ascii="Calibri" w:hAnsi="Calibri" w:cs="Calibri"/>
              </w:rPr>
            </w:pPr>
          </w:p>
        </w:tc>
      </w:tr>
      <w:tr w:rsidR="00DD292A" w:rsidRPr="009C4D10" w14:paraId="6D7D861C" w14:textId="77777777" w:rsidTr="00CF2E7C">
        <w:trPr>
          <w:trHeight w:val="300"/>
        </w:trPr>
        <w:tc>
          <w:tcPr>
            <w:tcW w:w="1065" w:type="dxa"/>
            <w:vAlign w:val="center"/>
          </w:tcPr>
          <w:p w14:paraId="1DBCC0E6"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6D40FAB0"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0DE288C" w14:textId="77777777" w:rsidR="00DD292A" w:rsidRPr="00CF2E7C" w:rsidRDefault="00DD292A" w:rsidP="00CF2E7C">
            <w:pPr>
              <w:rPr>
                <w:rFonts w:ascii="Calibri" w:hAnsi="Calibri" w:cs="Calibri"/>
              </w:rPr>
            </w:pPr>
          </w:p>
        </w:tc>
        <w:tc>
          <w:tcPr>
            <w:tcW w:w="1455" w:type="dxa"/>
            <w:gridSpan w:val="2"/>
            <w:vAlign w:val="center"/>
          </w:tcPr>
          <w:p w14:paraId="15C67162" w14:textId="77777777" w:rsidR="00DD292A" w:rsidRPr="00CF2E7C" w:rsidRDefault="00DD292A" w:rsidP="00CF2E7C">
            <w:pPr>
              <w:rPr>
                <w:rFonts w:ascii="Calibri" w:hAnsi="Calibri" w:cs="Calibri"/>
              </w:rPr>
            </w:pPr>
          </w:p>
        </w:tc>
        <w:tc>
          <w:tcPr>
            <w:tcW w:w="1505" w:type="dxa"/>
            <w:vAlign w:val="center"/>
          </w:tcPr>
          <w:p w14:paraId="78F86D14" w14:textId="77777777" w:rsidR="00DD292A" w:rsidRPr="00CF2E7C" w:rsidRDefault="00DD292A" w:rsidP="00CF2E7C">
            <w:pPr>
              <w:rPr>
                <w:rFonts w:ascii="Calibri" w:hAnsi="Calibri" w:cs="Calibri"/>
              </w:rPr>
            </w:pPr>
          </w:p>
        </w:tc>
      </w:tr>
      <w:tr w:rsidR="00DD292A" w:rsidRPr="009C4D10" w14:paraId="0BE1E34F" w14:textId="77777777" w:rsidTr="00CF2E7C">
        <w:trPr>
          <w:trHeight w:val="22"/>
        </w:trPr>
        <w:tc>
          <w:tcPr>
            <w:tcW w:w="1065" w:type="dxa"/>
            <w:vAlign w:val="center"/>
          </w:tcPr>
          <w:p w14:paraId="038EC51B"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172C43B3"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82DE7EC" w14:textId="77777777" w:rsidR="00DD292A" w:rsidRPr="00CF2E7C" w:rsidRDefault="00DD292A" w:rsidP="00CF2E7C">
            <w:pPr>
              <w:rPr>
                <w:rFonts w:ascii="Calibri" w:hAnsi="Calibri" w:cs="Calibri"/>
              </w:rPr>
            </w:pPr>
          </w:p>
        </w:tc>
        <w:tc>
          <w:tcPr>
            <w:tcW w:w="1455" w:type="dxa"/>
            <w:gridSpan w:val="2"/>
            <w:vAlign w:val="center"/>
          </w:tcPr>
          <w:p w14:paraId="3426FD8F" w14:textId="77777777" w:rsidR="00DD292A" w:rsidRPr="00CF2E7C" w:rsidRDefault="00DD292A" w:rsidP="00CF2E7C">
            <w:pPr>
              <w:rPr>
                <w:rFonts w:ascii="Calibri" w:hAnsi="Calibri" w:cs="Calibri"/>
              </w:rPr>
            </w:pPr>
          </w:p>
        </w:tc>
        <w:tc>
          <w:tcPr>
            <w:tcW w:w="1505" w:type="dxa"/>
            <w:vAlign w:val="center"/>
          </w:tcPr>
          <w:p w14:paraId="56DA32F6" w14:textId="77777777" w:rsidR="00DD292A" w:rsidRPr="00CF2E7C" w:rsidRDefault="00DD292A" w:rsidP="00CF2E7C">
            <w:pPr>
              <w:rPr>
                <w:rFonts w:ascii="Calibri" w:hAnsi="Calibri" w:cs="Calibri"/>
              </w:rPr>
            </w:pPr>
          </w:p>
        </w:tc>
      </w:tr>
      <w:tr w:rsidR="00DD292A" w:rsidRPr="009C4D10" w14:paraId="008FCF64" w14:textId="77777777" w:rsidTr="00CF2E7C">
        <w:trPr>
          <w:trHeight w:val="596"/>
        </w:trPr>
        <w:tc>
          <w:tcPr>
            <w:tcW w:w="1065" w:type="dxa"/>
            <w:vAlign w:val="center"/>
          </w:tcPr>
          <w:p w14:paraId="73D9FC4D"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0CB1156E"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5D87FF1E" w14:textId="77777777" w:rsidTr="00CF2E7C">
        <w:trPr>
          <w:trHeight w:val="1020"/>
        </w:trPr>
        <w:tc>
          <w:tcPr>
            <w:tcW w:w="1065" w:type="dxa"/>
            <w:vAlign w:val="center"/>
          </w:tcPr>
          <w:p w14:paraId="2813EC2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F581A58" w14:textId="77777777" w:rsidR="00DD292A" w:rsidRPr="00CF2E7C" w:rsidRDefault="00DD292A" w:rsidP="00CF2E7C">
            <w:pPr>
              <w:rPr>
                <w:rFonts w:ascii="Calibri" w:hAnsi="Calibri" w:cs="Calibri"/>
              </w:rPr>
            </w:pPr>
          </w:p>
          <w:p w14:paraId="11F77674" w14:textId="77777777" w:rsidR="007A7312" w:rsidRDefault="007A7312"/>
        </w:tc>
      </w:tr>
      <w:tr w:rsidR="00DD292A" w:rsidRPr="009C4D10" w14:paraId="262F7C51" w14:textId="77777777" w:rsidTr="00CF2E7C">
        <w:trPr>
          <w:trHeight w:val="596"/>
        </w:trPr>
        <w:tc>
          <w:tcPr>
            <w:tcW w:w="1065" w:type="dxa"/>
            <w:vAlign w:val="center"/>
          </w:tcPr>
          <w:p w14:paraId="45530238"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C88F81C"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DA314E0" w14:textId="77777777" w:rsidR="00DD292A" w:rsidRPr="00CF2E7C" w:rsidRDefault="00DD292A" w:rsidP="00CF2E7C">
            <w:pPr>
              <w:rPr>
                <w:rFonts w:ascii="Calibri" w:hAnsi="Calibri" w:cs="Calibri"/>
              </w:rPr>
            </w:pPr>
          </w:p>
          <w:p w14:paraId="0464B2E4"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9335D57" w14:textId="77777777" w:rsidTr="00CF2E7C">
        <w:trPr>
          <w:trHeight w:val="1020"/>
        </w:trPr>
        <w:tc>
          <w:tcPr>
            <w:tcW w:w="1065" w:type="dxa"/>
            <w:vAlign w:val="center"/>
          </w:tcPr>
          <w:p w14:paraId="06C0FEB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4F7F99C" w14:textId="77777777" w:rsidR="00DD292A" w:rsidRPr="00CF2E7C" w:rsidRDefault="00DD292A" w:rsidP="00CF2E7C">
            <w:pPr>
              <w:rPr>
                <w:rFonts w:ascii="Calibri" w:hAnsi="Calibri" w:cs="Calibri"/>
              </w:rPr>
            </w:pPr>
          </w:p>
          <w:p w14:paraId="282FB4AF" w14:textId="77777777" w:rsidR="007A7312" w:rsidRDefault="007A7312"/>
        </w:tc>
      </w:tr>
      <w:tr w:rsidR="00DD292A" w:rsidRPr="009C4D10" w14:paraId="621A5A1B" w14:textId="77777777" w:rsidTr="00CF2E7C">
        <w:trPr>
          <w:trHeight w:val="800"/>
        </w:trPr>
        <w:tc>
          <w:tcPr>
            <w:tcW w:w="1065" w:type="dxa"/>
            <w:vAlign w:val="center"/>
          </w:tcPr>
          <w:p w14:paraId="52909C2F"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0C49F27"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62B39DDC" w14:textId="77777777" w:rsidTr="00CF2E7C">
        <w:trPr>
          <w:trHeight w:val="440"/>
        </w:trPr>
        <w:tc>
          <w:tcPr>
            <w:tcW w:w="1065" w:type="dxa"/>
            <w:vAlign w:val="center"/>
          </w:tcPr>
          <w:p w14:paraId="27FFADD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16BC66B3"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4BC9BD8"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34D3C943" w14:textId="77777777" w:rsidTr="00CF2E7C">
        <w:trPr>
          <w:trHeight w:val="620"/>
        </w:trPr>
        <w:tc>
          <w:tcPr>
            <w:tcW w:w="1065" w:type="dxa"/>
            <w:vAlign w:val="center"/>
          </w:tcPr>
          <w:p w14:paraId="1FBBEC72"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076A9DFF"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203BE52E" w14:textId="77777777" w:rsidR="00DD292A" w:rsidRPr="00CF2E7C" w:rsidRDefault="00DD292A" w:rsidP="00CF2E7C">
            <w:pPr>
              <w:rPr>
                <w:rFonts w:ascii="Calibri" w:hAnsi="Calibri" w:cs="Calibri"/>
              </w:rPr>
            </w:pPr>
          </w:p>
        </w:tc>
      </w:tr>
      <w:tr w:rsidR="00DD292A" w:rsidRPr="008375EC" w14:paraId="3BCEB641" w14:textId="77777777" w:rsidTr="00CF2E7C">
        <w:trPr>
          <w:trHeight w:val="440"/>
        </w:trPr>
        <w:tc>
          <w:tcPr>
            <w:tcW w:w="1065" w:type="dxa"/>
            <w:vAlign w:val="center"/>
          </w:tcPr>
          <w:p w14:paraId="3BDCE7FB"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4BC5D74" w14:textId="77777777" w:rsidR="00DD292A" w:rsidRPr="00812F81" w:rsidRDefault="00DD292A" w:rsidP="00CF2E7C">
            <w:pPr>
              <w:rPr>
                <w:rFonts w:ascii="Calibri" w:hAnsi="Calibri" w:cs="Calibri"/>
                <w:lang w:val="fr-FR"/>
              </w:rPr>
            </w:pPr>
            <w:r w:rsidRPr="00812F81">
              <w:rPr>
                <w:rFonts w:ascii="Calibri" w:hAnsi="Calibri" w:cs="Calibri"/>
                <w:lang w:val="fr-FR"/>
              </w:rPr>
              <w:t>Minimum revenue (Enter minimum revenue)</w:t>
            </w:r>
          </w:p>
        </w:tc>
        <w:tc>
          <w:tcPr>
            <w:tcW w:w="4993" w:type="dxa"/>
            <w:gridSpan w:val="6"/>
            <w:shd w:val="clear" w:color="auto" w:fill="auto"/>
            <w:vAlign w:val="center"/>
          </w:tcPr>
          <w:p w14:paraId="6959F9BD" w14:textId="77777777" w:rsidR="00DD292A" w:rsidRPr="00812F81" w:rsidRDefault="00DD292A" w:rsidP="00CF2E7C">
            <w:pPr>
              <w:rPr>
                <w:rFonts w:ascii="Calibri" w:hAnsi="Calibri" w:cs="Calibri"/>
                <w:lang w:val="fr-FR"/>
              </w:rPr>
            </w:pPr>
          </w:p>
        </w:tc>
      </w:tr>
      <w:tr w:rsidR="00DD292A" w:rsidRPr="00EB7FED" w14:paraId="3309B169" w14:textId="77777777" w:rsidTr="00CF2E7C">
        <w:trPr>
          <w:trHeight w:val="440"/>
        </w:trPr>
        <w:tc>
          <w:tcPr>
            <w:tcW w:w="1065" w:type="dxa"/>
            <w:vAlign w:val="center"/>
          </w:tcPr>
          <w:p w14:paraId="0432B95A"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28FD6E17"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D752B45" w14:textId="77777777" w:rsidR="00DD292A" w:rsidRPr="00CF2E7C" w:rsidRDefault="00DD292A" w:rsidP="00CF2E7C">
            <w:pPr>
              <w:rPr>
                <w:rFonts w:ascii="Calibri" w:hAnsi="Calibri" w:cs="Calibri"/>
                <w:lang w:val="sv-SE"/>
              </w:rPr>
            </w:pPr>
          </w:p>
        </w:tc>
      </w:tr>
      <w:tr w:rsidR="00DD292A" w:rsidRPr="009C4D10" w14:paraId="6546FBFF" w14:textId="77777777" w:rsidTr="00CF2E7C">
        <w:trPr>
          <w:trHeight w:val="620"/>
        </w:trPr>
        <w:tc>
          <w:tcPr>
            <w:tcW w:w="1065" w:type="dxa"/>
            <w:vAlign w:val="center"/>
          </w:tcPr>
          <w:p w14:paraId="15E7DD97"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B2CB887"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7DB0089A" w14:textId="77777777" w:rsidR="00DD292A" w:rsidRPr="00CF2E7C" w:rsidRDefault="00DD292A" w:rsidP="00CF2E7C">
            <w:pPr>
              <w:rPr>
                <w:rFonts w:ascii="Calibri" w:hAnsi="Calibri" w:cs="Calibri"/>
              </w:rPr>
            </w:pPr>
          </w:p>
        </w:tc>
      </w:tr>
      <w:tr w:rsidR="00DD292A" w:rsidRPr="009C4D10" w14:paraId="7C86152F" w14:textId="77777777" w:rsidTr="00CF2E7C">
        <w:trPr>
          <w:trHeight w:val="440"/>
        </w:trPr>
        <w:tc>
          <w:tcPr>
            <w:tcW w:w="1065" w:type="dxa"/>
            <w:vAlign w:val="center"/>
          </w:tcPr>
          <w:p w14:paraId="6F3E4FCF"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488A0CD"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88DA1D4" w14:textId="4B705B90" w:rsidR="00DD292A" w:rsidRPr="001069F0" w:rsidRDefault="001069F0" w:rsidP="00CF2E7C">
            <w:pPr>
              <w:rPr>
                <w:rFonts w:ascii="Calibri" w:hAnsi="Calibri" w:cs="Calibri"/>
              </w:rPr>
            </w:pPr>
            <w:ins w:id="145" w:author="Bowmans Kenya" w:date="2025-07-14T03:50:00Z">
              <w:r w:rsidRPr="001069F0">
                <w:rPr>
                  <w:rFonts w:ascii="Calibri" w:hAnsi="Calibri" w:cs="Calibri"/>
                  <w:rPrChange w:id="146" w:author="Bowmans Kenya" w:date="2025-07-14T03:50:00Z" w16du:dateUtc="2025-07-14T00:50:00Z">
                    <w:rPr>
                      <w:rFonts w:ascii="Calibri" w:hAnsi="Calibri" w:cs="Calibri"/>
                      <w:b/>
                      <w:bCs/>
                    </w:rPr>
                  </w:rPrChange>
                </w:rPr>
                <w:t>Kenya-licensed bank or financial institution</w:t>
              </w:r>
              <w:r w:rsidRPr="001069F0">
                <w:rPr>
                  <w:rFonts w:ascii="Calibri" w:hAnsi="Calibri" w:cs="Calibri"/>
                </w:rPr>
                <w:t xml:space="preserve"> regulated by the CBK.</w:t>
              </w:r>
            </w:ins>
          </w:p>
        </w:tc>
      </w:tr>
      <w:tr w:rsidR="00DD292A" w:rsidRPr="009C4D10" w14:paraId="5041B38A" w14:textId="77777777" w:rsidTr="00CF2E7C">
        <w:trPr>
          <w:trHeight w:val="350"/>
        </w:trPr>
        <w:tc>
          <w:tcPr>
            <w:tcW w:w="1065" w:type="dxa"/>
            <w:vAlign w:val="center"/>
          </w:tcPr>
          <w:p w14:paraId="3EE79DBE"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69B4AA1"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1E8ADCB4" w14:textId="77777777" w:rsidR="00DD292A" w:rsidRPr="00CF2E7C" w:rsidRDefault="00DD292A" w:rsidP="00CF2E7C">
            <w:pPr>
              <w:rPr>
                <w:rFonts w:ascii="Calibri" w:hAnsi="Calibri" w:cs="Calibri"/>
              </w:rPr>
            </w:pPr>
          </w:p>
        </w:tc>
      </w:tr>
      <w:tr w:rsidR="00DD292A" w:rsidRPr="009C4D10" w14:paraId="23FC301F" w14:textId="77777777" w:rsidTr="00CF2E7C">
        <w:trPr>
          <w:trHeight w:val="710"/>
        </w:trPr>
        <w:tc>
          <w:tcPr>
            <w:tcW w:w="1065" w:type="dxa"/>
            <w:vAlign w:val="center"/>
          </w:tcPr>
          <w:p w14:paraId="0391A049"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4BEBA42"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C4AB23F" w14:textId="77777777" w:rsidTr="00CF2E7C">
        <w:trPr>
          <w:trHeight w:val="440"/>
        </w:trPr>
        <w:tc>
          <w:tcPr>
            <w:tcW w:w="1065" w:type="dxa"/>
            <w:vAlign w:val="center"/>
          </w:tcPr>
          <w:p w14:paraId="1CCEED4E"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49728D39"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AA08CE9" w14:textId="4FE4FC47" w:rsidR="00DD292A" w:rsidRPr="00CF2E7C" w:rsidRDefault="001069F0" w:rsidP="00CF2E7C">
            <w:pPr>
              <w:rPr>
                <w:rFonts w:ascii="Calibri" w:hAnsi="Calibri" w:cs="Calibri"/>
              </w:rPr>
            </w:pPr>
            <w:ins w:id="147" w:author="Bowmans Kenya" w:date="2025-07-14T03:50:00Z" w16du:dateUtc="2025-07-14T00:50:00Z">
              <w:r>
                <w:rPr>
                  <w:rFonts w:ascii="Calibri" w:hAnsi="Calibri" w:cs="Calibri"/>
                </w:rPr>
                <w:t>X</w:t>
              </w:r>
            </w:ins>
          </w:p>
        </w:tc>
      </w:tr>
      <w:tr w:rsidR="00DD292A" w:rsidRPr="009C4D10" w14:paraId="403A9A62" w14:textId="77777777" w:rsidTr="00CF2E7C">
        <w:trPr>
          <w:trHeight w:val="440"/>
        </w:trPr>
        <w:tc>
          <w:tcPr>
            <w:tcW w:w="1065" w:type="dxa"/>
            <w:vAlign w:val="center"/>
          </w:tcPr>
          <w:p w14:paraId="28A4C812"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549C2252"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04DD7E15" w14:textId="77777777" w:rsidR="00DD292A" w:rsidRPr="00CF2E7C" w:rsidRDefault="00DD292A" w:rsidP="00CF2E7C">
            <w:pPr>
              <w:rPr>
                <w:rFonts w:ascii="Calibri" w:hAnsi="Calibri" w:cs="Calibri"/>
              </w:rPr>
            </w:pPr>
          </w:p>
        </w:tc>
      </w:tr>
      <w:tr w:rsidR="00DD292A" w:rsidRPr="009C4D10" w14:paraId="7D7F107E" w14:textId="77777777" w:rsidTr="00CF2E7C">
        <w:trPr>
          <w:trHeight w:val="440"/>
        </w:trPr>
        <w:tc>
          <w:tcPr>
            <w:tcW w:w="1065" w:type="dxa"/>
            <w:vAlign w:val="center"/>
          </w:tcPr>
          <w:p w14:paraId="234188A1"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242358F7"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7B18B25A" w14:textId="77777777" w:rsidR="00DD292A" w:rsidRPr="00CF2E7C" w:rsidRDefault="00DD292A" w:rsidP="00CF2E7C">
            <w:pPr>
              <w:rPr>
                <w:rFonts w:ascii="Calibri" w:hAnsi="Calibri" w:cs="Calibri"/>
              </w:rPr>
            </w:pPr>
          </w:p>
        </w:tc>
      </w:tr>
      <w:tr w:rsidR="00DD292A" w:rsidRPr="009C4D10" w14:paraId="1D7FE157" w14:textId="77777777" w:rsidTr="00CF2E7C">
        <w:trPr>
          <w:trHeight w:val="889"/>
        </w:trPr>
        <w:tc>
          <w:tcPr>
            <w:tcW w:w="1065" w:type="dxa"/>
            <w:vAlign w:val="center"/>
          </w:tcPr>
          <w:p w14:paraId="0EA89DE6"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5BE3839"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F0F4394" w14:textId="77777777" w:rsidTr="00CF2E7C">
        <w:trPr>
          <w:trHeight w:val="1020"/>
        </w:trPr>
        <w:tc>
          <w:tcPr>
            <w:tcW w:w="1065" w:type="dxa"/>
            <w:vAlign w:val="center"/>
          </w:tcPr>
          <w:p w14:paraId="4DF4792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D9CADB" w14:textId="77777777" w:rsidR="00DD292A" w:rsidRPr="00CF2E7C" w:rsidRDefault="00DD292A" w:rsidP="00CF2E7C">
            <w:pPr>
              <w:rPr>
                <w:rFonts w:ascii="Calibri" w:hAnsi="Calibri" w:cs="Calibri"/>
              </w:rPr>
            </w:pPr>
          </w:p>
          <w:p w14:paraId="5C47F1AC" w14:textId="77777777" w:rsidR="007A7312" w:rsidRDefault="007A7312"/>
        </w:tc>
      </w:tr>
      <w:tr w:rsidR="00DD292A" w:rsidRPr="009C4D10" w14:paraId="4FD40271" w14:textId="77777777" w:rsidTr="00CF2E7C">
        <w:trPr>
          <w:trHeight w:val="22"/>
        </w:trPr>
        <w:tc>
          <w:tcPr>
            <w:tcW w:w="1065" w:type="dxa"/>
            <w:vAlign w:val="center"/>
          </w:tcPr>
          <w:p w14:paraId="17A0546B"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CD34391"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12277095" w14:textId="77777777" w:rsidTr="00CF2E7C">
        <w:trPr>
          <w:trHeight w:val="23"/>
        </w:trPr>
        <w:tc>
          <w:tcPr>
            <w:tcW w:w="1065" w:type="dxa"/>
            <w:vAlign w:val="center"/>
          </w:tcPr>
          <w:p w14:paraId="136E9121"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3C25DEE"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29A3D1E" w14:textId="7483A12F" w:rsidR="00DD3B33" w:rsidRPr="00CF2E7C" w:rsidRDefault="00E2008B" w:rsidP="00CF2E7C">
            <w:pPr>
              <w:rPr>
                <w:rFonts w:ascii="Calibri" w:hAnsi="Calibri" w:cs="Calibri"/>
              </w:rPr>
            </w:pPr>
            <w:ins w:id="148" w:author="Bowmans Kenya" w:date="2025-07-14T03:52:00Z" w16du:dateUtc="2025-07-14T00:52:00Z">
              <w:r>
                <w:rPr>
                  <w:rFonts w:ascii="Calibri" w:hAnsi="Calibri" w:cs="Calibri"/>
                </w:rPr>
                <w:t>X</w:t>
              </w:r>
            </w:ins>
          </w:p>
        </w:tc>
      </w:tr>
      <w:tr w:rsidR="00DD3B33" w:rsidRPr="009C4D10" w14:paraId="38079D80" w14:textId="77777777" w:rsidTr="00CF2E7C">
        <w:trPr>
          <w:trHeight w:val="20"/>
        </w:trPr>
        <w:tc>
          <w:tcPr>
            <w:tcW w:w="1065" w:type="dxa"/>
            <w:vAlign w:val="center"/>
          </w:tcPr>
          <w:p w14:paraId="0E16BEF3"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19A83A4F"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65D1ADDB" w14:textId="77777777" w:rsidR="00DD3B33" w:rsidRPr="00CF2E7C" w:rsidRDefault="00DD3B33" w:rsidP="00CF2E7C">
            <w:pPr>
              <w:rPr>
                <w:rFonts w:ascii="Calibri" w:hAnsi="Calibri" w:cs="Calibri"/>
              </w:rPr>
            </w:pPr>
          </w:p>
        </w:tc>
      </w:tr>
      <w:tr w:rsidR="00DD3B33" w:rsidRPr="009C4D10" w14:paraId="60F644A8" w14:textId="77777777" w:rsidTr="00CF2E7C">
        <w:trPr>
          <w:trHeight w:val="20"/>
        </w:trPr>
        <w:tc>
          <w:tcPr>
            <w:tcW w:w="1065" w:type="dxa"/>
            <w:vAlign w:val="center"/>
          </w:tcPr>
          <w:p w14:paraId="17320368"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74B96054"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06B17586" w14:textId="77777777" w:rsidR="00DD3B33" w:rsidRPr="00CF2E7C" w:rsidRDefault="00DD3B33" w:rsidP="00CF2E7C">
            <w:pPr>
              <w:rPr>
                <w:rFonts w:ascii="Calibri" w:hAnsi="Calibri" w:cs="Calibri"/>
              </w:rPr>
            </w:pPr>
          </w:p>
        </w:tc>
      </w:tr>
      <w:tr w:rsidR="00DD3B33" w:rsidRPr="009C4D10" w14:paraId="4C22A637" w14:textId="77777777" w:rsidTr="00CF2E7C">
        <w:trPr>
          <w:trHeight w:val="20"/>
        </w:trPr>
        <w:tc>
          <w:tcPr>
            <w:tcW w:w="1065" w:type="dxa"/>
            <w:vAlign w:val="center"/>
          </w:tcPr>
          <w:p w14:paraId="62B4DCF6"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F8DB3D7"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A391D38" w14:textId="77777777" w:rsidR="00DD3B33" w:rsidRPr="00CF2E7C" w:rsidRDefault="00DD3B33" w:rsidP="00CF2E7C">
            <w:pPr>
              <w:rPr>
                <w:rFonts w:ascii="Calibri" w:hAnsi="Calibri" w:cs="Calibri"/>
              </w:rPr>
            </w:pPr>
          </w:p>
        </w:tc>
      </w:tr>
      <w:tr w:rsidR="00DD3B33" w:rsidRPr="009C4D10" w14:paraId="47CAAAB6" w14:textId="77777777" w:rsidTr="00CF2E7C">
        <w:trPr>
          <w:trHeight w:val="20"/>
        </w:trPr>
        <w:tc>
          <w:tcPr>
            <w:tcW w:w="1065" w:type="dxa"/>
            <w:vAlign w:val="center"/>
          </w:tcPr>
          <w:p w14:paraId="684F60A6"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83BA3E2"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330AFE4D" w14:textId="77777777" w:rsidR="00DD3B33" w:rsidRPr="00CF2E7C" w:rsidRDefault="00DD3B33" w:rsidP="00CF2E7C">
            <w:pPr>
              <w:rPr>
                <w:rFonts w:ascii="Calibri" w:hAnsi="Calibri" w:cs="Calibri"/>
              </w:rPr>
            </w:pPr>
          </w:p>
        </w:tc>
      </w:tr>
      <w:tr w:rsidR="00DD3B33" w:rsidRPr="009C4D10" w14:paraId="38A5B9F0" w14:textId="77777777" w:rsidTr="00CF2E7C">
        <w:trPr>
          <w:trHeight w:val="20"/>
        </w:trPr>
        <w:tc>
          <w:tcPr>
            <w:tcW w:w="1065" w:type="dxa"/>
            <w:vAlign w:val="center"/>
          </w:tcPr>
          <w:p w14:paraId="4503E0AF"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0CF67E0"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FD0CF18" w14:textId="77777777" w:rsidR="00DD3B33" w:rsidRPr="00CF2E7C" w:rsidRDefault="00DD3B33" w:rsidP="00CF2E7C">
            <w:pPr>
              <w:rPr>
                <w:rFonts w:ascii="Calibri" w:hAnsi="Calibri" w:cs="Calibri"/>
              </w:rPr>
            </w:pPr>
          </w:p>
        </w:tc>
      </w:tr>
      <w:tr w:rsidR="00DD3B33" w:rsidRPr="009C4D10" w14:paraId="74BE2603" w14:textId="77777777" w:rsidTr="00CF2E7C">
        <w:trPr>
          <w:trHeight w:val="20"/>
        </w:trPr>
        <w:tc>
          <w:tcPr>
            <w:tcW w:w="1065" w:type="dxa"/>
            <w:vAlign w:val="center"/>
          </w:tcPr>
          <w:p w14:paraId="48DB0D85"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6A27F49"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72F9D06F" w14:textId="540D6FFE" w:rsidR="00DD3B33" w:rsidRPr="00CF2E7C" w:rsidRDefault="00E2008B" w:rsidP="00CF2E7C">
            <w:pPr>
              <w:rPr>
                <w:rFonts w:ascii="Calibri" w:hAnsi="Calibri" w:cs="Calibri"/>
              </w:rPr>
            </w:pPr>
            <w:ins w:id="149" w:author="Bowmans Kenya" w:date="2025-07-14T03:53:00Z" w16du:dateUtc="2025-07-14T00:53:00Z">
              <w:r>
                <w:rPr>
                  <w:rFonts w:ascii="Calibri" w:hAnsi="Calibri" w:cs="Calibri"/>
                </w:rPr>
                <w:t>X</w:t>
              </w:r>
            </w:ins>
          </w:p>
        </w:tc>
      </w:tr>
      <w:tr w:rsidR="00DD3B33" w:rsidRPr="009C4D10" w14:paraId="4DA9CB2E" w14:textId="77777777" w:rsidTr="00CF2E7C">
        <w:trPr>
          <w:trHeight w:val="20"/>
        </w:trPr>
        <w:tc>
          <w:tcPr>
            <w:tcW w:w="1065" w:type="dxa"/>
            <w:vAlign w:val="center"/>
          </w:tcPr>
          <w:p w14:paraId="3DC52C50"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041D034"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07DD3E40" w14:textId="77777777" w:rsidR="00DD3B33" w:rsidRPr="00CF2E7C" w:rsidRDefault="00DD3B33" w:rsidP="00CF2E7C">
            <w:pPr>
              <w:rPr>
                <w:rFonts w:ascii="Calibri" w:hAnsi="Calibri" w:cs="Calibri"/>
              </w:rPr>
            </w:pPr>
          </w:p>
        </w:tc>
      </w:tr>
      <w:tr w:rsidR="00DD3B33" w:rsidRPr="009C4D10" w14:paraId="54B44B3E" w14:textId="77777777" w:rsidTr="00CF2E7C">
        <w:trPr>
          <w:trHeight w:val="20"/>
        </w:trPr>
        <w:tc>
          <w:tcPr>
            <w:tcW w:w="1065" w:type="dxa"/>
            <w:vAlign w:val="center"/>
          </w:tcPr>
          <w:p w14:paraId="05E48AD1"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BAE2501"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52CE703A" w14:textId="77777777" w:rsidR="00DD3B33" w:rsidRPr="00CF2E7C" w:rsidRDefault="00DD3B33" w:rsidP="00CF2E7C">
            <w:pPr>
              <w:rPr>
                <w:rFonts w:ascii="Calibri" w:hAnsi="Calibri" w:cs="Calibri"/>
              </w:rPr>
            </w:pPr>
          </w:p>
        </w:tc>
      </w:tr>
      <w:tr w:rsidR="00DD3B33" w:rsidRPr="009C4D10" w14:paraId="19C38C5D" w14:textId="77777777" w:rsidTr="00CF2E7C">
        <w:trPr>
          <w:trHeight w:val="20"/>
        </w:trPr>
        <w:tc>
          <w:tcPr>
            <w:tcW w:w="1065" w:type="dxa"/>
            <w:vAlign w:val="center"/>
          </w:tcPr>
          <w:p w14:paraId="23B77220"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FA1FEF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4BFB65B" w14:textId="77777777" w:rsidR="00DD3B33" w:rsidRPr="00CF2E7C" w:rsidRDefault="00DD3B33" w:rsidP="00CF2E7C">
            <w:pPr>
              <w:rPr>
                <w:rFonts w:ascii="Calibri" w:hAnsi="Calibri" w:cs="Calibri"/>
              </w:rPr>
            </w:pPr>
          </w:p>
        </w:tc>
      </w:tr>
      <w:tr w:rsidR="00DD3B33" w:rsidRPr="009C4D10" w14:paraId="1BC02AD5" w14:textId="77777777" w:rsidTr="00CF2E7C">
        <w:trPr>
          <w:trHeight w:val="20"/>
        </w:trPr>
        <w:tc>
          <w:tcPr>
            <w:tcW w:w="1065" w:type="dxa"/>
            <w:vAlign w:val="center"/>
          </w:tcPr>
          <w:p w14:paraId="7DEC9450"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7802BAAB"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44D4F8C3" w14:textId="77777777" w:rsidTr="00CF2E7C">
        <w:trPr>
          <w:trHeight w:val="1020"/>
        </w:trPr>
        <w:tc>
          <w:tcPr>
            <w:tcW w:w="1065" w:type="dxa"/>
            <w:vAlign w:val="center"/>
          </w:tcPr>
          <w:p w14:paraId="3637F8D5"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C51D9D9" w14:textId="77777777" w:rsidR="00DD3B33" w:rsidRPr="00CF2E7C" w:rsidDel="004D26BA" w:rsidRDefault="00DD3B33" w:rsidP="00CF2E7C">
            <w:pPr>
              <w:rPr>
                <w:del w:id="150" w:author="Bowmans Kenya" w:date="2025-07-14T03:54:00Z" w16du:dateUtc="2025-07-14T00:54:00Z"/>
                <w:rFonts w:ascii="Calibri" w:hAnsi="Calibri" w:cs="Calibri"/>
              </w:rPr>
            </w:pPr>
          </w:p>
          <w:p w14:paraId="0B1F24D7" w14:textId="510BA948" w:rsidR="007A7312" w:rsidRDefault="004D26BA">
            <w:ins w:id="151" w:author="Bowmans Kenya" w:date="2025-07-14T03:53:00Z" w16du:dateUtc="2025-07-14T00:53:00Z">
              <w:r>
                <w:t xml:space="preserve">Section 33(5) cross-references section 49 of the Banking Act provides for the penalty for non-compliance which is: (a) if it is a body corporate, it shall be guilty of an offence and liable to a fine not exceeding one hundred thousand shillings; and  (b) every officer of that institution or person shall be guilty of an offence and liable to a fine not exceeding fifty thousand shillings or to imprisonment for a term not exceeding two years or to both unless he proves that, through no act or omission on his part, he was not aware that the contravention was taking place or was intended or about to take place, or that he took all reasonable steps to prevent it taking place.       </w:t>
              </w:r>
            </w:ins>
          </w:p>
        </w:tc>
      </w:tr>
      <w:tr w:rsidR="00DD292A" w:rsidRPr="009C4D10" w14:paraId="522A3576" w14:textId="77777777" w:rsidTr="00CF2E7C">
        <w:trPr>
          <w:trHeight w:val="1430"/>
        </w:trPr>
        <w:tc>
          <w:tcPr>
            <w:tcW w:w="1065" w:type="dxa"/>
            <w:vAlign w:val="center"/>
          </w:tcPr>
          <w:p w14:paraId="39583492"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07E595D1"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DB11F10"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F015BC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AE4E92B" w14:textId="77777777" w:rsidTr="00CF2E7C">
        <w:trPr>
          <w:trHeight w:val="440"/>
        </w:trPr>
        <w:tc>
          <w:tcPr>
            <w:tcW w:w="1065" w:type="dxa"/>
            <w:vAlign w:val="center"/>
          </w:tcPr>
          <w:p w14:paraId="3851BFBE"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335A7A1"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C6C8988" w14:textId="77777777" w:rsidR="00DD292A" w:rsidRPr="00CF2E7C" w:rsidRDefault="00DD292A" w:rsidP="00CF2E7C">
            <w:pPr>
              <w:rPr>
                <w:rFonts w:ascii="Calibri" w:hAnsi="Calibri" w:cs="Calibri"/>
              </w:rPr>
            </w:pPr>
          </w:p>
        </w:tc>
      </w:tr>
      <w:tr w:rsidR="00DD292A" w:rsidRPr="009C4D10" w14:paraId="0E3FBD7D" w14:textId="77777777" w:rsidTr="00CF2E7C">
        <w:trPr>
          <w:trHeight w:val="440"/>
        </w:trPr>
        <w:tc>
          <w:tcPr>
            <w:tcW w:w="1065" w:type="dxa"/>
            <w:vAlign w:val="center"/>
          </w:tcPr>
          <w:p w14:paraId="1AD1EA65"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219DB0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4F3F661" w14:textId="77777777" w:rsidR="00DD292A" w:rsidRPr="00CF2E7C" w:rsidRDefault="00DD292A" w:rsidP="00CF2E7C">
            <w:pPr>
              <w:rPr>
                <w:rFonts w:ascii="Calibri" w:hAnsi="Calibri" w:cs="Calibri"/>
              </w:rPr>
            </w:pPr>
          </w:p>
        </w:tc>
      </w:tr>
      <w:tr w:rsidR="00DD292A" w:rsidRPr="009C4D10" w14:paraId="1FE193B2" w14:textId="77777777" w:rsidTr="00CF2E7C">
        <w:trPr>
          <w:trHeight w:val="890"/>
        </w:trPr>
        <w:tc>
          <w:tcPr>
            <w:tcW w:w="1065" w:type="dxa"/>
            <w:vAlign w:val="center"/>
          </w:tcPr>
          <w:p w14:paraId="3E550B26"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F99871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6B23327" w14:textId="77777777" w:rsidTr="00CF2E7C">
        <w:trPr>
          <w:trHeight w:val="1020"/>
        </w:trPr>
        <w:tc>
          <w:tcPr>
            <w:tcW w:w="1065" w:type="dxa"/>
            <w:vAlign w:val="center"/>
          </w:tcPr>
          <w:p w14:paraId="2BEBC89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F7A1F4C" w14:textId="77777777" w:rsidR="00DD292A" w:rsidRPr="00CF2E7C" w:rsidRDefault="00DD292A" w:rsidP="00CF2E7C">
            <w:pPr>
              <w:rPr>
                <w:rFonts w:ascii="Calibri" w:hAnsi="Calibri" w:cs="Calibri"/>
              </w:rPr>
            </w:pPr>
          </w:p>
          <w:p w14:paraId="5B0F5810" w14:textId="77777777" w:rsidR="007A7312" w:rsidRDefault="007A7312"/>
        </w:tc>
      </w:tr>
      <w:tr w:rsidR="00DD292A" w:rsidRPr="009C4D10" w14:paraId="6A5B10A0" w14:textId="77777777" w:rsidTr="00CF2E7C">
        <w:trPr>
          <w:trHeight w:val="1475"/>
        </w:trPr>
        <w:tc>
          <w:tcPr>
            <w:tcW w:w="1065" w:type="dxa"/>
            <w:vAlign w:val="center"/>
          </w:tcPr>
          <w:p w14:paraId="2D615B1A"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AF0B8B5"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4FEABD70"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B7248A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337168A" w14:textId="77777777" w:rsidTr="00CF2E7C">
        <w:trPr>
          <w:trHeight w:val="440"/>
        </w:trPr>
        <w:tc>
          <w:tcPr>
            <w:tcW w:w="1065" w:type="dxa"/>
            <w:vAlign w:val="center"/>
          </w:tcPr>
          <w:p w14:paraId="4299CD06"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15B4589"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458750E4" w14:textId="6429F3CB" w:rsidR="00DD292A" w:rsidRPr="00CF2E7C" w:rsidRDefault="004D26BA" w:rsidP="00CF2E7C">
            <w:pPr>
              <w:rPr>
                <w:rFonts w:ascii="Calibri" w:hAnsi="Calibri" w:cs="Calibri"/>
              </w:rPr>
            </w:pPr>
            <w:ins w:id="152" w:author="Bowmans Kenya" w:date="2025-07-14T03:54:00Z" w16du:dateUtc="2025-07-14T00:54:00Z">
              <w:r>
                <w:rPr>
                  <w:rFonts w:ascii="Calibri" w:hAnsi="Calibri" w:cs="Calibri"/>
                </w:rPr>
                <w:t>X</w:t>
              </w:r>
            </w:ins>
          </w:p>
        </w:tc>
      </w:tr>
      <w:tr w:rsidR="00DD292A" w:rsidRPr="009C4D10" w14:paraId="60786D91" w14:textId="77777777" w:rsidTr="00CF2E7C">
        <w:trPr>
          <w:trHeight w:val="440"/>
        </w:trPr>
        <w:tc>
          <w:tcPr>
            <w:tcW w:w="1065" w:type="dxa"/>
            <w:vAlign w:val="center"/>
          </w:tcPr>
          <w:p w14:paraId="23689290"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7DCB5D7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DCDEFE0" w14:textId="77777777" w:rsidR="00DD292A" w:rsidRPr="00CF2E7C" w:rsidRDefault="00DD292A" w:rsidP="00CF2E7C">
            <w:pPr>
              <w:rPr>
                <w:rFonts w:ascii="Calibri" w:hAnsi="Calibri" w:cs="Calibri"/>
              </w:rPr>
            </w:pPr>
          </w:p>
        </w:tc>
      </w:tr>
      <w:tr w:rsidR="00DD292A" w:rsidRPr="009C4D10" w14:paraId="1722D4B7" w14:textId="77777777" w:rsidTr="00CF2E7C">
        <w:trPr>
          <w:trHeight w:val="1160"/>
        </w:trPr>
        <w:tc>
          <w:tcPr>
            <w:tcW w:w="1065" w:type="dxa"/>
            <w:vAlign w:val="center"/>
          </w:tcPr>
          <w:p w14:paraId="071043F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160D4BD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347E8A0" w14:textId="77777777" w:rsidTr="00CF2E7C">
        <w:trPr>
          <w:trHeight w:val="1020"/>
        </w:trPr>
        <w:tc>
          <w:tcPr>
            <w:tcW w:w="1065" w:type="dxa"/>
            <w:vAlign w:val="center"/>
          </w:tcPr>
          <w:p w14:paraId="2E473C0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DD5F629" w14:textId="77777777" w:rsidR="00DD292A" w:rsidRPr="00CF2E7C" w:rsidRDefault="00DD292A" w:rsidP="00CF2E7C">
            <w:pPr>
              <w:rPr>
                <w:rFonts w:ascii="Calibri" w:hAnsi="Calibri" w:cs="Calibri"/>
              </w:rPr>
            </w:pPr>
          </w:p>
          <w:p w14:paraId="14517025" w14:textId="77777777" w:rsidR="007A7312" w:rsidRDefault="007A7312"/>
        </w:tc>
      </w:tr>
      <w:tr w:rsidR="00DD292A" w:rsidRPr="009C4D10" w14:paraId="7D483E8E" w14:textId="77777777" w:rsidTr="00CF2E7C">
        <w:trPr>
          <w:trHeight w:val="1070"/>
        </w:trPr>
        <w:tc>
          <w:tcPr>
            <w:tcW w:w="1065" w:type="dxa"/>
            <w:vAlign w:val="center"/>
          </w:tcPr>
          <w:p w14:paraId="48B409E8"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3DECE392"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3E32D2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2A2BAFC" w14:textId="77777777" w:rsidTr="00CF2E7C">
        <w:trPr>
          <w:trHeight w:val="440"/>
        </w:trPr>
        <w:tc>
          <w:tcPr>
            <w:tcW w:w="1065" w:type="dxa"/>
            <w:vAlign w:val="center"/>
          </w:tcPr>
          <w:p w14:paraId="5794C46C"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01404060"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8F24DE3" w14:textId="1B772407" w:rsidR="00DD292A" w:rsidRPr="00CF2E7C" w:rsidRDefault="004D26BA" w:rsidP="00CF2E7C">
            <w:pPr>
              <w:rPr>
                <w:rFonts w:ascii="Calibri" w:hAnsi="Calibri" w:cs="Calibri"/>
              </w:rPr>
            </w:pPr>
            <w:ins w:id="153" w:author="Bowmans Kenya" w:date="2025-07-14T03:54:00Z" w16du:dateUtc="2025-07-14T00:54:00Z">
              <w:r>
                <w:rPr>
                  <w:rFonts w:ascii="Calibri" w:hAnsi="Calibri" w:cs="Calibri"/>
                </w:rPr>
                <w:t>X</w:t>
              </w:r>
            </w:ins>
          </w:p>
        </w:tc>
      </w:tr>
      <w:tr w:rsidR="00DD292A" w:rsidRPr="009C4D10" w14:paraId="3D6BFCF5" w14:textId="77777777" w:rsidTr="00CF2E7C">
        <w:trPr>
          <w:trHeight w:val="350"/>
        </w:trPr>
        <w:tc>
          <w:tcPr>
            <w:tcW w:w="1065" w:type="dxa"/>
            <w:vAlign w:val="center"/>
          </w:tcPr>
          <w:p w14:paraId="57EC1965"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797109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96471BC" w14:textId="77777777" w:rsidR="00DD292A" w:rsidRPr="00CF2E7C" w:rsidRDefault="00DD292A" w:rsidP="00CF2E7C">
            <w:pPr>
              <w:rPr>
                <w:rFonts w:ascii="Calibri" w:hAnsi="Calibri" w:cs="Calibri"/>
              </w:rPr>
            </w:pPr>
          </w:p>
        </w:tc>
      </w:tr>
      <w:tr w:rsidR="00DD292A" w:rsidRPr="009C4D10" w14:paraId="11D93758" w14:textId="77777777" w:rsidTr="00CF2E7C">
        <w:trPr>
          <w:trHeight w:val="766"/>
        </w:trPr>
        <w:tc>
          <w:tcPr>
            <w:tcW w:w="1065" w:type="dxa"/>
            <w:vAlign w:val="center"/>
          </w:tcPr>
          <w:p w14:paraId="72D41DAA"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4E82FAB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6B67269" w14:textId="77777777" w:rsidTr="00CF2E7C">
        <w:trPr>
          <w:trHeight w:val="1020"/>
        </w:trPr>
        <w:tc>
          <w:tcPr>
            <w:tcW w:w="1065" w:type="dxa"/>
            <w:vAlign w:val="center"/>
          </w:tcPr>
          <w:p w14:paraId="552CDDE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54A6DFE" w14:textId="77777777" w:rsidR="00DD292A" w:rsidRPr="00CF2E7C" w:rsidRDefault="00DD292A" w:rsidP="00CF2E7C">
            <w:pPr>
              <w:rPr>
                <w:rFonts w:ascii="Calibri" w:hAnsi="Calibri" w:cs="Calibri"/>
              </w:rPr>
            </w:pPr>
          </w:p>
          <w:p w14:paraId="036A7927" w14:textId="77777777" w:rsidR="007A7312" w:rsidRDefault="007A7312"/>
        </w:tc>
      </w:tr>
    </w:tbl>
    <w:p w14:paraId="404FE42F" w14:textId="77777777" w:rsidR="00FE66B1" w:rsidRPr="00FE66B1" w:rsidRDefault="00FE66B1" w:rsidP="00FE66B1">
      <w:pPr>
        <w:rPr>
          <w:rFonts w:eastAsiaTheme="majorEastAsia" w:cstheme="minorHAnsi"/>
        </w:rPr>
      </w:pPr>
    </w:p>
    <w:p w14:paraId="53F1C833" w14:textId="77777777" w:rsidR="00FE66B1" w:rsidRPr="00FE66B1" w:rsidRDefault="00455E1B" w:rsidP="00FE66B1">
      <w:pPr>
        <w:pStyle w:val="Heading2"/>
      </w:pPr>
      <w:bookmarkStart w:id="154" w:name="_Toc198223633"/>
      <w:r>
        <w:rPr>
          <w:lang w:val="en-SG"/>
        </w:rPr>
        <w:t xml:space="preserve">Section 5.2: </w:t>
      </w:r>
      <w:r w:rsidR="00FE66B1" w:rsidRPr="009C4D10">
        <w:rPr>
          <w:lang w:val="en-SG"/>
        </w:rPr>
        <w:t>Policy goal or function of the policy tool</w:t>
      </w:r>
      <w:bookmarkEnd w:id="15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1CD5E04C"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D9A204B"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0BFB8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A919C"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80EA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ABA4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3A6C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F3324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CE14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99BD3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8DB1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38DDA3"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B947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04005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FF656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277D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C2EE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25E1B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DC2B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C42B0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234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FA7CD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42E0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762CF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42CE5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69C6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2AFC27" w14:textId="77777777" w:rsidR="00410853" w:rsidRPr="00CF2E7C" w:rsidRDefault="00410853" w:rsidP="00CF2E7C">
            <w:pPr>
              <w:textAlignment w:val="baseline"/>
              <w:rPr>
                <w:rFonts w:ascii="Calibri" w:eastAsia="Times New Roman" w:hAnsi="Calibri" w:cs="Calibri"/>
                <w:kern w:val="0"/>
                <w:lang w:eastAsia="en-GB"/>
                <w14:ligatures w14:val="none"/>
              </w:rPr>
            </w:pPr>
          </w:p>
          <w:p w14:paraId="42182AC0" w14:textId="77777777" w:rsidR="007A7312" w:rsidRDefault="007A7312"/>
        </w:tc>
      </w:tr>
      <w:tr w:rsidR="00410853" w:rsidRPr="009C4D10" w14:paraId="20D986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2688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17D8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51A362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9AA0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CD8E7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5E01C1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27634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5343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E0CAE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AD46D6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07F4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E823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9750F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6095E9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01573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5A71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892C9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17FD4D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C1DA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03B4CD"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3BE71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260AAF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C09E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33F200"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D7CE1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ECA0C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EAB6B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FF295"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B9F3C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A8D8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3EC3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CA614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02FCC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C12CB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FED9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CAF3A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F31FA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EB9A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881D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3930B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0E33F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DBA4F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928380"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CBBA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3A3B95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C35B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F56980"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1DD1A02" w14:textId="77777777" w:rsidR="007A7312" w:rsidRDefault="007A7312"/>
        </w:tc>
      </w:tr>
      <w:tr w:rsidR="008C4722" w:rsidRPr="009C4D10" w14:paraId="136B46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8A965"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B741F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70518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D64B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C7DE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786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1F26F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820D8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4CC4E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2BF21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F7FA1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D040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50897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B5620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2ECDC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64ED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1BDA7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97BAF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EC41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00928"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CC05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650A62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9BAE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D384D6"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A9BCE93" w14:textId="77777777" w:rsidR="007A7312" w:rsidRDefault="007A7312"/>
        </w:tc>
      </w:tr>
      <w:tr w:rsidR="008C4722" w:rsidRPr="009C4D10" w14:paraId="650BD1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334A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08E37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A2555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40A3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B78AB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2A1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3119C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BA8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BC818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C307DE"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02A39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BFE7A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27D54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2DE155"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73888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AD822"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426C1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091EC9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F719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466BA1"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39BBFEE" w14:textId="77777777" w:rsidR="007A7312" w:rsidRDefault="007A7312"/>
        </w:tc>
      </w:tr>
      <w:tr w:rsidR="007B7DEE" w:rsidRPr="009C4D10" w14:paraId="348456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2FAE4"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2FE58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303DDC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E1E5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F76F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54409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A73B9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9904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5FC1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7C812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EEDD3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EA8D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F05C1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0A586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147D0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4503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71FF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32C8A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633DB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1BB25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95852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210E7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CD77C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94852"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D844E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08E7F93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B911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F5B4B93" w14:textId="77777777" w:rsidR="00ED7E12" w:rsidRPr="00CF2E7C" w:rsidRDefault="00ED7E12" w:rsidP="00CF2E7C">
            <w:pPr>
              <w:textAlignment w:val="baseline"/>
              <w:rPr>
                <w:rFonts w:ascii="Calibri" w:eastAsia="Times New Roman" w:hAnsi="Calibri" w:cs="Calibri"/>
                <w:kern w:val="0"/>
                <w:lang w:eastAsia="en-GB"/>
                <w14:ligatures w14:val="none"/>
              </w:rPr>
            </w:pPr>
          </w:p>
          <w:p w14:paraId="3C6EFCE0" w14:textId="77777777" w:rsidR="007A7312" w:rsidRDefault="007A7312"/>
        </w:tc>
      </w:tr>
    </w:tbl>
    <w:p w14:paraId="46516729" w14:textId="77777777" w:rsidR="00702413" w:rsidRDefault="00702413" w:rsidP="00702413">
      <w:pPr>
        <w:textAlignment w:val="baseline"/>
        <w:rPr>
          <w:rFonts w:eastAsia="Times New Roman" w:cstheme="minorHAnsi"/>
          <w:kern w:val="0"/>
          <w:lang w:val="en-SG" w:eastAsia="en-GB"/>
          <w14:ligatures w14:val="none"/>
        </w:rPr>
      </w:pPr>
    </w:p>
    <w:p w14:paraId="3BEF6D1B" w14:textId="77777777" w:rsidR="00B24E10" w:rsidRPr="009C4D10" w:rsidRDefault="00D43237" w:rsidP="00455E1B">
      <w:pPr>
        <w:pStyle w:val="Heading3"/>
        <w:rPr>
          <w:rFonts w:eastAsia="Times New Roman"/>
          <w:kern w:val="0"/>
          <w:lang w:eastAsia="en-GB"/>
          <w14:ligatures w14:val="none"/>
        </w:rPr>
      </w:pPr>
      <w:bookmarkStart w:id="155" w:name="_Section_5.1:_Risk"/>
      <w:bookmarkStart w:id="156" w:name="_Toc198223634"/>
      <w:bookmarkEnd w:id="155"/>
      <w:r>
        <w:t>Section 5.</w:t>
      </w:r>
      <w:r w:rsidR="00455E1B">
        <w:t>2.</w:t>
      </w:r>
      <w:r>
        <w:t xml:space="preserve">1: </w:t>
      </w:r>
      <w:r w:rsidR="00B24E10" w:rsidRPr="009C4D10">
        <w:t>Risk management and governance</w:t>
      </w:r>
      <w:bookmarkEnd w:id="15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1782FA91"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B397D26"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5BF57E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D3458D"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157" w:name="_5.3.1_Risk_management"/>
            <w:bookmarkEnd w:id="15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1FE0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B0304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0782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37F2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4FCE7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AFE70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3F85F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F7D0F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258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6B73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41DA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64E6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DF4C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068AE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519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5DA1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0B2B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8A53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4F1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2DF5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E9A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9B12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3466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4F05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742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2F4F9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FC9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2C2B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9C3A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847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78C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35A1C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6C4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BD92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B6F4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C749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857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DD322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373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924A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4251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30D1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F2AC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824B8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F4A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3D3E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909E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20A2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1289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0F1D3A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D7E7AB"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CDF571A"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39A19A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6BEA3F"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A066EE5"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3D91259" w14:textId="77777777" w:rsidR="007A7312" w:rsidRDefault="007A7312"/>
        </w:tc>
      </w:tr>
      <w:tr w:rsidR="00702413" w:rsidRPr="009C4D10" w14:paraId="72BD99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15197"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63B9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6AF0D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62F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22A3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F6B5F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3E5AD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AEB2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1008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26A07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7243E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4B2A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A6CA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A2084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6B0C6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E0DE3"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176C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19099A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F935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E83DCC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3B8866B" w14:textId="77777777" w:rsidR="007A7312" w:rsidRDefault="007A7312"/>
        </w:tc>
      </w:tr>
      <w:tr w:rsidR="00C82860" w:rsidRPr="009C4D10" w14:paraId="472DF9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716FB"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B94F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A5706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A0B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1E8F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6D9E1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3E7F4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B08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A5E3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127A3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79281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1DF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124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D7C44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00937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F7DFF"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E187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0E34FDD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147C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24AEFF6"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FE48E54" w14:textId="77777777" w:rsidR="007A7312" w:rsidRDefault="007A7312"/>
        </w:tc>
      </w:tr>
      <w:tr w:rsidR="00C82860" w:rsidRPr="009C4D10" w14:paraId="1332BC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9F17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B191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F1068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D33E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6DDF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34058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C4C6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0536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D4361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5A4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D319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82A3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B884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D129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7D85F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D95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D8D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B830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278B75"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1E05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74563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D0B79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1F75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E57C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F450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D16C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D1073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770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32DE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7D29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B6CDB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FDC2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36977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7EB7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125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7AF2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B429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9D7A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5CEAF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08A39"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37A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49640A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29F46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591CBB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5400896" w14:textId="77777777" w:rsidR="007A7312" w:rsidRDefault="007A7312"/>
        </w:tc>
      </w:tr>
    </w:tbl>
    <w:p w14:paraId="733C130C" w14:textId="77777777" w:rsidR="00FE66B1" w:rsidRDefault="00FE66B1" w:rsidP="00702413">
      <w:pPr>
        <w:textAlignment w:val="baseline"/>
        <w:rPr>
          <w:rFonts w:eastAsia="Times New Roman" w:cstheme="minorHAnsi"/>
          <w:kern w:val="0"/>
          <w:lang w:val="en-SG" w:eastAsia="en-GB"/>
          <w14:ligatures w14:val="none"/>
        </w:rPr>
      </w:pPr>
    </w:p>
    <w:p w14:paraId="62B3AA45" w14:textId="77777777" w:rsidR="00702413" w:rsidRPr="009C4D10" w:rsidRDefault="00FE66B1" w:rsidP="00455E1B">
      <w:pPr>
        <w:pStyle w:val="Heading3"/>
        <w:rPr>
          <w:rFonts w:eastAsia="Times New Roman"/>
          <w:kern w:val="0"/>
          <w:lang w:eastAsia="en-GB"/>
          <w14:ligatures w14:val="none"/>
        </w:rPr>
      </w:pPr>
      <w:bookmarkStart w:id="158" w:name="_Section_5.2:_Scenario"/>
      <w:bookmarkStart w:id="159" w:name="_Toc198223635"/>
      <w:bookmarkEnd w:id="158"/>
      <w:r>
        <w:t>Section 5.2</w:t>
      </w:r>
      <w:r w:rsidR="00455E1B">
        <w:t>.2</w:t>
      </w:r>
      <w:r>
        <w:t xml:space="preserve">: </w:t>
      </w:r>
      <w:r w:rsidRPr="009C4D10">
        <w:t>Scenario analysis and stress-testing</w:t>
      </w:r>
      <w:bookmarkEnd w:id="15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ED56E5D"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197FD19"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468F60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F7CE29"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160" w:name="_5.3.2_Scenario_analysis"/>
            <w:bookmarkEnd w:id="16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ACD5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3F905C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DC11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9455E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B08FF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85B86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650B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924CB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9543E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29A32B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15C6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526A8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CE979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BA3A9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7FBBB"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A114B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1BF00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601C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9ED55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6BE86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D78FA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47D4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7DD3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EEB3E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66E7A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0548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26A0B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F0941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EDC96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5C287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88B71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E4DC1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8E001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044A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A5982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CAC47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99EAC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9A873A"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742680F"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4FDE6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4B20BA"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8337510"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91E9319" w14:textId="77777777" w:rsidR="007A7312" w:rsidRDefault="007A7312"/>
        </w:tc>
      </w:tr>
      <w:tr w:rsidR="003032A9" w:rsidRPr="009C4D10" w14:paraId="445627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929D79"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AFFBA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BC253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8766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227AD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CFAA3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3EE5A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1AD5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631D8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70656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EFB07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0A7BC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3AA82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50CDF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8F8A7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661ED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BA8F0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0CCBF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F0AD2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825FE"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16717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1C58547E" w14:textId="77777777" w:rsidTr="00CF2E7C">
        <w:trPr>
          <w:trHeight w:val="1020"/>
        </w:trPr>
        <w:tc>
          <w:tcPr>
            <w:tcW w:w="1066" w:type="dxa"/>
            <w:shd w:val="clear" w:color="auto" w:fill="auto"/>
            <w:vAlign w:val="center"/>
            <w:hideMark/>
          </w:tcPr>
          <w:p w14:paraId="0D43A2EF"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6CE717B" w14:textId="77777777" w:rsidR="003D5104" w:rsidRPr="00CF2E7C" w:rsidRDefault="003D5104" w:rsidP="00CF2E7C">
            <w:pPr>
              <w:textAlignment w:val="baseline"/>
              <w:rPr>
                <w:rFonts w:ascii="Calibri" w:eastAsia="Times New Roman" w:hAnsi="Calibri" w:cs="Calibri"/>
                <w:kern w:val="0"/>
                <w:lang w:eastAsia="en-GB"/>
                <w14:ligatures w14:val="none"/>
              </w:rPr>
            </w:pPr>
          </w:p>
          <w:p w14:paraId="68E46089" w14:textId="77777777" w:rsidR="007A7312" w:rsidRDefault="007A7312"/>
        </w:tc>
      </w:tr>
      <w:tr w:rsidR="003D5104" w:rsidRPr="009C4D10" w14:paraId="79DB56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AE2EC2"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478C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52435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BA40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F11EE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3C375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50F31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896A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296D3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4FFFA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EF3E7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A90B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8F550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BD305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09A8E5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8078A"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E6142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A0AA1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58530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83E573"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0644A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A4EFB9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9FE3C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DF1E77D"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44A87F9" w14:textId="77777777" w:rsidR="007A7312" w:rsidRDefault="007A7312"/>
        </w:tc>
      </w:tr>
      <w:tr w:rsidR="00BE1F9E" w:rsidRPr="009C4D10" w14:paraId="6D7769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719DE"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4801B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54010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28B2A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5956B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60022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2C2B4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B67F2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39B0F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4803B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3773A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0C7F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5406B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91F52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F3858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C7AC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9FE91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BE9A7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7FDCD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AF3E23"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0EFBBA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145119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43DD0"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3B43D16"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4985DBD" w14:textId="77777777" w:rsidR="007A7312" w:rsidRDefault="007A7312"/>
        </w:tc>
      </w:tr>
      <w:tr w:rsidR="00DC31BF" w:rsidRPr="009C4D10" w14:paraId="6AD231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5036F"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A165F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3F3D46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1AEC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2B014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DDCE3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820FD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68A9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093F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68FF9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0C2A2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BF7F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23EB7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0DD57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3F8A9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0921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803D8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C4B24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DD350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3630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4A574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0271C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C9F4A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56A9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960B9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46EA8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63D94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90E94"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B0F89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E1715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384E496"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C422376"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0573EF4" w14:textId="77777777" w:rsidR="007A7312" w:rsidRDefault="007A7312"/>
        </w:tc>
      </w:tr>
      <w:tr w:rsidR="0098226E" w:rsidRPr="009C4D10" w14:paraId="7908BA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A91015"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DAC01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FF693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23E8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54CF6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A4810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F4A24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CEB4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5BC10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087A5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C71B9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8C48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18AD7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C26A3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B9B15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9A82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E3BE6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0C22A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9B11FB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864C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5DEF6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B5C0C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91807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A29E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7A51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15598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5F11F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F5DDC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AEA3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D0863F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338634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F3C7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AFF3F48"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D2B5A6A" w14:textId="77777777" w:rsidR="007A7312" w:rsidRDefault="007A7312"/>
        </w:tc>
      </w:tr>
      <w:tr w:rsidR="00F10A6E" w:rsidRPr="009C4D10" w14:paraId="03B98D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44B124"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4CADE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6AF9B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291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4935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88584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64D94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FD77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DBEC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12FBA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A323C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CBA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8BBB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AAD17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8A053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4935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86FE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DAE56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5239B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C06F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93E1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2E4BE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DA0D8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11D751"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7E19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920478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C02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21D87F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1F618BF" w14:textId="77777777" w:rsidR="007A7312" w:rsidRDefault="007A7312"/>
        </w:tc>
      </w:tr>
      <w:tr w:rsidR="00F26296" w:rsidRPr="009C4D10" w14:paraId="3BE6DE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65E93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B048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0F09368"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589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601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40A4E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04684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029C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C3528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53F9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8D67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CF8C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4262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52B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21F96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1F5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D5EB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C89D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424B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EB3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70D66A2E"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6CB44EDC" w14:textId="77777777" w:rsidR="00AB64F8" w:rsidRPr="009C4D10" w:rsidRDefault="00AB64F8" w:rsidP="00455E1B">
      <w:pPr>
        <w:pStyle w:val="Heading3"/>
        <w:rPr>
          <w:rFonts w:eastAsia="Times New Roman"/>
          <w:kern w:val="0"/>
          <w:lang w:eastAsia="en-GB"/>
          <w14:ligatures w14:val="none"/>
        </w:rPr>
      </w:pPr>
      <w:bookmarkStart w:id="161" w:name="_Section_5.3:_Capital"/>
      <w:bookmarkStart w:id="162" w:name="_Toc198223636"/>
      <w:bookmarkEnd w:id="161"/>
      <w:r>
        <w:t>Section 5.</w:t>
      </w:r>
      <w:r w:rsidR="00455E1B">
        <w:t>2.</w:t>
      </w:r>
      <w:r>
        <w:t xml:space="preserve">3: </w:t>
      </w:r>
      <w:r w:rsidRPr="009C4D10">
        <w:t>Capital and Liquidity Requirements</w:t>
      </w:r>
      <w:bookmarkEnd w:id="16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AD730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423A57"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163" w:name="_5.3.3_Capital_and"/>
            <w:bookmarkEnd w:id="16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C515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7445CD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576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58ED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B99545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0AC8C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4E1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7BD5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6CC8F9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ABDF0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69B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A40F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0F3F9A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51FA5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602D7"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97DD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B4DDFB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A2EBB16"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DCC2A5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C80FBEF" w14:textId="77777777" w:rsidR="007A7312" w:rsidRDefault="007A7312"/>
        </w:tc>
      </w:tr>
      <w:tr w:rsidR="00F26296" w:rsidRPr="00CF2E7C" w14:paraId="709A8D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CF5F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C476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3B02AC58"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DBE29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15A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70A0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C0856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CA853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64EBF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7973A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7C5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8065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D1CB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74CD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463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A417C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565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FC83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4162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5BD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87E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36F62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DAC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BCDB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4328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49A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AD3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1B3C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E6C3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ABC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43B2A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CB5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0EB3C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614BA48" w14:textId="77777777" w:rsidR="007A7312" w:rsidRDefault="007A7312"/>
        </w:tc>
      </w:tr>
      <w:tr w:rsidR="00F26296" w:rsidRPr="00CF2E7C" w14:paraId="2A9323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9DC7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BAFD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59E553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87A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0787E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F6674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2E19B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907B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39E3D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E6088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82A7F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0DC44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2FFCC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0183D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D06D3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95F0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6EBA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0900E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6B35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7B827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74942AF" w14:textId="77777777" w:rsidR="007A7312" w:rsidRDefault="007A7312"/>
        </w:tc>
      </w:tr>
      <w:tr w:rsidR="00B114FD" w:rsidRPr="00CF2E7C" w14:paraId="1B4F0D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A8B3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0C8B7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842B2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AC2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4A1F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55D11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0B70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46E2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F22C6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9D3BC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A5291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F5251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9C277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A3BB3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24B64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8087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58FF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3F90E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6D414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6F248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DDA1F8C" w14:textId="77777777" w:rsidR="007A7312" w:rsidRDefault="007A7312"/>
        </w:tc>
      </w:tr>
      <w:tr w:rsidR="00B114FD" w:rsidRPr="00CF2E7C" w14:paraId="57A31F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9C306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F8F38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4D49390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D263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80A2C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0F1F4CD" w14:textId="77777777" w:rsidR="007A7312" w:rsidRDefault="007A7312"/>
        </w:tc>
      </w:tr>
    </w:tbl>
    <w:p w14:paraId="0D1CE815" w14:textId="77777777" w:rsidR="009E1E61" w:rsidRDefault="009E1E61" w:rsidP="00702413">
      <w:pPr>
        <w:textAlignment w:val="baseline"/>
        <w:rPr>
          <w:rFonts w:eastAsia="Times New Roman" w:cstheme="minorHAnsi"/>
          <w:kern w:val="0"/>
          <w:lang w:eastAsia="en-GB"/>
          <w14:ligatures w14:val="none"/>
        </w:rPr>
      </w:pPr>
    </w:p>
    <w:p w14:paraId="290025C0" w14:textId="77777777" w:rsidR="009E1E61" w:rsidRPr="009E1E61" w:rsidRDefault="00455E1B" w:rsidP="009E1E61">
      <w:pPr>
        <w:pStyle w:val="Heading2"/>
      </w:pPr>
      <w:bookmarkStart w:id="164" w:name="_Toc198223637"/>
      <w:r>
        <w:t xml:space="preserve">Section 5.3: </w:t>
      </w:r>
      <w:r w:rsidR="009E1E61">
        <w:t>Standards and Frameworks</w:t>
      </w:r>
      <w:bookmarkEnd w:id="16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16C765B4"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51277"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921F4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F761AD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55B9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8A333" w14:textId="77777777" w:rsidR="00702413" w:rsidRPr="009C4D10" w:rsidRDefault="00702413" w:rsidP="00CF2E7C">
            <w:pPr>
              <w:textAlignment w:val="baseline"/>
              <w:rPr>
                <w:rFonts w:eastAsia="Times New Roman" w:cstheme="minorHAnsi"/>
                <w:kern w:val="0"/>
                <w:lang w:eastAsia="en-GB"/>
                <w14:ligatures w14:val="none"/>
              </w:rPr>
            </w:pPr>
          </w:p>
          <w:p w14:paraId="4DC9BD75" w14:textId="77777777" w:rsidR="007A7312" w:rsidRDefault="007A7312"/>
        </w:tc>
      </w:tr>
      <w:tr w:rsidR="00702413" w:rsidRPr="009C4D10" w14:paraId="40950E4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105E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7B0C5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3A6805B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522A6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0FB52" w14:textId="77777777" w:rsidR="00702413" w:rsidRPr="009C4D10" w:rsidRDefault="00702413" w:rsidP="00CF2E7C">
            <w:pPr>
              <w:textAlignment w:val="baseline"/>
              <w:rPr>
                <w:rFonts w:eastAsia="Times New Roman" w:cstheme="minorHAnsi"/>
                <w:kern w:val="0"/>
                <w:lang w:eastAsia="en-GB"/>
                <w14:ligatures w14:val="none"/>
              </w:rPr>
            </w:pPr>
          </w:p>
          <w:p w14:paraId="4A264D15" w14:textId="77777777" w:rsidR="007A7312" w:rsidRDefault="007A7312"/>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6FE49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0AE60"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1E71BD"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40F08A5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3590E"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C3E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31132"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4776D8"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A7017B"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A019A4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7664B"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1C4AC6"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D6D9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2F8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C6BB0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05644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87E850"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E81517"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DC68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362B9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2438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9F8955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FF81F"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FE7411"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7AA7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3352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9F8B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12FB63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6566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AE0D9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CB8C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91FA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02B7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7E7B91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D405A"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4AB2A1"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3C71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9C0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1640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09F26E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458BC"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BCF2AD"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B68A2C"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FA414"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A69B43" w14:textId="77777777" w:rsidR="00FE0EA5" w:rsidRPr="009C4D10" w:rsidRDefault="00FE0EA5" w:rsidP="00CF2E7C">
            <w:pPr>
              <w:rPr>
                <w:rFonts w:cstheme="minorHAnsi"/>
              </w:rPr>
            </w:pPr>
            <w:r w:rsidRPr="009C4D10">
              <w:rPr>
                <w:rFonts w:cstheme="minorHAnsi"/>
              </w:rPr>
              <w:t>  </w:t>
            </w:r>
          </w:p>
        </w:tc>
      </w:tr>
      <w:tr w:rsidR="00FE0EA5" w:rsidRPr="009C4D10" w14:paraId="2A8F4E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3D297"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D2DBEB"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BCA3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AA0B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541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538144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C58A88"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360614A"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770A9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1309C70"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0EE30C7" w14:textId="77777777" w:rsidR="00C01AF9" w:rsidRPr="009C4D10" w:rsidRDefault="00C01AF9" w:rsidP="00CF2E7C">
            <w:pPr>
              <w:rPr>
                <w:rFonts w:cstheme="minorHAnsi"/>
              </w:rPr>
            </w:pPr>
          </w:p>
          <w:p w14:paraId="2CD2360F" w14:textId="77777777" w:rsidR="007A7312" w:rsidRDefault="007A7312"/>
        </w:tc>
      </w:tr>
    </w:tbl>
    <w:p w14:paraId="581ADBBD" w14:textId="77777777" w:rsidR="33822AF7" w:rsidRDefault="33822AF7">
      <w:r>
        <w:br w:type="page"/>
      </w:r>
    </w:p>
    <w:p w14:paraId="196CBE6D" w14:textId="77777777" w:rsidR="00D4323A" w:rsidRDefault="00D4323A" w:rsidP="466E435B">
      <w:pPr>
        <w:pStyle w:val="Heading1"/>
      </w:pPr>
      <w:bookmarkStart w:id="165" w:name="_Toc198223638"/>
      <w:r>
        <w:t>Domain 6: Methane Abatement</w:t>
      </w:r>
      <w:bookmarkEnd w:id="165"/>
    </w:p>
    <w:p w14:paraId="7BD20A20" w14:textId="77777777" w:rsidR="002F0752" w:rsidRDefault="002F0752" w:rsidP="002F0752">
      <w:pPr>
        <w:pStyle w:val="Heading2"/>
        <w:rPr>
          <w:rFonts w:ascii="Calibri" w:eastAsia="Calibri" w:hAnsi="Calibri" w:cs="Calibri"/>
          <w:color w:val="000000" w:themeColor="text1"/>
        </w:rPr>
      </w:pPr>
      <w:bookmarkStart w:id="166" w:name="_Toc198223639"/>
      <w:r>
        <w:t>Section 6.1: Who is being targeted?</w:t>
      </w:r>
      <w:bookmarkEnd w:id="166"/>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540AB196" w14:textId="77777777" w:rsidTr="00CF2E7C">
        <w:tc>
          <w:tcPr>
            <w:tcW w:w="1066" w:type="dxa"/>
            <w:vAlign w:val="center"/>
          </w:tcPr>
          <w:p w14:paraId="43DB661C"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52E91D02"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4D094193" w14:textId="77777777" w:rsidTr="00CF2E7C">
        <w:trPr>
          <w:trHeight w:val="31"/>
        </w:trPr>
        <w:tc>
          <w:tcPr>
            <w:tcW w:w="1066" w:type="dxa"/>
            <w:vAlign w:val="center"/>
          </w:tcPr>
          <w:p w14:paraId="394BBBD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9729DC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D1B66E9"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F47B20B"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C8608B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4A92040" w14:textId="77777777" w:rsidTr="00CF2E7C">
        <w:trPr>
          <w:trHeight w:val="24"/>
        </w:trPr>
        <w:tc>
          <w:tcPr>
            <w:tcW w:w="1066" w:type="dxa"/>
            <w:vAlign w:val="center"/>
          </w:tcPr>
          <w:p w14:paraId="77259039"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771AC327"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8BDB776" w14:textId="77777777" w:rsidR="002F0752" w:rsidRPr="00CF2E7C" w:rsidRDefault="002F0752" w:rsidP="00CF2E7C">
            <w:pPr>
              <w:rPr>
                <w:rFonts w:ascii="Calibri" w:hAnsi="Calibri" w:cs="Calibri"/>
              </w:rPr>
            </w:pPr>
          </w:p>
        </w:tc>
        <w:tc>
          <w:tcPr>
            <w:tcW w:w="1482" w:type="dxa"/>
            <w:vAlign w:val="center"/>
          </w:tcPr>
          <w:p w14:paraId="0134134C" w14:textId="77777777" w:rsidR="002F0752" w:rsidRPr="00CF2E7C" w:rsidRDefault="002F0752" w:rsidP="00CF2E7C">
            <w:pPr>
              <w:rPr>
                <w:rFonts w:ascii="Calibri" w:hAnsi="Calibri" w:cs="Calibri"/>
              </w:rPr>
            </w:pPr>
          </w:p>
        </w:tc>
        <w:tc>
          <w:tcPr>
            <w:tcW w:w="1483" w:type="dxa"/>
            <w:vAlign w:val="center"/>
          </w:tcPr>
          <w:p w14:paraId="45D4ED87" w14:textId="77777777" w:rsidR="002F0752" w:rsidRPr="00CF2E7C" w:rsidRDefault="002F0752" w:rsidP="00CF2E7C">
            <w:pPr>
              <w:rPr>
                <w:rFonts w:ascii="Calibri" w:hAnsi="Calibri" w:cs="Calibri"/>
              </w:rPr>
            </w:pPr>
          </w:p>
        </w:tc>
      </w:tr>
      <w:tr w:rsidR="002F0752" w:rsidRPr="00CF2E7C" w14:paraId="586783E4" w14:textId="77777777" w:rsidTr="00CF2E7C">
        <w:trPr>
          <w:trHeight w:val="24"/>
        </w:trPr>
        <w:tc>
          <w:tcPr>
            <w:tcW w:w="1066" w:type="dxa"/>
            <w:vAlign w:val="center"/>
          </w:tcPr>
          <w:p w14:paraId="3746EBC7"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36CFF16F"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626DF561" w14:textId="77777777" w:rsidR="002F0752" w:rsidRPr="00CF2E7C" w:rsidRDefault="002F0752" w:rsidP="00CF2E7C">
            <w:pPr>
              <w:rPr>
                <w:rFonts w:ascii="Calibri" w:hAnsi="Calibri" w:cs="Calibri"/>
              </w:rPr>
            </w:pPr>
          </w:p>
        </w:tc>
        <w:tc>
          <w:tcPr>
            <w:tcW w:w="1482" w:type="dxa"/>
            <w:vAlign w:val="center"/>
          </w:tcPr>
          <w:p w14:paraId="2F6B8413" w14:textId="77777777" w:rsidR="002F0752" w:rsidRPr="00CF2E7C" w:rsidRDefault="002F0752" w:rsidP="00CF2E7C">
            <w:pPr>
              <w:rPr>
                <w:rFonts w:ascii="Calibri" w:hAnsi="Calibri" w:cs="Calibri"/>
              </w:rPr>
            </w:pPr>
          </w:p>
        </w:tc>
        <w:tc>
          <w:tcPr>
            <w:tcW w:w="1483" w:type="dxa"/>
            <w:vAlign w:val="center"/>
          </w:tcPr>
          <w:p w14:paraId="4AB68DB7" w14:textId="77777777" w:rsidR="002F0752" w:rsidRPr="00CF2E7C" w:rsidRDefault="002F0752" w:rsidP="00CF2E7C">
            <w:pPr>
              <w:rPr>
                <w:rFonts w:ascii="Calibri" w:hAnsi="Calibri" w:cs="Calibri"/>
              </w:rPr>
            </w:pPr>
          </w:p>
        </w:tc>
      </w:tr>
      <w:tr w:rsidR="002F0752" w:rsidRPr="00CF2E7C" w14:paraId="36ECE0AD" w14:textId="77777777" w:rsidTr="00CF2E7C">
        <w:trPr>
          <w:trHeight w:val="24"/>
        </w:trPr>
        <w:tc>
          <w:tcPr>
            <w:tcW w:w="1066" w:type="dxa"/>
            <w:vAlign w:val="center"/>
          </w:tcPr>
          <w:p w14:paraId="163B9693"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070C4997"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7D6FE491" w14:textId="77777777" w:rsidR="002F0752" w:rsidRPr="00CF2E7C" w:rsidRDefault="002F0752" w:rsidP="00CF2E7C">
            <w:pPr>
              <w:rPr>
                <w:rFonts w:ascii="Calibri" w:hAnsi="Calibri" w:cs="Calibri"/>
              </w:rPr>
            </w:pPr>
          </w:p>
        </w:tc>
        <w:tc>
          <w:tcPr>
            <w:tcW w:w="1482" w:type="dxa"/>
            <w:vAlign w:val="center"/>
          </w:tcPr>
          <w:p w14:paraId="48A09027" w14:textId="77777777" w:rsidR="002F0752" w:rsidRPr="00CF2E7C" w:rsidRDefault="002F0752" w:rsidP="00CF2E7C">
            <w:pPr>
              <w:rPr>
                <w:rFonts w:ascii="Calibri" w:hAnsi="Calibri" w:cs="Calibri"/>
              </w:rPr>
            </w:pPr>
          </w:p>
        </w:tc>
        <w:tc>
          <w:tcPr>
            <w:tcW w:w="1483" w:type="dxa"/>
            <w:vAlign w:val="center"/>
          </w:tcPr>
          <w:p w14:paraId="52C6FD36" w14:textId="77777777" w:rsidR="002F0752" w:rsidRPr="00CF2E7C" w:rsidRDefault="002F0752" w:rsidP="00CF2E7C">
            <w:pPr>
              <w:rPr>
                <w:rFonts w:ascii="Calibri" w:hAnsi="Calibri" w:cs="Calibri"/>
              </w:rPr>
            </w:pPr>
          </w:p>
        </w:tc>
      </w:tr>
      <w:tr w:rsidR="002F0752" w:rsidRPr="00CF2E7C" w14:paraId="1CF6BA92" w14:textId="77777777" w:rsidTr="00CF2E7C">
        <w:trPr>
          <w:trHeight w:val="24"/>
        </w:trPr>
        <w:tc>
          <w:tcPr>
            <w:tcW w:w="1066" w:type="dxa"/>
            <w:vAlign w:val="center"/>
          </w:tcPr>
          <w:p w14:paraId="3874217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A33C8A9"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0FA5E8B8" w14:textId="77777777" w:rsidR="002F0752" w:rsidRPr="00CF2E7C" w:rsidRDefault="002F0752" w:rsidP="00CF2E7C">
            <w:pPr>
              <w:rPr>
                <w:rFonts w:ascii="Calibri" w:hAnsi="Calibri" w:cs="Calibri"/>
              </w:rPr>
            </w:pPr>
          </w:p>
        </w:tc>
        <w:tc>
          <w:tcPr>
            <w:tcW w:w="1482" w:type="dxa"/>
            <w:vAlign w:val="center"/>
          </w:tcPr>
          <w:p w14:paraId="6ADD8ED7" w14:textId="77777777" w:rsidR="002F0752" w:rsidRPr="00CF2E7C" w:rsidRDefault="002F0752" w:rsidP="00CF2E7C">
            <w:pPr>
              <w:rPr>
                <w:rFonts w:ascii="Calibri" w:hAnsi="Calibri" w:cs="Calibri"/>
              </w:rPr>
            </w:pPr>
          </w:p>
        </w:tc>
        <w:tc>
          <w:tcPr>
            <w:tcW w:w="1483" w:type="dxa"/>
            <w:vAlign w:val="center"/>
          </w:tcPr>
          <w:p w14:paraId="50BDD08E" w14:textId="77777777" w:rsidR="002F0752" w:rsidRPr="00CF2E7C" w:rsidRDefault="002F0752" w:rsidP="00CF2E7C">
            <w:pPr>
              <w:rPr>
                <w:rFonts w:ascii="Calibri" w:hAnsi="Calibri" w:cs="Calibri"/>
              </w:rPr>
            </w:pPr>
          </w:p>
        </w:tc>
      </w:tr>
      <w:tr w:rsidR="002F0752" w:rsidRPr="00CF2E7C" w14:paraId="21977EBC" w14:textId="77777777" w:rsidTr="00CF2E7C">
        <w:trPr>
          <w:trHeight w:val="24"/>
        </w:trPr>
        <w:tc>
          <w:tcPr>
            <w:tcW w:w="1066" w:type="dxa"/>
            <w:vAlign w:val="center"/>
          </w:tcPr>
          <w:p w14:paraId="4060247E"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364CB1E"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CD11378" w14:textId="77777777" w:rsidR="002F0752" w:rsidRPr="00CF2E7C" w:rsidRDefault="002F0752" w:rsidP="00CF2E7C">
            <w:pPr>
              <w:rPr>
                <w:rFonts w:ascii="Calibri" w:hAnsi="Calibri" w:cs="Calibri"/>
              </w:rPr>
            </w:pPr>
          </w:p>
        </w:tc>
        <w:tc>
          <w:tcPr>
            <w:tcW w:w="1482" w:type="dxa"/>
            <w:vAlign w:val="center"/>
          </w:tcPr>
          <w:p w14:paraId="4BE4A6B4" w14:textId="77777777" w:rsidR="002F0752" w:rsidRPr="00CF2E7C" w:rsidRDefault="002F0752" w:rsidP="00CF2E7C">
            <w:pPr>
              <w:rPr>
                <w:rFonts w:ascii="Calibri" w:hAnsi="Calibri" w:cs="Calibri"/>
              </w:rPr>
            </w:pPr>
          </w:p>
        </w:tc>
        <w:tc>
          <w:tcPr>
            <w:tcW w:w="1483" w:type="dxa"/>
            <w:vAlign w:val="center"/>
          </w:tcPr>
          <w:p w14:paraId="1DDC2581" w14:textId="77777777" w:rsidR="002F0752" w:rsidRPr="00CF2E7C" w:rsidRDefault="002F0752" w:rsidP="00CF2E7C">
            <w:pPr>
              <w:rPr>
                <w:rFonts w:ascii="Calibri" w:hAnsi="Calibri" w:cs="Calibri"/>
              </w:rPr>
            </w:pPr>
          </w:p>
        </w:tc>
      </w:tr>
      <w:tr w:rsidR="002F0752" w:rsidRPr="00CF2E7C" w14:paraId="023D9CDE" w14:textId="77777777" w:rsidTr="00CF2E7C">
        <w:trPr>
          <w:trHeight w:val="300"/>
        </w:trPr>
        <w:tc>
          <w:tcPr>
            <w:tcW w:w="1066" w:type="dxa"/>
            <w:vAlign w:val="center"/>
          </w:tcPr>
          <w:p w14:paraId="4BE5C6F7"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90ED54F"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91A20E6" w14:textId="77777777" w:rsidR="002F0752" w:rsidRPr="00CF2E7C" w:rsidRDefault="002F0752" w:rsidP="00CF2E7C">
            <w:pPr>
              <w:rPr>
                <w:rFonts w:ascii="Calibri" w:hAnsi="Calibri" w:cs="Calibri"/>
              </w:rPr>
            </w:pPr>
          </w:p>
        </w:tc>
        <w:tc>
          <w:tcPr>
            <w:tcW w:w="1482" w:type="dxa"/>
            <w:vAlign w:val="center"/>
          </w:tcPr>
          <w:p w14:paraId="5A6CF24B" w14:textId="77777777" w:rsidR="002F0752" w:rsidRPr="00CF2E7C" w:rsidRDefault="002F0752" w:rsidP="00CF2E7C">
            <w:pPr>
              <w:rPr>
                <w:rFonts w:ascii="Calibri" w:hAnsi="Calibri" w:cs="Calibri"/>
              </w:rPr>
            </w:pPr>
          </w:p>
        </w:tc>
        <w:tc>
          <w:tcPr>
            <w:tcW w:w="1483" w:type="dxa"/>
            <w:vAlign w:val="center"/>
          </w:tcPr>
          <w:p w14:paraId="2097FFD0" w14:textId="77777777" w:rsidR="002F0752" w:rsidRPr="00CF2E7C" w:rsidRDefault="002F0752" w:rsidP="00CF2E7C">
            <w:pPr>
              <w:rPr>
                <w:rFonts w:ascii="Calibri" w:hAnsi="Calibri" w:cs="Calibri"/>
              </w:rPr>
            </w:pPr>
          </w:p>
        </w:tc>
      </w:tr>
      <w:tr w:rsidR="002F0752" w:rsidRPr="00CF2E7C" w14:paraId="667E2AA8" w14:textId="77777777" w:rsidTr="00CF2E7C">
        <w:trPr>
          <w:trHeight w:val="24"/>
        </w:trPr>
        <w:tc>
          <w:tcPr>
            <w:tcW w:w="1066" w:type="dxa"/>
            <w:vAlign w:val="center"/>
          </w:tcPr>
          <w:p w14:paraId="10B79D02"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F0F1D95"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31EED564" w14:textId="77777777" w:rsidR="002F0752" w:rsidRPr="00CF2E7C" w:rsidRDefault="002F0752" w:rsidP="00CF2E7C">
            <w:pPr>
              <w:rPr>
                <w:rFonts w:ascii="Calibri" w:hAnsi="Calibri" w:cs="Calibri"/>
              </w:rPr>
            </w:pPr>
          </w:p>
        </w:tc>
        <w:tc>
          <w:tcPr>
            <w:tcW w:w="1482" w:type="dxa"/>
            <w:vAlign w:val="center"/>
          </w:tcPr>
          <w:p w14:paraId="327D2556" w14:textId="77777777" w:rsidR="002F0752" w:rsidRPr="00CF2E7C" w:rsidRDefault="002F0752" w:rsidP="00CF2E7C">
            <w:pPr>
              <w:rPr>
                <w:rFonts w:ascii="Calibri" w:hAnsi="Calibri" w:cs="Calibri"/>
              </w:rPr>
            </w:pPr>
          </w:p>
        </w:tc>
        <w:tc>
          <w:tcPr>
            <w:tcW w:w="1483" w:type="dxa"/>
            <w:vAlign w:val="center"/>
          </w:tcPr>
          <w:p w14:paraId="060E1D14" w14:textId="77777777" w:rsidR="002F0752" w:rsidRPr="00CF2E7C" w:rsidRDefault="002F0752" w:rsidP="00CF2E7C">
            <w:pPr>
              <w:rPr>
                <w:rFonts w:ascii="Calibri" w:hAnsi="Calibri" w:cs="Calibri"/>
              </w:rPr>
            </w:pPr>
          </w:p>
        </w:tc>
      </w:tr>
      <w:tr w:rsidR="002F0752" w:rsidRPr="00CF2E7C" w14:paraId="11EC1A96" w14:textId="77777777" w:rsidTr="00CF2E7C">
        <w:trPr>
          <w:trHeight w:val="300"/>
        </w:trPr>
        <w:tc>
          <w:tcPr>
            <w:tcW w:w="1066" w:type="dxa"/>
            <w:vAlign w:val="center"/>
          </w:tcPr>
          <w:p w14:paraId="1137572F"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3186BFC"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2AF36815" w14:textId="77777777" w:rsidR="002F0752" w:rsidRPr="00CF2E7C" w:rsidRDefault="002F0752" w:rsidP="00CF2E7C">
            <w:pPr>
              <w:rPr>
                <w:rFonts w:ascii="Calibri" w:hAnsi="Calibri" w:cs="Calibri"/>
              </w:rPr>
            </w:pPr>
          </w:p>
        </w:tc>
        <w:tc>
          <w:tcPr>
            <w:tcW w:w="1482" w:type="dxa"/>
            <w:vAlign w:val="center"/>
          </w:tcPr>
          <w:p w14:paraId="56ECB6AF" w14:textId="77777777" w:rsidR="002F0752" w:rsidRPr="00CF2E7C" w:rsidRDefault="002F0752" w:rsidP="00CF2E7C">
            <w:pPr>
              <w:rPr>
                <w:rFonts w:ascii="Calibri" w:hAnsi="Calibri" w:cs="Calibri"/>
              </w:rPr>
            </w:pPr>
          </w:p>
        </w:tc>
        <w:tc>
          <w:tcPr>
            <w:tcW w:w="1483" w:type="dxa"/>
            <w:vAlign w:val="center"/>
          </w:tcPr>
          <w:p w14:paraId="5229353C" w14:textId="77777777" w:rsidR="002F0752" w:rsidRPr="00CF2E7C" w:rsidRDefault="002F0752" w:rsidP="00CF2E7C">
            <w:pPr>
              <w:rPr>
                <w:rFonts w:ascii="Calibri" w:hAnsi="Calibri" w:cs="Calibri"/>
              </w:rPr>
            </w:pPr>
          </w:p>
        </w:tc>
      </w:tr>
      <w:tr w:rsidR="002F0752" w:rsidRPr="00CF2E7C" w14:paraId="4D4017D5" w14:textId="77777777" w:rsidTr="00CF2E7C">
        <w:trPr>
          <w:trHeight w:val="300"/>
        </w:trPr>
        <w:tc>
          <w:tcPr>
            <w:tcW w:w="1066" w:type="dxa"/>
            <w:vAlign w:val="center"/>
          </w:tcPr>
          <w:p w14:paraId="29C4B387"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A27FD02"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6B22340E" w14:textId="77777777" w:rsidR="002F0752" w:rsidRPr="00CF2E7C" w:rsidRDefault="002F0752" w:rsidP="00CF2E7C">
            <w:pPr>
              <w:rPr>
                <w:rFonts w:ascii="Calibri" w:hAnsi="Calibri" w:cs="Calibri"/>
              </w:rPr>
            </w:pPr>
          </w:p>
        </w:tc>
        <w:tc>
          <w:tcPr>
            <w:tcW w:w="1482" w:type="dxa"/>
            <w:vAlign w:val="center"/>
          </w:tcPr>
          <w:p w14:paraId="1A33E085" w14:textId="77777777" w:rsidR="002F0752" w:rsidRPr="00CF2E7C" w:rsidRDefault="002F0752" w:rsidP="00CF2E7C">
            <w:pPr>
              <w:rPr>
                <w:rFonts w:ascii="Calibri" w:hAnsi="Calibri" w:cs="Calibri"/>
              </w:rPr>
            </w:pPr>
          </w:p>
        </w:tc>
        <w:tc>
          <w:tcPr>
            <w:tcW w:w="1483" w:type="dxa"/>
            <w:vAlign w:val="center"/>
          </w:tcPr>
          <w:p w14:paraId="5339034A" w14:textId="77777777" w:rsidR="002F0752" w:rsidRPr="00CF2E7C" w:rsidRDefault="002F0752" w:rsidP="00CF2E7C">
            <w:pPr>
              <w:rPr>
                <w:rFonts w:ascii="Calibri" w:hAnsi="Calibri" w:cs="Calibri"/>
              </w:rPr>
            </w:pPr>
          </w:p>
        </w:tc>
      </w:tr>
      <w:tr w:rsidR="002F0752" w:rsidRPr="00CF2E7C" w14:paraId="0AE47A86" w14:textId="77777777" w:rsidTr="00CF2E7C">
        <w:trPr>
          <w:trHeight w:val="300"/>
        </w:trPr>
        <w:tc>
          <w:tcPr>
            <w:tcW w:w="1066" w:type="dxa"/>
            <w:vAlign w:val="center"/>
          </w:tcPr>
          <w:p w14:paraId="2EDF1A13"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FF8209F"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D0845CF" w14:textId="77777777" w:rsidR="002F0752" w:rsidRPr="00CF2E7C" w:rsidRDefault="002F0752" w:rsidP="00CF2E7C">
            <w:pPr>
              <w:rPr>
                <w:rFonts w:ascii="Calibri" w:hAnsi="Calibri" w:cs="Calibri"/>
              </w:rPr>
            </w:pPr>
          </w:p>
        </w:tc>
        <w:tc>
          <w:tcPr>
            <w:tcW w:w="1482" w:type="dxa"/>
            <w:vAlign w:val="center"/>
          </w:tcPr>
          <w:p w14:paraId="316AEC11" w14:textId="77777777" w:rsidR="002F0752" w:rsidRPr="00CF2E7C" w:rsidRDefault="002F0752" w:rsidP="00CF2E7C">
            <w:pPr>
              <w:rPr>
                <w:rFonts w:ascii="Calibri" w:hAnsi="Calibri" w:cs="Calibri"/>
              </w:rPr>
            </w:pPr>
          </w:p>
        </w:tc>
        <w:tc>
          <w:tcPr>
            <w:tcW w:w="1483" w:type="dxa"/>
            <w:vAlign w:val="center"/>
          </w:tcPr>
          <w:p w14:paraId="6DEF2828" w14:textId="77777777" w:rsidR="002F0752" w:rsidRPr="00CF2E7C" w:rsidRDefault="002F0752" w:rsidP="00CF2E7C">
            <w:pPr>
              <w:rPr>
                <w:rFonts w:ascii="Calibri" w:hAnsi="Calibri" w:cs="Calibri"/>
              </w:rPr>
            </w:pPr>
          </w:p>
        </w:tc>
      </w:tr>
      <w:tr w:rsidR="002F0752" w:rsidRPr="00CF2E7C" w14:paraId="61AB37D5" w14:textId="77777777" w:rsidTr="00CF2E7C">
        <w:trPr>
          <w:trHeight w:val="300"/>
        </w:trPr>
        <w:tc>
          <w:tcPr>
            <w:tcW w:w="1066" w:type="dxa"/>
            <w:vAlign w:val="center"/>
          </w:tcPr>
          <w:p w14:paraId="7A3D210C"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629B64F"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5943AC5F" w14:textId="77777777" w:rsidR="002F0752" w:rsidRPr="00CF2E7C" w:rsidRDefault="002F0752" w:rsidP="00CF2E7C">
            <w:pPr>
              <w:rPr>
                <w:rFonts w:ascii="Calibri" w:hAnsi="Calibri" w:cs="Calibri"/>
              </w:rPr>
            </w:pPr>
          </w:p>
        </w:tc>
        <w:tc>
          <w:tcPr>
            <w:tcW w:w="1482" w:type="dxa"/>
            <w:vAlign w:val="center"/>
          </w:tcPr>
          <w:p w14:paraId="143890C8" w14:textId="77777777" w:rsidR="002F0752" w:rsidRPr="00CF2E7C" w:rsidRDefault="002F0752" w:rsidP="00CF2E7C">
            <w:pPr>
              <w:rPr>
                <w:rFonts w:ascii="Calibri" w:hAnsi="Calibri" w:cs="Calibri"/>
              </w:rPr>
            </w:pPr>
          </w:p>
        </w:tc>
        <w:tc>
          <w:tcPr>
            <w:tcW w:w="1483" w:type="dxa"/>
            <w:vAlign w:val="center"/>
          </w:tcPr>
          <w:p w14:paraId="5916FB15" w14:textId="77777777" w:rsidR="002F0752" w:rsidRPr="00CF2E7C" w:rsidRDefault="002F0752" w:rsidP="00CF2E7C">
            <w:pPr>
              <w:rPr>
                <w:rFonts w:ascii="Calibri" w:hAnsi="Calibri" w:cs="Calibri"/>
              </w:rPr>
            </w:pPr>
          </w:p>
        </w:tc>
      </w:tr>
      <w:tr w:rsidR="002F0752" w:rsidRPr="00CF2E7C" w14:paraId="10DB2E8C" w14:textId="77777777" w:rsidTr="00CF2E7C">
        <w:trPr>
          <w:trHeight w:val="24"/>
        </w:trPr>
        <w:tc>
          <w:tcPr>
            <w:tcW w:w="1066" w:type="dxa"/>
            <w:vAlign w:val="center"/>
          </w:tcPr>
          <w:p w14:paraId="0089D31B"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274556D"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3FE0D4B" w14:textId="77777777" w:rsidR="002F0752" w:rsidRPr="00CF2E7C" w:rsidRDefault="002F0752" w:rsidP="00CF2E7C">
            <w:pPr>
              <w:rPr>
                <w:rFonts w:ascii="Calibri" w:hAnsi="Calibri" w:cs="Calibri"/>
              </w:rPr>
            </w:pPr>
          </w:p>
        </w:tc>
        <w:tc>
          <w:tcPr>
            <w:tcW w:w="1482" w:type="dxa"/>
            <w:vAlign w:val="center"/>
          </w:tcPr>
          <w:p w14:paraId="4450BB41" w14:textId="77777777" w:rsidR="002F0752" w:rsidRPr="00CF2E7C" w:rsidRDefault="002F0752" w:rsidP="00CF2E7C">
            <w:pPr>
              <w:rPr>
                <w:rFonts w:ascii="Calibri" w:hAnsi="Calibri" w:cs="Calibri"/>
              </w:rPr>
            </w:pPr>
          </w:p>
        </w:tc>
        <w:tc>
          <w:tcPr>
            <w:tcW w:w="1483" w:type="dxa"/>
            <w:vAlign w:val="center"/>
          </w:tcPr>
          <w:p w14:paraId="682C919D" w14:textId="77777777" w:rsidR="002F0752" w:rsidRPr="00CF2E7C" w:rsidRDefault="002F0752" w:rsidP="00CF2E7C">
            <w:pPr>
              <w:rPr>
                <w:rFonts w:ascii="Calibri" w:hAnsi="Calibri" w:cs="Calibri"/>
              </w:rPr>
            </w:pPr>
          </w:p>
        </w:tc>
      </w:tr>
      <w:tr w:rsidR="002F0752" w:rsidRPr="00CF2E7C" w14:paraId="2134A69E" w14:textId="77777777" w:rsidTr="00CF2E7C">
        <w:trPr>
          <w:trHeight w:val="24"/>
        </w:trPr>
        <w:tc>
          <w:tcPr>
            <w:tcW w:w="1066" w:type="dxa"/>
            <w:vAlign w:val="center"/>
          </w:tcPr>
          <w:p w14:paraId="439563A9"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51D2A14"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AE41961" w14:textId="77777777" w:rsidR="002F0752" w:rsidRPr="00CF2E7C" w:rsidRDefault="002F0752" w:rsidP="00CF2E7C">
            <w:pPr>
              <w:rPr>
                <w:rFonts w:ascii="Calibri" w:hAnsi="Calibri" w:cs="Calibri"/>
              </w:rPr>
            </w:pPr>
          </w:p>
        </w:tc>
        <w:tc>
          <w:tcPr>
            <w:tcW w:w="1482" w:type="dxa"/>
            <w:vAlign w:val="center"/>
          </w:tcPr>
          <w:p w14:paraId="7BAE8F74" w14:textId="77777777" w:rsidR="002F0752" w:rsidRPr="00CF2E7C" w:rsidRDefault="002F0752" w:rsidP="00CF2E7C">
            <w:pPr>
              <w:rPr>
                <w:rFonts w:ascii="Calibri" w:hAnsi="Calibri" w:cs="Calibri"/>
              </w:rPr>
            </w:pPr>
          </w:p>
        </w:tc>
        <w:tc>
          <w:tcPr>
            <w:tcW w:w="1483" w:type="dxa"/>
            <w:vAlign w:val="center"/>
          </w:tcPr>
          <w:p w14:paraId="72C24096" w14:textId="77777777" w:rsidR="002F0752" w:rsidRPr="00CF2E7C" w:rsidRDefault="002F0752" w:rsidP="00CF2E7C">
            <w:pPr>
              <w:rPr>
                <w:rFonts w:ascii="Calibri" w:hAnsi="Calibri" w:cs="Calibri"/>
              </w:rPr>
            </w:pPr>
          </w:p>
        </w:tc>
      </w:tr>
      <w:tr w:rsidR="002F0752" w:rsidRPr="00CF2E7C" w14:paraId="612864C6" w14:textId="77777777" w:rsidTr="00CF2E7C">
        <w:trPr>
          <w:trHeight w:val="24"/>
        </w:trPr>
        <w:tc>
          <w:tcPr>
            <w:tcW w:w="1066" w:type="dxa"/>
            <w:vAlign w:val="center"/>
          </w:tcPr>
          <w:p w14:paraId="7BE8B311"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292A91C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7CDD383" w14:textId="77777777" w:rsidTr="00CF2E7C">
        <w:trPr>
          <w:trHeight w:val="24"/>
        </w:trPr>
        <w:tc>
          <w:tcPr>
            <w:tcW w:w="1066" w:type="dxa"/>
            <w:vAlign w:val="center"/>
          </w:tcPr>
          <w:p w14:paraId="65AEF11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3632406" w14:textId="77777777" w:rsidR="002F0752" w:rsidRPr="00CF2E7C" w:rsidRDefault="002F0752" w:rsidP="00CF2E7C">
            <w:pPr>
              <w:rPr>
                <w:rFonts w:ascii="Calibri" w:hAnsi="Calibri" w:cs="Calibri"/>
              </w:rPr>
            </w:pPr>
          </w:p>
          <w:p w14:paraId="0D699D8D" w14:textId="77777777" w:rsidR="007A7312" w:rsidRDefault="007A7312"/>
        </w:tc>
      </w:tr>
      <w:tr w:rsidR="002F0752" w:rsidRPr="00CF2E7C" w14:paraId="5064CC85" w14:textId="77777777" w:rsidTr="00CF2E7C">
        <w:trPr>
          <w:trHeight w:val="107"/>
        </w:trPr>
        <w:tc>
          <w:tcPr>
            <w:tcW w:w="1066" w:type="dxa"/>
            <w:vAlign w:val="center"/>
          </w:tcPr>
          <w:p w14:paraId="1E37FF4A"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65498449"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4723C6B" w14:textId="77777777" w:rsidTr="00CF2E7C">
        <w:trPr>
          <w:trHeight w:val="39"/>
        </w:trPr>
        <w:tc>
          <w:tcPr>
            <w:tcW w:w="1066" w:type="dxa"/>
            <w:vAlign w:val="center"/>
          </w:tcPr>
          <w:p w14:paraId="4606E8A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2181C7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20809B8"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969BC8C"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873257E"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2251B15A" w14:textId="77777777" w:rsidTr="00CF2E7C">
        <w:trPr>
          <w:trHeight w:val="35"/>
        </w:trPr>
        <w:tc>
          <w:tcPr>
            <w:tcW w:w="1066" w:type="dxa"/>
            <w:vAlign w:val="center"/>
          </w:tcPr>
          <w:p w14:paraId="5D84D991"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C9B83E4"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051F911B" w14:textId="77777777" w:rsidR="002F0752" w:rsidRPr="00CF2E7C" w:rsidRDefault="002F0752" w:rsidP="00CF2E7C">
            <w:pPr>
              <w:rPr>
                <w:rFonts w:ascii="Calibri" w:hAnsi="Calibri" w:cs="Calibri"/>
              </w:rPr>
            </w:pPr>
          </w:p>
        </w:tc>
        <w:tc>
          <w:tcPr>
            <w:tcW w:w="1482" w:type="dxa"/>
            <w:vAlign w:val="center"/>
          </w:tcPr>
          <w:p w14:paraId="270E7308" w14:textId="77777777" w:rsidR="002F0752" w:rsidRPr="00CF2E7C" w:rsidRDefault="002F0752" w:rsidP="00CF2E7C">
            <w:pPr>
              <w:rPr>
                <w:rFonts w:ascii="Calibri" w:hAnsi="Calibri" w:cs="Calibri"/>
              </w:rPr>
            </w:pPr>
          </w:p>
        </w:tc>
        <w:tc>
          <w:tcPr>
            <w:tcW w:w="1483" w:type="dxa"/>
            <w:vAlign w:val="center"/>
          </w:tcPr>
          <w:p w14:paraId="705FB28D" w14:textId="77777777" w:rsidR="002F0752" w:rsidRPr="00CF2E7C" w:rsidRDefault="002F0752" w:rsidP="00CF2E7C">
            <w:pPr>
              <w:rPr>
                <w:rFonts w:ascii="Calibri" w:hAnsi="Calibri" w:cs="Calibri"/>
              </w:rPr>
            </w:pPr>
          </w:p>
        </w:tc>
      </w:tr>
      <w:tr w:rsidR="002F0752" w:rsidRPr="00CF2E7C" w14:paraId="7EEA830B" w14:textId="77777777" w:rsidTr="00CF2E7C">
        <w:trPr>
          <w:trHeight w:val="35"/>
        </w:trPr>
        <w:tc>
          <w:tcPr>
            <w:tcW w:w="1066" w:type="dxa"/>
            <w:vAlign w:val="center"/>
          </w:tcPr>
          <w:p w14:paraId="330D935A"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2ADAAC61"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213C00F" w14:textId="77777777" w:rsidR="002F0752" w:rsidRPr="00CF2E7C" w:rsidRDefault="002F0752" w:rsidP="00CF2E7C">
            <w:pPr>
              <w:rPr>
                <w:rFonts w:ascii="Calibri" w:hAnsi="Calibri" w:cs="Calibri"/>
              </w:rPr>
            </w:pPr>
          </w:p>
        </w:tc>
        <w:tc>
          <w:tcPr>
            <w:tcW w:w="1482" w:type="dxa"/>
            <w:vAlign w:val="center"/>
          </w:tcPr>
          <w:p w14:paraId="6ABBC97A" w14:textId="77777777" w:rsidR="002F0752" w:rsidRPr="00CF2E7C" w:rsidRDefault="002F0752" w:rsidP="00CF2E7C">
            <w:pPr>
              <w:rPr>
                <w:rFonts w:ascii="Calibri" w:hAnsi="Calibri" w:cs="Calibri"/>
              </w:rPr>
            </w:pPr>
          </w:p>
        </w:tc>
        <w:tc>
          <w:tcPr>
            <w:tcW w:w="1483" w:type="dxa"/>
            <w:vAlign w:val="center"/>
          </w:tcPr>
          <w:p w14:paraId="412D38D8" w14:textId="77777777" w:rsidR="002F0752" w:rsidRPr="00CF2E7C" w:rsidRDefault="002F0752" w:rsidP="00CF2E7C">
            <w:pPr>
              <w:rPr>
                <w:rFonts w:ascii="Calibri" w:hAnsi="Calibri" w:cs="Calibri"/>
              </w:rPr>
            </w:pPr>
          </w:p>
        </w:tc>
      </w:tr>
      <w:tr w:rsidR="002F0752" w:rsidRPr="00CF2E7C" w14:paraId="00512BDE" w14:textId="77777777" w:rsidTr="00CF2E7C">
        <w:trPr>
          <w:trHeight w:val="35"/>
        </w:trPr>
        <w:tc>
          <w:tcPr>
            <w:tcW w:w="1066" w:type="dxa"/>
            <w:vAlign w:val="center"/>
          </w:tcPr>
          <w:p w14:paraId="05B22F44"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FCBF755"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EDC311F" w14:textId="77777777" w:rsidR="002F0752" w:rsidRPr="00CF2E7C" w:rsidRDefault="002F0752" w:rsidP="00CF2E7C">
            <w:pPr>
              <w:rPr>
                <w:rFonts w:ascii="Calibri" w:hAnsi="Calibri" w:cs="Calibri"/>
              </w:rPr>
            </w:pPr>
          </w:p>
        </w:tc>
        <w:tc>
          <w:tcPr>
            <w:tcW w:w="1482" w:type="dxa"/>
            <w:vAlign w:val="center"/>
          </w:tcPr>
          <w:p w14:paraId="105569C7" w14:textId="77777777" w:rsidR="002F0752" w:rsidRPr="00CF2E7C" w:rsidRDefault="002F0752" w:rsidP="00CF2E7C">
            <w:pPr>
              <w:rPr>
                <w:rFonts w:ascii="Calibri" w:hAnsi="Calibri" w:cs="Calibri"/>
              </w:rPr>
            </w:pPr>
          </w:p>
        </w:tc>
        <w:tc>
          <w:tcPr>
            <w:tcW w:w="1483" w:type="dxa"/>
            <w:vAlign w:val="center"/>
          </w:tcPr>
          <w:p w14:paraId="37C79FFB" w14:textId="77777777" w:rsidR="002F0752" w:rsidRPr="00CF2E7C" w:rsidRDefault="002F0752" w:rsidP="00CF2E7C">
            <w:pPr>
              <w:rPr>
                <w:rFonts w:ascii="Calibri" w:hAnsi="Calibri" w:cs="Calibri"/>
              </w:rPr>
            </w:pPr>
          </w:p>
        </w:tc>
      </w:tr>
      <w:tr w:rsidR="002F0752" w:rsidRPr="00CF2E7C" w14:paraId="3AF49C51" w14:textId="77777777" w:rsidTr="00CF2E7C">
        <w:trPr>
          <w:trHeight w:val="35"/>
        </w:trPr>
        <w:tc>
          <w:tcPr>
            <w:tcW w:w="1066" w:type="dxa"/>
            <w:vAlign w:val="center"/>
          </w:tcPr>
          <w:p w14:paraId="450C824B"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BEF5C41"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78B2E5C7" w14:textId="77777777" w:rsidR="002F0752" w:rsidRPr="00CF2E7C" w:rsidRDefault="002F0752" w:rsidP="00CF2E7C">
            <w:pPr>
              <w:rPr>
                <w:rFonts w:ascii="Calibri" w:hAnsi="Calibri" w:cs="Calibri"/>
              </w:rPr>
            </w:pPr>
          </w:p>
        </w:tc>
        <w:tc>
          <w:tcPr>
            <w:tcW w:w="1482" w:type="dxa"/>
            <w:vAlign w:val="center"/>
          </w:tcPr>
          <w:p w14:paraId="0225FE08" w14:textId="77777777" w:rsidR="002F0752" w:rsidRPr="00CF2E7C" w:rsidRDefault="002F0752" w:rsidP="00CF2E7C">
            <w:pPr>
              <w:rPr>
                <w:rFonts w:ascii="Calibri" w:hAnsi="Calibri" w:cs="Calibri"/>
              </w:rPr>
            </w:pPr>
          </w:p>
        </w:tc>
        <w:tc>
          <w:tcPr>
            <w:tcW w:w="1483" w:type="dxa"/>
            <w:vAlign w:val="center"/>
          </w:tcPr>
          <w:p w14:paraId="068F1A67" w14:textId="77777777" w:rsidR="002F0752" w:rsidRPr="00CF2E7C" w:rsidRDefault="002F0752" w:rsidP="00CF2E7C">
            <w:pPr>
              <w:rPr>
                <w:rFonts w:ascii="Calibri" w:hAnsi="Calibri" w:cs="Calibri"/>
              </w:rPr>
            </w:pPr>
          </w:p>
        </w:tc>
      </w:tr>
      <w:tr w:rsidR="002F0752" w:rsidRPr="00CF2E7C" w14:paraId="1DCAF4EC" w14:textId="77777777" w:rsidTr="00CF2E7C">
        <w:trPr>
          <w:trHeight w:val="35"/>
        </w:trPr>
        <w:tc>
          <w:tcPr>
            <w:tcW w:w="1066" w:type="dxa"/>
            <w:vAlign w:val="center"/>
          </w:tcPr>
          <w:p w14:paraId="551D910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A529522"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7D302B64" w14:textId="77777777" w:rsidR="002F0752" w:rsidRPr="00CF2E7C" w:rsidRDefault="002F0752" w:rsidP="00CF2E7C">
            <w:pPr>
              <w:rPr>
                <w:rFonts w:ascii="Calibri" w:hAnsi="Calibri" w:cs="Calibri"/>
              </w:rPr>
            </w:pPr>
          </w:p>
        </w:tc>
        <w:tc>
          <w:tcPr>
            <w:tcW w:w="1482" w:type="dxa"/>
            <w:vAlign w:val="center"/>
          </w:tcPr>
          <w:p w14:paraId="3BFD86B3" w14:textId="77777777" w:rsidR="002F0752" w:rsidRPr="00CF2E7C" w:rsidRDefault="002F0752" w:rsidP="00CF2E7C">
            <w:pPr>
              <w:rPr>
                <w:rFonts w:ascii="Calibri" w:hAnsi="Calibri" w:cs="Calibri"/>
              </w:rPr>
            </w:pPr>
          </w:p>
        </w:tc>
        <w:tc>
          <w:tcPr>
            <w:tcW w:w="1483" w:type="dxa"/>
            <w:vAlign w:val="center"/>
          </w:tcPr>
          <w:p w14:paraId="0825661C" w14:textId="77777777" w:rsidR="002F0752" w:rsidRPr="00CF2E7C" w:rsidRDefault="002F0752" w:rsidP="00CF2E7C">
            <w:pPr>
              <w:rPr>
                <w:rFonts w:ascii="Calibri" w:hAnsi="Calibri" w:cs="Calibri"/>
              </w:rPr>
            </w:pPr>
          </w:p>
        </w:tc>
      </w:tr>
      <w:tr w:rsidR="002F0752" w:rsidRPr="00CF2E7C" w14:paraId="043A7616" w14:textId="77777777" w:rsidTr="00CF2E7C">
        <w:trPr>
          <w:trHeight w:val="35"/>
        </w:trPr>
        <w:tc>
          <w:tcPr>
            <w:tcW w:w="1066" w:type="dxa"/>
            <w:vAlign w:val="center"/>
          </w:tcPr>
          <w:p w14:paraId="0E22D6C8"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69967059"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B61014A" w14:textId="77777777" w:rsidR="002F0752" w:rsidRPr="00CF2E7C" w:rsidRDefault="002F0752" w:rsidP="00CF2E7C">
            <w:pPr>
              <w:rPr>
                <w:rFonts w:ascii="Calibri" w:hAnsi="Calibri" w:cs="Calibri"/>
              </w:rPr>
            </w:pPr>
          </w:p>
        </w:tc>
        <w:tc>
          <w:tcPr>
            <w:tcW w:w="1482" w:type="dxa"/>
            <w:vAlign w:val="center"/>
          </w:tcPr>
          <w:p w14:paraId="637B507E" w14:textId="77777777" w:rsidR="002F0752" w:rsidRPr="00CF2E7C" w:rsidRDefault="002F0752" w:rsidP="00CF2E7C">
            <w:pPr>
              <w:rPr>
                <w:rFonts w:ascii="Calibri" w:hAnsi="Calibri" w:cs="Calibri"/>
              </w:rPr>
            </w:pPr>
          </w:p>
        </w:tc>
        <w:tc>
          <w:tcPr>
            <w:tcW w:w="1483" w:type="dxa"/>
            <w:vAlign w:val="center"/>
          </w:tcPr>
          <w:p w14:paraId="0CCBDF19" w14:textId="77777777" w:rsidR="002F0752" w:rsidRPr="00CF2E7C" w:rsidRDefault="002F0752" w:rsidP="00CF2E7C">
            <w:pPr>
              <w:rPr>
                <w:rFonts w:ascii="Calibri" w:hAnsi="Calibri" w:cs="Calibri"/>
              </w:rPr>
            </w:pPr>
          </w:p>
        </w:tc>
      </w:tr>
      <w:tr w:rsidR="002F0752" w:rsidRPr="00CF2E7C" w14:paraId="471C70D0" w14:textId="77777777" w:rsidTr="00CF2E7C">
        <w:trPr>
          <w:trHeight w:val="35"/>
        </w:trPr>
        <w:tc>
          <w:tcPr>
            <w:tcW w:w="1066" w:type="dxa"/>
            <w:vAlign w:val="center"/>
          </w:tcPr>
          <w:p w14:paraId="51D0DFB7"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5235263"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8F0AD98" w14:textId="77777777" w:rsidTr="00CF2E7C">
        <w:trPr>
          <w:trHeight w:val="35"/>
        </w:trPr>
        <w:tc>
          <w:tcPr>
            <w:tcW w:w="1066" w:type="dxa"/>
            <w:vAlign w:val="center"/>
          </w:tcPr>
          <w:p w14:paraId="2920B5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DA2BC" w14:textId="77777777" w:rsidR="002F0752" w:rsidRPr="00CF2E7C" w:rsidRDefault="002F0752" w:rsidP="00CF2E7C">
            <w:pPr>
              <w:rPr>
                <w:rFonts w:ascii="Calibri" w:hAnsi="Calibri" w:cs="Calibri"/>
              </w:rPr>
            </w:pPr>
          </w:p>
          <w:p w14:paraId="79E8F44A" w14:textId="77777777" w:rsidR="007A7312" w:rsidRDefault="007A7312"/>
        </w:tc>
      </w:tr>
      <w:tr w:rsidR="002F0752" w:rsidRPr="00CF2E7C" w14:paraId="7E9D2C86" w14:textId="77777777" w:rsidTr="00CF2E7C">
        <w:trPr>
          <w:trHeight w:val="647"/>
        </w:trPr>
        <w:tc>
          <w:tcPr>
            <w:tcW w:w="1066" w:type="dxa"/>
            <w:vAlign w:val="center"/>
          </w:tcPr>
          <w:p w14:paraId="4440A405"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7EE11AC5"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CCCF84C" w14:textId="77777777" w:rsidR="00F26DE2" w:rsidRPr="00CF2E7C" w:rsidRDefault="00F26DE2" w:rsidP="00CF2E7C">
            <w:pPr>
              <w:rPr>
                <w:rFonts w:ascii="Calibri" w:hAnsi="Calibri" w:cs="Calibri"/>
              </w:rPr>
            </w:pPr>
          </w:p>
          <w:p w14:paraId="7E5E317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55E11F22" w14:textId="77777777" w:rsidTr="00CF2E7C">
        <w:trPr>
          <w:trHeight w:val="25"/>
        </w:trPr>
        <w:tc>
          <w:tcPr>
            <w:tcW w:w="1066" w:type="dxa"/>
            <w:vAlign w:val="center"/>
          </w:tcPr>
          <w:p w14:paraId="6EC1FFC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37F1D5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953931"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DBFFB8C"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921EF2A"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2697A329" w14:textId="77777777" w:rsidTr="00CF2E7C">
        <w:trPr>
          <w:trHeight w:val="22"/>
        </w:trPr>
        <w:tc>
          <w:tcPr>
            <w:tcW w:w="1066" w:type="dxa"/>
            <w:vAlign w:val="center"/>
          </w:tcPr>
          <w:p w14:paraId="3874456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F964E89"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244FD5BB" w14:textId="77777777" w:rsidR="002F0752" w:rsidRPr="00CF2E7C" w:rsidRDefault="002F0752" w:rsidP="00CF2E7C">
            <w:pPr>
              <w:rPr>
                <w:rFonts w:ascii="Calibri" w:hAnsi="Calibri" w:cs="Calibri"/>
              </w:rPr>
            </w:pPr>
          </w:p>
        </w:tc>
        <w:tc>
          <w:tcPr>
            <w:tcW w:w="1482" w:type="dxa"/>
            <w:vAlign w:val="center"/>
          </w:tcPr>
          <w:p w14:paraId="25C7395B" w14:textId="77777777" w:rsidR="002F0752" w:rsidRPr="00CF2E7C" w:rsidRDefault="002F0752" w:rsidP="00CF2E7C">
            <w:pPr>
              <w:rPr>
                <w:rFonts w:ascii="Calibri" w:hAnsi="Calibri" w:cs="Calibri"/>
              </w:rPr>
            </w:pPr>
          </w:p>
        </w:tc>
        <w:tc>
          <w:tcPr>
            <w:tcW w:w="1483" w:type="dxa"/>
            <w:vAlign w:val="center"/>
          </w:tcPr>
          <w:p w14:paraId="66F02A67" w14:textId="77777777" w:rsidR="002F0752" w:rsidRPr="00CF2E7C" w:rsidRDefault="002F0752" w:rsidP="00CF2E7C">
            <w:pPr>
              <w:rPr>
                <w:rFonts w:ascii="Calibri" w:hAnsi="Calibri" w:cs="Calibri"/>
              </w:rPr>
            </w:pPr>
          </w:p>
        </w:tc>
      </w:tr>
      <w:tr w:rsidR="002F0752" w:rsidRPr="00CF2E7C" w14:paraId="61F072B4" w14:textId="77777777" w:rsidTr="00CF2E7C">
        <w:trPr>
          <w:trHeight w:val="22"/>
        </w:trPr>
        <w:tc>
          <w:tcPr>
            <w:tcW w:w="1066" w:type="dxa"/>
            <w:vAlign w:val="center"/>
          </w:tcPr>
          <w:p w14:paraId="225B2B65"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1E9C90D1"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776C7492" w14:textId="77777777" w:rsidR="002F0752" w:rsidRPr="00CF2E7C" w:rsidRDefault="002F0752" w:rsidP="00CF2E7C">
            <w:pPr>
              <w:rPr>
                <w:rFonts w:ascii="Calibri" w:hAnsi="Calibri" w:cs="Calibri"/>
              </w:rPr>
            </w:pPr>
          </w:p>
        </w:tc>
        <w:tc>
          <w:tcPr>
            <w:tcW w:w="1482" w:type="dxa"/>
            <w:vAlign w:val="center"/>
          </w:tcPr>
          <w:p w14:paraId="16C0EC4B" w14:textId="77777777" w:rsidR="002F0752" w:rsidRPr="00CF2E7C" w:rsidRDefault="002F0752" w:rsidP="00CF2E7C">
            <w:pPr>
              <w:rPr>
                <w:rFonts w:ascii="Calibri" w:hAnsi="Calibri" w:cs="Calibri"/>
              </w:rPr>
            </w:pPr>
          </w:p>
        </w:tc>
        <w:tc>
          <w:tcPr>
            <w:tcW w:w="1483" w:type="dxa"/>
            <w:vAlign w:val="center"/>
          </w:tcPr>
          <w:p w14:paraId="0235B86A" w14:textId="77777777" w:rsidR="002F0752" w:rsidRPr="00CF2E7C" w:rsidRDefault="002F0752" w:rsidP="00CF2E7C">
            <w:pPr>
              <w:rPr>
                <w:rFonts w:ascii="Calibri" w:hAnsi="Calibri" w:cs="Calibri"/>
              </w:rPr>
            </w:pPr>
          </w:p>
        </w:tc>
      </w:tr>
      <w:tr w:rsidR="002F0752" w:rsidRPr="00CF2E7C" w14:paraId="469415DE" w14:textId="77777777" w:rsidTr="00CF2E7C">
        <w:trPr>
          <w:trHeight w:val="22"/>
        </w:trPr>
        <w:tc>
          <w:tcPr>
            <w:tcW w:w="1066" w:type="dxa"/>
            <w:vAlign w:val="center"/>
          </w:tcPr>
          <w:p w14:paraId="606D4612"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5B2619D9"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FBA7697" w14:textId="77777777" w:rsidR="002F0752" w:rsidRPr="00CF2E7C" w:rsidRDefault="002F0752" w:rsidP="00CF2E7C">
            <w:pPr>
              <w:rPr>
                <w:rFonts w:ascii="Calibri" w:hAnsi="Calibri" w:cs="Calibri"/>
              </w:rPr>
            </w:pPr>
          </w:p>
        </w:tc>
        <w:tc>
          <w:tcPr>
            <w:tcW w:w="1482" w:type="dxa"/>
            <w:vAlign w:val="center"/>
          </w:tcPr>
          <w:p w14:paraId="0F647A1E" w14:textId="77777777" w:rsidR="002F0752" w:rsidRPr="00CF2E7C" w:rsidRDefault="002F0752" w:rsidP="00CF2E7C">
            <w:pPr>
              <w:rPr>
                <w:rFonts w:ascii="Calibri" w:hAnsi="Calibri" w:cs="Calibri"/>
              </w:rPr>
            </w:pPr>
          </w:p>
        </w:tc>
        <w:tc>
          <w:tcPr>
            <w:tcW w:w="1483" w:type="dxa"/>
            <w:vAlign w:val="center"/>
          </w:tcPr>
          <w:p w14:paraId="1CAD7CA9" w14:textId="77777777" w:rsidR="002F0752" w:rsidRPr="00CF2E7C" w:rsidRDefault="002F0752" w:rsidP="00CF2E7C">
            <w:pPr>
              <w:rPr>
                <w:rFonts w:ascii="Calibri" w:hAnsi="Calibri" w:cs="Calibri"/>
              </w:rPr>
            </w:pPr>
          </w:p>
        </w:tc>
      </w:tr>
      <w:tr w:rsidR="002F0752" w:rsidRPr="00CF2E7C" w14:paraId="1CB9F613" w14:textId="77777777" w:rsidTr="00CF2E7C">
        <w:trPr>
          <w:trHeight w:val="22"/>
        </w:trPr>
        <w:tc>
          <w:tcPr>
            <w:tcW w:w="1066" w:type="dxa"/>
            <w:vAlign w:val="center"/>
          </w:tcPr>
          <w:p w14:paraId="3A17C183"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C678C97"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B895A10" w14:textId="77777777" w:rsidR="002F0752" w:rsidRPr="00CF2E7C" w:rsidRDefault="002F0752" w:rsidP="00CF2E7C">
            <w:pPr>
              <w:rPr>
                <w:rFonts w:ascii="Calibri" w:hAnsi="Calibri" w:cs="Calibri"/>
              </w:rPr>
            </w:pPr>
          </w:p>
        </w:tc>
        <w:tc>
          <w:tcPr>
            <w:tcW w:w="1482" w:type="dxa"/>
            <w:vAlign w:val="center"/>
          </w:tcPr>
          <w:p w14:paraId="0F511685" w14:textId="77777777" w:rsidR="002F0752" w:rsidRPr="00CF2E7C" w:rsidRDefault="002F0752" w:rsidP="00CF2E7C">
            <w:pPr>
              <w:rPr>
                <w:rFonts w:ascii="Calibri" w:hAnsi="Calibri" w:cs="Calibri"/>
              </w:rPr>
            </w:pPr>
          </w:p>
        </w:tc>
        <w:tc>
          <w:tcPr>
            <w:tcW w:w="1483" w:type="dxa"/>
            <w:vAlign w:val="center"/>
          </w:tcPr>
          <w:p w14:paraId="34D9A5CA" w14:textId="77777777" w:rsidR="002F0752" w:rsidRPr="00CF2E7C" w:rsidRDefault="002F0752" w:rsidP="00CF2E7C">
            <w:pPr>
              <w:rPr>
                <w:rFonts w:ascii="Calibri" w:hAnsi="Calibri" w:cs="Calibri"/>
              </w:rPr>
            </w:pPr>
          </w:p>
        </w:tc>
      </w:tr>
      <w:tr w:rsidR="002F0752" w:rsidRPr="00CF2E7C" w14:paraId="357FF7E8" w14:textId="77777777" w:rsidTr="00CF2E7C">
        <w:trPr>
          <w:trHeight w:val="22"/>
        </w:trPr>
        <w:tc>
          <w:tcPr>
            <w:tcW w:w="1066" w:type="dxa"/>
            <w:vAlign w:val="center"/>
          </w:tcPr>
          <w:p w14:paraId="2521F984"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236E02CA"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4E6DBDF3" w14:textId="77777777" w:rsidR="002F0752" w:rsidRPr="00CF2E7C" w:rsidRDefault="002F0752" w:rsidP="00CF2E7C">
            <w:pPr>
              <w:rPr>
                <w:rFonts w:ascii="Calibri" w:hAnsi="Calibri" w:cs="Calibri"/>
              </w:rPr>
            </w:pPr>
          </w:p>
        </w:tc>
        <w:tc>
          <w:tcPr>
            <w:tcW w:w="1482" w:type="dxa"/>
            <w:vAlign w:val="center"/>
          </w:tcPr>
          <w:p w14:paraId="631CE074" w14:textId="77777777" w:rsidR="002F0752" w:rsidRPr="00CF2E7C" w:rsidRDefault="002F0752" w:rsidP="00CF2E7C">
            <w:pPr>
              <w:rPr>
                <w:rFonts w:ascii="Calibri" w:hAnsi="Calibri" w:cs="Calibri"/>
              </w:rPr>
            </w:pPr>
          </w:p>
        </w:tc>
        <w:tc>
          <w:tcPr>
            <w:tcW w:w="1483" w:type="dxa"/>
            <w:vAlign w:val="center"/>
          </w:tcPr>
          <w:p w14:paraId="65DB9F6D" w14:textId="77777777" w:rsidR="002F0752" w:rsidRPr="00CF2E7C" w:rsidRDefault="002F0752" w:rsidP="00CF2E7C">
            <w:pPr>
              <w:rPr>
                <w:rFonts w:ascii="Calibri" w:hAnsi="Calibri" w:cs="Calibri"/>
              </w:rPr>
            </w:pPr>
          </w:p>
        </w:tc>
      </w:tr>
      <w:tr w:rsidR="002F0752" w:rsidRPr="00CF2E7C" w14:paraId="27678076" w14:textId="77777777" w:rsidTr="00CF2E7C">
        <w:trPr>
          <w:trHeight w:val="22"/>
        </w:trPr>
        <w:tc>
          <w:tcPr>
            <w:tcW w:w="1066" w:type="dxa"/>
            <w:vAlign w:val="center"/>
          </w:tcPr>
          <w:p w14:paraId="09565AEC"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50EAC8D4"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5A275697" w14:textId="77777777" w:rsidR="002F0752" w:rsidRPr="00CF2E7C" w:rsidRDefault="002F0752" w:rsidP="00CF2E7C">
            <w:pPr>
              <w:rPr>
                <w:rFonts w:ascii="Calibri" w:hAnsi="Calibri" w:cs="Calibri"/>
              </w:rPr>
            </w:pPr>
          </w:p>
        </w:tc>
        <w:tc>
          <w:tcPr>
            <w:tcW w:w="1482" w:type="dxa"/>
            <w:vAlign w:val="center"/>
          </w:tcPr>
          <w:p w14:paraId="3231B613" w14:textId="77777777" w:rsidR="002F0752" w:rsidRPr="00CF2E7C" w:rsidRDefault="002F0752" w:rsidP="00CF2E7C">
            <w:pPr>
              <w:rPr>
                <w:rFonts w:ascii="Calibri" w:hAnsi="Calibri" w:cs="Calibri"/>
              </w:rPr>
            </w:pPr>
          </w:p>
        </w:tc>
        <w:tc>
          <w:tcPr>
            <w:tcW w:w="1483" w:type="dxa"/>
            <w:vAlign w:val="center"/>
          </w:tcPr>
          <w:p w14:paraId="3822BADD" w14:textId="77777777" w:rsidR="002F0752" w:rsidRPr="00CF2E7C" w:rsidRDefault="002F0752" w:rsidP="00CF2E7C">
            <w:pPr>
              <w:rPr>
                <w:rFonts w:ascii="Calibri" w:hAnsi="Calibri" w:cs="Calibri"/>
              </w:rPr>
            </w:pPr>
          </w:p>
        </w:tc>
      </w:tr>
      <w:tr w:rsidR="002F0752" w:rsidRPr="00CF2E7C" w14:paraId="6254B185" w14:textId="77777777" w:rsidTr="00CF2E7C">
        <w:trPr>
          <w:trHeight w:val="300"/>
        </w:trPr>
        <w:tc>
          <w:tcPr>
            <w:tcW w:w="1066" w:type="dxa"/>
            <w:vAlign w:val="center"/>
          </w:tcPr>
          <w:p w14:paraId="48B7EFFB"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537E441A"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2E078412" w14:textId="77777777" w:rsidR="002F0752" w:rsidRPr="00CF2E7C" w:rsidRDefault="002F0752" w:rsidP="00CF2E7C">
            <w:pPr>
              <w:rPr>
                <w:rFonts w:ascii="Calibri" w:hAnsi="Calibri" w:cs="Calibri"/>
              </w:rPr>
            </w:pPr>
          </w:p>
        </w:tc>
        <w:tc>
          <w:tcPr>
            <w:tcW w:w="1482" w:type="dxa"/>
            <w:vAlign w:val="center"/>
          </w:tcPr>
          <w:p w14:paraId="71626C38" w14:textId="77777777" w:rsidR="002F0752" w:rsidRPr="00CF2E7C" w:rsidRDefault="002F0752" w:rsidP="00CF2E7C">
            <w:pPr>
              <w:rPr>
                <w:rFonts w:ascii="Calibri" w:hAnsi="Calibri" w:cs="Calibri"/>
              </w:rPr>
            </w:pPr>
          </w:p>
        </w:tc>
        <w:tc>
          <w:tcPr>
            <w:tcW w:w="1483" w:type="dxa"/>
            <w:vAlign w:val="center"/>
          </w:tcPr>
          <w:p w14:paraId="67DE9DB2" w14:textId="77777777" w:rsidR="002F0752" w:rsidRPr="00CF2E7C" w:rsidRDefault="002F0752" w:rsidP="00CF2E7C">
            <w:pPr>
              <w:rPr>
                <w:rFonts w:ascii="Calibri" w:hAnsi="Calibri" w:cs="Calibri"/>
              </w:rPr>
            </w:pPr>
          </w:p>
        </w:tc>
      </w:tr>
      <w:tr w:rsidR="002F0752" w:rsidRPr="00CF2E7C" w14:paraId="1B8281EA" w14:textId="77777777" w:rsidTr="00CF2E7C">
        <w:trPr>
          <w:trHeight w:val="22"/>
        </w:trPr>
        <w:tc>
          <w:tcPr>
            <w:tcW w:w="1066" w:type="dxa"/>
            <w:vAlign w:val="center"/>
          </w:tcPr>
          <w:p w14:paraId="662B1ED2"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1F4A4086"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7E9A0D2C" w14:textId="77777777" w:rsidR="002F0752" w:rsidRPr="00CF2E7C" w:rsidRDefault="002F0752" w:rsidP="00CF2E7C">
            <w:pPr>
              <w:rPr>
                <w:rFonts w:ascii="Calibri" w:hAnsi="Calibri" w:cs="Calibri"/>
              </w:rPr>
            </w:pPr>
          </w:p>
        </w:tc>
        <w:tc>
          <w:tcPr>
            <w:tcW w:w="1482" w:type="dxa"/>
            <w:vAlign w:val="center"/>
          </w:tcPr>
          <w:p w14:paraId="76F84F89" w14:textId="77777777" w:rsidR="002F0752" w:rsidRPr="00CF2E7C" w:rsidRDefault="002F0752" w:rsidP="00CF2E7C">
            <w:pPr>
              <w:rPr>
                <w:rFonts w:ascii="Calibri" w:hAnsi="Calibri" w:cs="Calibri"/>
              </w:rPr>
            </w:pPr>
          </w:p>
        </w:tc>
        <w:tc>
          <w:tcPr>
            <w:tcW w:w="1483" w:type="dxa"/>
            <w:vAlign w:val="center"/>
          </w:tcPr>
          <w:p w14:paraId="2F103308" w14:textId="77777777" w:rsidR="002F0752" w:rsidRPr="00CF2E7C" w:rsidRDefault="002F0752" w:rsidP="00CF2E7C">
            <w:pPr>
              <w:rPr>
                <w:rFonts w:ascii="Calibri" w:hAnsi="Calibri" w:cs="Calibri"/>
              </w:rPr>
            </w:pPr>
          </w:p>
        </w:tc>
      </w:tr>
      <w:tr w:rsidR="002F0752" w:rsidRPr="00CF2E7C" w14:paraId="7FDB5156" w14:textId="77777777" w:rsidTr="00CF2E7C">
        <w:trPr>
          <w:trHeight w:val="300"/>
        </w:trPr>
        <w:tc>
          <w:tcPr>
            <w:tcW w:w="1066" w:type="dxa"/>
            <w:vAlign w:val="center"/>
          </w:tcPr>
          <w:p w14:paraId="78BEB6D6"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7791EDC"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CA1C627" w14:textId="77777777" w:rsidR="002F0752" w:rsidRPr="00CF2E7C" w:rsidRDefault="002F0752" w:rsidP="00CF2E7C">
            <w:pPr>
              <w:rPr>
                <w:rFonts w:ascii="Calibri" w:hAnsi="Calibri" w:cs="Calibri"/>
              </w:rPr>
            </w:pPr>
          </w:p>
        </w:tc>
        <w:tc>
          <w:tcPr>
            <w:tcW w:w="1482" w:type="dxa"/>
            <w:vAlign w:val="center"/>
          </w:tcPr>
          <w:p w14:paraId="353B6CAF" w14:textId="77777777" w:rsidR="002F0752" w:rsidRPr="00CF2E7C" w:rsidRDefault="002F0752" w:rsidP="00CF2E7C">
            <w:pPr>
              <w:rPr>
                <w:rFonts w:ascii="Calibri" w:hAnsi="Calibri" w:cs="Calibri"/>
              </w:rPr>
            </w:pPr>
          </w:p>
        </w:tc>
        <w:tc>
          <w:tcPr>
            <w:tcW w:w="1483" w:type="dxa"/>
            <w:vAlign w:val="center"/>
          </w:tcPr>
          <w:p w14:paraId="43C536FD" w14:textId="77777777" w:rsidR="002F0752" w:rsidRPr="00CF2E7C" w:rsidRDefault="002F0752" w:rsidP="00CF2E7C">
            <w:pPr>
              <w:rPr>
                <w:rFonts w:ascii="Calibri" w:hAnsi="Calibri" w:cs="Calibri"/>
              </w:rPr>
            </w:pPr>
          </w:p>
        </w:tc>
      </w:tr>
      <w:tr w:rsidR="002F0752" w:rsidRPr="00CF2E7C" w14:paraId="6C4EE968" w14:textId="77777777" w:rsidTr="00CF2E7C">
        <w:trPr>
          <w:trHeight w:val="22"/>
        </w:trPr>
        <w:tc>
          <w:tcPr>
            <w:tcW w:w="1066" w:type="dxa"/>
            <w:vAlign w:val="center"/>
          </w:tcPr>
          <w:p w14:paraId="1BCC50BF"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084276A6"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8CE67D0" w14:textId="77777777" w:rsidR="002F0752" w:rsidRPr="00CF2E7C" w:rsidRDefault="002F0752" w:rsidP="00CF2E7C">
            <w:pPr>
              <w:rPr>
                <w:rFonts w:ascii="Calibri" w:hAnsi="Calibri" w:cs="Calibri"/>
              </w:rPr>
            </w:pPr>
          </w:p>
        </w:tc>
        <w:tc>
          <w:tcPr>
            <w:tcW w:w="1482" w:type="dxa"/>
            <w:vAlign w:val="center"/>
          </w:tcPr>
          <w:p w14:paraId="21718888" w14:textId="77777777" w:rsidR="002F0752" w:rsidRPr="00CF2E7C" w:rsidRDefault="002F0752" w:rsidP="00CF2E7C">
            <w:pPr>
              <w:rPr>
                <w:rFonts w:ascii="Calibri" w:hAnsi="Calibri" w:cs="Calibri"/>
              </w:rPr>
            </w:pPr>
          </w:p>
        </w:tc>
        <w:tc>
          <w:tcPr>
            <w:tcW w:w="1483" w:type="dxa"/>
            <w:vAlign w:val="center"/>
          </w:tcPr>
          <w:p w14:paraId="1B8F8786" w14:textId="77777777" w:rsidR="002F0752" w:rsidRPr="00CF2E7C" w:rsidRDefault="002F0752" w:rsidP="00CF2E7C">
            <w:pPr>
              <w:rPr>
                <w:rFonts w:ascii="Calibri" w:hAnsi="Calibri" w:cs="Calibri"/>
              </w:rPr>
            </w:pPr>
          </w:p>
        </w:tc>
      </w:tr>
      <w:tr w:rsidR="002F0752" w:rsidRPr="00CF2E7C" w14:paraId="3091EC65" w14:textId="77777777" w:rsidTr="00CF2E7C">
        <w:trPr>
          <w:trHeight w:val="300"/>
        </w:trPr>
        <w:tc>
          <w:tcPr>
            <w:tcW w:w="1066" w:type="dxa"/>
            <w:vAlign w:val="center"/>
          </w:tcPr>
          <w:p w14:paraId="2A5D30CC"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5425B8E2"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46328779" w14:textId="77777777" w:rsidR="002F0752" w:rsidRPr="00CF2E7C" w:rsidRDefault="002F0752" w:rsidP="00CF2E7C">
            <w:pPr>
              <w:rPr>
                <w:rFonts w:ascii="Calibri" w:hAnsi="Calibri" w:cs="Calibri"/>
              </w:rPr>
            </w:pPr>
          </w:p>
        </w:tc>
        <w:tc>
          <w:tcPr>
            <w:tcW w:w="1482" w:type="dxa"/>
            <w:vAlign w:val="center"/>
          </w:tcPr>
          <w:p w14:paraId="1B8410D7" w14:textId="77777777" w:rsidR="002F0752" w:rsidRPr="00CF2E7C" w:rsidRDefault="002F0752" w:rsidP="00CF2E7C">
            <w:pPr>
              <w:rPr>
                <w:rFonts w:ascii="Calibri" w:hAnsi="Calibri" w:cs="Calibri"/>
              </w:rPr>
            </w:pPr>
          </w:p>
        </w:tc>
        <w:tc>
          <w:tcPr>
            <w:tcW w:w="1483" w:type="dxa"/>
            <w:vAlign w:val="center"/>
          </w:tcPr>
          <w:p w14:paraId="3486C074" w14:textId="77777777" w:rsidR="002F0752" w:rsidRPr="00CF2E7C" w:rsidRDefault="002F0752" w:rsidP="00CF2E7C">
            <w:pPr>
              <w:rPr>
                <w:rFonts w:ascii="Calibri" w:hAnsi="Calibri" w:cs="Calibri"/>
              </w:rPr>
            </w:pPr>
          </w:p>
        </w:tc>
      </w:tr>
      <w:tr w:rsidR="002F0752" w:rsidRPr="00CF2E7C" w14:paraId="735B73A1" w14:textId="77777777" w:rsidTr="00CF2E7C">
        <w:trPr>
          <w:trHeight w:val="300"/>
        </w:trPr>
        <w:tc>
          <w:tcPr>
            <w:tcW w:w="1066" w:type="dxa"/>
            <w:vAlign w:val="center"/>
          </w:tcPr>
          <w:p w14:paraId="6926B8C1"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D8AAAB2"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BC31554" w14:textId="77777777" w:rsidR="002F0752" w:rsidRPr="00CF2E7C" w:rsidRDefault="002F0752" w:rsidP="00CF2E7C">
            <w:pPr>
              <w:rPr>
                <w:rFonts w:ascii="Calibri" w:hAnsi="Calibri" w:cs="Calibri"/>
              </w:rPr>
            </w:pPr>
          </w:p>
        </w:tc>
        <w:tc>
          <w:tcPr>
            <w:tcW w:w="1482" w:type="dxa"/>
            <w:vAlign w:val="center"/>
          </w:tcPr>
          <w:p w14:paraId="261606DE" w14:textId="77777777" w:rsidR="002F0752" w:rsidRPr="00CF2E7C" w:rsidRDefault="002F0752" w:rsidP="00CF2E7C">
            <w:pPr>
              <w:rPr>
                <w:rFonts w:ascii="Calibri" w:hAnsi="Calibri" w:cs="Calibri"/>
              </w:rPr>
            </w:pPr>
          </w:p>
        </w:tc>
        <w:tc>
          <w:tcPr>
            <w:tcW w:w="1483" w:type="dxa"/>
            <w:vAlign w:val="center"/>
          </w:tcPr>
          <w:p w14:paraId="361233D6" w14:textId="77777777" w:rsidR="002F0752" w:rsidRPr="00CF2E7C" w:rsidRDefault="002F0752" w:rsidP="00CF2E7C">
            <w:pPr>
              <w:rPr>
                <w:rFonts w:ascii="Calibri" w:hAnsi="Calibri" w:cs="Calibri"/>
              </w:rPr>
            </w:pPr>
          </w:p>
        </w:tc>
      </w:tr>
      <w:tr w:rsidR="002F0752" w:rsidRPr="00CF2E7C" w14:paraId="3B65CAF6" w14:textId="77777777" w:rsidTr="00CF2E7C">
        <w:trPr>
          <w:trHeight w:val="300"/>
        </w:trPr>
        <w:tc>
          <w:tcPr>
            <w:tcW w:w="1066" w:type="dxa"/>
            <w:vAlign w:val="center"/>
          </w:tcPr>
          <w:p w14:paraId="166FCDFE"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5A3E4F55"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2376435A" w14:textId="77777777" w:rsidR="002F0752" w:rsidRPr="00CF2E7C" w:rsidRDefault="002F0752" w:rsidP="00CF2E7C">
            <w:pPr>
              <w:rPr>
                <w:rFonts w:ascii="Calibri" w:hAnsi="Calibri" w:cs="Calibri"/>
              </w:rPr>
            </w:pPr>
          </w:p>
        </w:tc>
        <w:tc>
          <w:tcPr>
            <w:tcW w:w="1482" w:type="dxa"/>
            <w:vAlign w:val="center"/>
          </w:tcPr>
          <w:p w14:paraId="0B029483" w14:textId="77777777" w:rsidR="002F0752" w:rsidRPr="00CF2E7C" w:rsidRDefault="002F0752" w:rsidP="00CF2E7C">
            <w:pPr>
              <w:rPr>
                <w:rFonts w:ascii="Calibri" w:hAnsi="Calibri" w:cs="Calibri"/>
              </w:rPr>
            </w:pPr>
          </w:p>
        </w:tc>
        <w:tc>
          <w:tcPr>
            <w:tcW w:w="1483" w:type="dxa"/>
            <w:vAlign w:val="center"/>
          </w:tcPr>
          <w:p w14:paraId="7D081DA2" w14:textId="77777777" w:rsidR="002F0752" w:rsidRPr="00CF2E7C" w:rsidRDefault="002F0752" w:rsidP="00CF2E7C">
            <w:pPr>
              <w:rPr>
                <w:rFonts w:ascii="Calibri" w:hAnsi="Calibri" w:cs="Calibri"/>
              </w:rPr>
            </w:pPr>
          </w:p>
        </w:tc>
      </w:tr>
      <w:tr w:rsidR="002F0752" w:rsidRPr="00CF2E7C" w14:paraId="07F8F205" w14:textId="77777777" w:rsidTr="00CF2E7C">
        <w:trPr>
          <w:trHeight w:val="300"/>
        </w:trPr>
        <w:tc>
          <w:tcPr>
            <w:tcW w:w="1066" w:type="dxa"/>
            <w:vAlign w:val="center"/>
          </w:tcPr>
          <w:p w14:paraId="4B2803A0"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91FFD2C"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3B4057FA" w14:textId="77777777" w:rsidR="002F0752" w:rsidRPr="00CF2E7C" w:rsidRDefault="002F0752" w:rsidP="00CF2E7C">
            <w:pPr>
              <w:rPr>
                <w:rFonts w:ascii="Calibri" w:hAnsi="Calibri" w:cs="Calibri"/>
              </w:rPr>
            </w:pPr>
          </w:p>
        </w:tc>
        <w:tc>
          <w:tcPr>
            <w:tcW w:w="1482" w:type="dxa"/>
            <w:vAlign w:val="center"/>
          </w:tcPr>
          <w:p w14:paraId="2E7BE73D" w14:textId="77777777" w:rsidR="002F0752" w:rsidRPr="00CF2E7C" w:rsidRDefault="002F0752" w:rsidP="00CF2E7C">
            <w:pPr>
              <w:rPr>
                <w:rFonts w:ascii="Calibri" w:hAnsi="Calibri" w:cs="Calibri"/>
              </w:rPr>
            </w:pPr>
          </w:p>
        </w:tc>
        <w:tc>
          <w:tcPr>
            <w:tcW w:w="1483" w:type="dxa"/>
            <w:vAlign w:val="center"/>
          </w:tcPr>
          <w:p w14:paraId="6262EBB2" w14:textId="77777777" w:rsidR="002F0752" w:rsidRPr="00CF2E7C" w:rsidRDefault="002F0752" w:rsidP="00CF2E7C">
            <w:pPr>
              <w:rPr>
                <w:rFonts w:ascii="Calibri" w:hAnsi="Calibri" w:cs="Calibri"/>
              </w:rPr>
            </w:pPr>
          </w:p>
        </w:tc>
      </w:tr>
      <w:tr w:rsidR="002F0752" w:rsidRPr="00CF2E7C" w14:paraId="00289BA4" w14:textId="77777777" w:rsidTr="00CF2E7C">
        <w:trPr>
          <w:trHeight w:val="300"/>
        </w:trPr>
        <w:tc>
          <w:tcPr>
            <w:tcW w:w="1066" w:type="dxa"/>
            <w:vAlign w:val="center"/>
          </w:tcPr>
          <w:p w14:paraId="746961EF"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9DF0FE7"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4D71D0FB" w14:textId="77777777" w:rsidR="002F0752" w:rsidRPr="00CF2E7C" w:rsidRDefault="002F0752" w:rsidP="00CF2E7C">
            <w:pPr>
              <w:rPr>
                <w:rFonts w:ascii="Calibri" w:hAnsi="Calibri" w:cs="Calibri"/>
              </w:rPr>
            </w:pPr>
          </w:p>
        </w:tc>
        <w:tc>
          <w:tcPr>
            <w:tcW w:w="1482" w:type="dxa"/>
            <w:vAlign w:val="center"/>
          </w:tcPr>
          <w:p w14:paraId="226B12A3" w14:textId="77777777" w:rsidR="002F0752" w:rsidRPr="00CF2E7C" w:rsidRDefault="002F0752" w:rsidP="00CF2E7C">
            <w:pPr>
              <w:rPr>
                <w:rFonts w:ascii="Calibri" w:hAnsi="Calibri" w:cs="Calibri"/>
              </w:rPr>
            </w:pPr>
          </w:p>
        </w:tc>
        <w:tc>
          <w:tcPr>
            <w:tcW w:w="1483" w:type="dxa"/>
            <w:vAlign w:val="center"/>
          </w:tcPr>
          <w:p w14:paraId="00B6CECF" w14:textId="77777777" w:rsidR="002F0752" w:rsidRPr="00CF2E7C" w:rsidRDefault="002F0752" w:rsidP="00CF2E7C">
            <w:pPr>
              <w:rPr>
                <w:rFonts w:ascii="Calibri" w:hAnsi="Calibri" w:cs="Calibri"/>
              </w:rPr>
            </w:pPr>
          </w:p>
        </w:tc>
      </w:tr>
      <w:tr w:rsidR="002F0752" w:rsidRPr="00CF2E7C" w14:paraId="1086466F" w14:textId="77777777" w:rsidTr="00CF2E7C">
        <w:trPr>
          <w:trHeight w:val="300"/>
        </w:trPr>
        <w:tc>
          <w:tcPr>
            <w:tcW w:w="1066" w:type="dxa"/>
            <w:vAlign w:val="center"/>
          </w:tcPr>
          <w:p w14:paraId="30E79E26"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0AAE64A"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7518816" w14:textId="77777777" w:rsidR="002F0752" w:rsidRPr="00CF2E7C" w:rsidRDefault="002F0752" w:rsidP="00CF2E7C">
            <w:pPr>
              <w:rPr>
                <w:rFonts w:ascii="Calibri" w:hAnsi="Calibri" w:cs="Calibri"/>
              </w:rPr>
            </w:pPr>
          </w:p>
        </w:tc>
        <w:tc>
          <w:tcPr>
            <w:tcW w:w="1482" w:type="dxa"/>
            <w:vAlign w:val="center"/>
          </w:tcPr>
          <w:p w14:paraId="0DDEA0B7" w14:textId="77777777" w:rsidR="002F0752" w:rsidRPr="00CF2E7C" w:rsidRDefault="002F0752" w:rsidP="00CF2E7C">
            <w:pPr>
              <w:rPr>
                <w:rFonts w:ascii="Calibri" w:hAnsi="Calibri" w:cs="Calibri"/>
              </w:rPr>
            </w:pPr>
          </w:p>
        </w:tc>
        <w:tc>
          <w:tcPr>
            <w:tcW w:w="1483" w:type="dxa"/>
            <w:vAlign w:val="center"/>
          </w:tcPr>
          <w:p w14:paraId="30C85589" w14:textId="77777777" w:rsidR="002F0752" w:rsidRPr="00CF2E7C" w:rsidRDefault="002F0752" w:rsidP="00CF2E7C">
            <w:pPr>
              <w:rPr>
                <w:rFonts w:ascii="Calibri" w:hAnsi="Calibri" w:cs="Calibri"/>
              </w:rPr>
            </w:pPr>
          </w:p>
        </w:tc>
      </w:tr>
      <w:tr w:rsidR="002F0752" w:rsidRPr="00CF2E7C" w14:paraId="4F425119" w14:textId="77777777" w:rsidTr="00CF2E7C">
        <w:trPr>
          <w:trHeight w:val="300"/>
        </w:trPr>
        <w:tc>
          <w:tcPr>
            <w:tcW w:w="1066" w:type="dxa"/>
            <w:vAlign w:val="center"/>
          </w:tcPr>
          <w:p w14:paraId="0A48C5C0"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24D71DC9"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B9E62FC" w14:textId="77777777" w:rsidR="002F0752" w:rsidRPr="00CF2E7C" w:rsidRDefault="002F0752" w:rsidP="00CF2E7C">
            <w:pPr>
              <w:rPr>
                <w:rFonts w:ascii="Calibri" w:hAnsi="Calibri" w:cs="Calibri"/>
              </w:rPr>
            </w:pPr>
          </w:p>
        </w:tc>
        <w:tc>
          <w:tcPr>
            <w:tcW w:w="1482" w:type="dxa"/>
            <w:vAlign w:val="center"/>
          </w:tcPr>
          <w:p w14:paraId="36485BE0" w14:textId="77777777" w:rsidR="002F0752" w:rsidRPr="00CF2E7C" w:rsidRDefault="002F0752" w:rsidP="00CF2E7C">
            <w:pPr>
              <w:rPr>
                <w:rFonts w:ascii="Calibri" w:hAnsi="Calibri" w:cs="Calibri"/>
              </w:rPr>
            </w:pPr>
          </w:p>
        </w:tc>
        <w:tc>
          <w:tcPr>
            <w:tcW w:w="1483" w:type="dxa"/>
            <w:vAlign w:val="center"/>
          </w:tcPr>
          <w:p w14:paraId="10F983CF" w14:textId="77777777" w:rsidR="002F0752" w:rsidRPr="00CF2E7C" w:rsidRDefault="002F0752" w:rsidP="00CF2E7C">
            <w:pPr>
              <w:rPr>
                <w:rFonts w:ascii="Calibri" w:hAnsi="Calibri" w:cs="Calibri"/>
              </w:rPr>
            </w:pPr>
          </w:p>
        </w:tc>
      </w:tr>
      <w:tr w:rsidR="002F0752" w:rsidRPr="00CF2E7C" w14:paraId="2D74A314" w14:textId="77777777" w:rsidTr="00CF2E7C">
        <w:trPr>
          <w:trHeight w:val="300"/>
        </w:trPr>
        <w:tc>
          <w:tcPr>
            <w:tcW w:w="1066" w:type="dxa"/>
            <w:vAlign w:val="center"/>
          </w:tcPr>
          <w:p w14:paraId="3E2E0F10"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804B0A2"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6F8E5D5" w14:textId="77777777" w:rsidR="002F0752" w:rsidRPr="00CF2E7C" w:rsidRDefault="002F0752" w:rsidP="00CF2E7C">
            <w:pPr>
              <w:rPr>
                <w:rFonts w:ascii="Calibri" w:hAnsi="Calibri" w:cs="Calibri"/>
              </w:rPr>
            </w:pPr>
          </w:p>
        </w:tc>
        <w:tc>
          <w:tcPr>
            <w:tcW w:w="1482" w:type="dxa"/>
            <w:vAlign w:val="center"/>
          </w:tcPr>
          <w:p w14:paraId="0595F1F3" w14:textId="77777777" w:rsidR="002F0752" w:rsidRPr="00CF2E7C" w:rsidRDefault="002F0752" w:rsidP="00CF2E7C">
            <w:pPr>
              <w:rPr>
                <w:rFonts w:ascii="Calibri" w:hAnsi="Calibri" w:cs="Calibri"/>
              </w:rPr>
            </w:pPr>
          </w:p>
        </w:tc>
        <w:tc>
          <w:tcPr>
            <w:tcW w:w="1483" w:type="dxa"/>
            <w:vAlign w:val="center"/>
          </w:tcPr>
          <w:p w14:paraId="646FBB63" w14:textId="77777777" w:rsidR="002F0752" w:rsidRPr="00CF2E7C" w:rsidRDefault="002F0752" w:rsidP="00CF2E7C">
            <w:pPr>
              <w:rPr>
                <w:rFonts w:ascii="Calibri" w:hAnsi="Calibri" w:cs="Calibri"/>
              </w:rPr>
            </w:pPr>
          </w:p>
        </w:tc>
      </w:tr>
      <w:tr w:rsidR="002F0752" w:rsidRPr="00CF2E7C" w14:paraId="747B5392" w14:textId="77777777" w:rsidTr="00CF2E7C">
        <w:trPr>
          <w:trHeight w:val="300"/>
        </w:trPr>
        <w:tc>
          <w:tcPr>
            <w:tcW w:w="1066" w:type="dxa"/>
            <w:vAlign w:val="center"/>
          </w:tcPr>
          <w:p w14:paraId="6EA0EF22"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F02E663"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D4D2155" w14:textId="77777777" w:rsidR="002F0752" w:rsidRPr="00CF2E7C" w:rsidRDefault="002F0752" w:rsidP="00CF2E7C">
            <w:pPr>
              <w:rPr>
                <w:rFonts w:ascii="Calibri" w:hAnsi="Calibri" w:cs="Calibri"/>
              </w:rPr>
            </w:pPr>
          </w:p>
        </w:tc>
        <w:tc>
          <w:tcPr>
            <w:tcW w:w="1482" w:type="dxa"/>
            <w:vAlign w:val="center"/>
          </w:tcPr>
          <w:p w14:paraId="33048AA7" w14:textId="77777777" w:rsidR="002F0752" w:rsidRPr="00CF2E7C" w:rsidRDefault="002F0752" w:rsidP="00CF2E7C">
            <w:pPr>
              <w:rPr>
                <w:rFonts w:ascii="Calibri" w:hAnsi="Calibri" w:cs="Calibri"/>
              </w:rPr>
            </w:pPr>
          </w:p>
        </w:tc>
        <w:tc>
          <w:tcPr>
            <w:tcW w:w="1483" w:type="dxa"/>
            <w:vAlign w:val="center"/>
          </w:tcPr>
          <w:p w14:paraId="5047FB2A" w14:textId="77777777" w:rsidR="002F0752" w:rsidRPr="00CF2E7C" w:rsidRDefault="002F0752" w:rsidP="00CF2E7C">
            <w:pPr>
              <w:rPr>
                <w:rFonts w:ascii="Calibri" w:hAnsi="Calibri" w:cs="Calibri"/>
              </w:rPr>
            </w:pPr>
          </w:p>
        </w:tc>
      </w:tr>
      <w:tr w:rsidR="002F0752" w:rsidRPr="00CF2E7C" w14:paraId="063F24FB" w14:textId="77777777" w:rsidTr="00CF2E7C">
        <w:trPr>
          <w:trHeight w:val="300"/>
        </w:trPr>
        <w:tc>
          <w:tcPr>
            <w:tcW w:w="1066" w:type="dxa"/>
            <w:vAlign w:val="center"/>
          </w:tcPr>
          <w:p w14:paraId="3A41F5A9"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F7A2459"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BD1168A" w14:textId="77777777" w:rsidR="002F0752" w:rsidRPr="00CF2E7C" w:rsidRDefault="002F0752" w:rsidP="00CF2E7C">
            <w:pPr>
              <w:rPr>
                <w:rFonts w:ascii="Calibri" w:hAnsi="Calibri" w:cs="Calibri"/>
              </w:rPr>
            </w:pPr>
          </w:p>
        </w:tc>
        <w:tc>
          <w:tcPr>
            <w:tcW w:w="1482" w:type="dxa"/>
            <w:vAlign w:val="center"/>
          </w:tcPr>
          <w:p w14:paraId="7F5A8C6A" w14:textId="77777777" w:rsidR="002F0752" w:rsidRPr="00CF2E7C" w:rsidRDefault="002F0752" w:rsidP="00CF2E7C">
            <w:pPr>
              <w:rPr>
                <w:rFonts w:ascii="Calibri" w:hAnsi="Calibri" w:cs="Calibri"/>
              </w:rPr>
            </w:pPr>
          </w:p>
        </w:tc>
        <w:tc>
          <w:tcPr>
            <w:tcW w:w="1483" w:type="dxa"/>
            <w:vAlign w:val="center"/>
          </w:tcPr>
          <w:p w14:paraId="4FC9A802" w14:textId="77777777" w:rsidR="002F0752" w:rsidRPr="00CF2E7C" w:rsidRDefault="002F0752" w:rsidP="00CF2E7C">
            <w:pPr>
              <w:rPr>
                <w:rFonts w:ascii="Calibri" w:hAnsi="Calibri" w:cs="Calibri"/>
              </w:rPr>
            </w:pPr>
          </w:p>
        </w:tc>
      </w:tr>
      <w:tr w:rsidR="002F0752" w:rsidRPr="00CF2E7C" w14:paraId="50C950A2" w14:textId="77777777" w:rsidTr="00CF2E7C">
        <w:trPr>
          <w:trHeight w:val="300"/>
        </w:trPr>
        <w:tc>
          <w:tcPr>
            <w:tcW w:w="1066" w:type="dxa"/>
            <w:vAlign w:val="center"/>
          </w:tcPr>
          <w:p w14:paraId="3F7A52E7"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52CB37B7"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925527A" w14:textId="77777777" w:rsidR="002F0752" w:rsidRPr="00CF2E7C" w:rsidRDefault="002F0752" w:rsidP="00CF2E7C">
            <w:pPr>
              <w:rPr>
                <w:rFonts w:ascii="Calibri" w:hAnsi="Calibri" w:cs="Calibri"/>
              </w:rPr>
            </w:pPr>
          </w:p>
        </w:tc>
        <w:tc>
          <w:tcPr>
            <w:tcW w:w="1482" w:type="dxa"/>
            <w:vAlign w:val="center"/>
          </w:tcPr>
          <w:p w14:paraId="07D9FAD9" w14:textId="77777777" w:rsidR="002F0752" w:rsidRPr="00CF2E7C" w:rsidRDefault="002F0752" w:rsidP="00CF2E7C">
            <w:pPr>
              <w:rPr>
                <w:rFonts w:ascii="Calibri" w:hAnsi="Calibri" w:cs="Calibri"/>
              </w:rPr>
            </w:pPr>
          </w:p>
        </w:tc>
        <w:tc>
          <w:tcPr>
            <w:tcW w:w="1483" w:type="dxa"/>
            <w:vAlign w:val="center"/>
          </w:tcPr>
          <w:p w14:paraId="50791938" w14:textId="77777777" w:rsidR="002F0752" w:rsidRPr="00CF2E7C" w:rsidRDefault="002F0752" w:rsidP="00CF2E7C">
            <w:pPr>
              <w:rPr>
                <w:rFonts w:ascii="Calibri" w:hAnsi="Calibri" w:cs="Calibri"/>
              </w:rPr>
            </w:pPr>
          </w:p>
        </w:tc>
      </w:tr>
      <w:tr w:rsidR="002F0752" w:rsidRPr="00CF2E7C" w14:paraId="75BBD295" w14:textId="77777777" w:rsidTr="00CF2E7C">
        <w:trPr>
          <w:trHeight w:val="22"/>
        </w:trPr>
        <w:tc>
          <w:tcPr>
            <w:tcW w:w="1066" w:type="dxa"/>
            <w:vAlign w:val="center"/>
          </w:tcPr>
          <w:p w14:paraId="56274824"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3C077F7F"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06B2ECA1" w14:textId="77777777" w:rsidR="002F0752" w:rsidRPr="00CF2E7C" w:rsidRDefault="002F0752" w:rsidP="00CF2E7C">
            <w:pPr>
              <w:rPr>
                <w:rFonts w:ascii="Calibri" w:hAnsi="Calibri" w:cs="Calibri"/>
              </w:rPr>
            </w:pPr>
          </w:p>
        </w:tc>
        <w:tc>
          <w:tcPr>
            <w:tcW w:w="1482" w:type="dxa"/>
            <w:vAlign w:val="center"/>
          </w:tcPr>
          <w:p w14:paraId="192C8687" w14:textId="77777777" w:rsidR="002F0752" w:rsidRPr="00CF2E7C" w:rsidRDefault="002F0752" w:rsidP="00CF2E7C">
            <w:pPr>
              <w:rPr>
                <w:rFonts w:ascii="Calibri" w:hAnsi="Calibri" w:cs="Calibri"/>
              </w:rPr>
            </w:pPr>
          </w:p>
        </w:tc>
        <w:tc>
          <w:tcPr>
            <w:tcW w:w="1483" w:type="dxa"/>
            <w:vAlign w:val="center"/>
          </w:tcPr>
          <w:p w14:paraId="5C3198B2" w14:textId="77777777" w:rsidR="002F0752" w:rsidRPr="00CF2E7C" w:rsidRDefault="002F0752" w:rsidP="00CF2E7C">
            <w:pPr>
              <w:rPr>
                <w:rFonts w:ascii="Calibri" w:hAnsi="Calibri" w:cs="Calibri"/>
              </w:rPr>
            </w:pPr>
          </w:p>
        </w:tc>
      </w:tr>
      <w:tr w:rsidR="002F0752" w:rsidRPr="00CF2E7C" w14:paraId="53E97234" w14:textId="77777777" w:rsidTr="00CF2E7C">
        <w:trPr>
          <w:trHeight w:val="596"/>
        </w:trPr>
        <w:tc>
          <w:tcPr>
            <w:tcW w:w="1066" w:type="dxa"/>
            <w:vAlign w:val="center"/>
          </w:tcPr>
          <w:p w14:paraId="418A89E0"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AD8380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76ECA9A" w14:textId="77777777" w:rsidTr="00CF2E7C">
        <w:trPr>
          <w:trHeight w:val="596"/>
        </w:trPr>
        <w:tc>
          <w:tcPr>
            <w:tcW w:w="1066" w:type="dxa"/>
            <w:vAlign w:val="center"/>
          </w:tcPr>
          <w:p w14:paraId="3DCF07D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A6C7981" w14:textId="77777777" w:rsidR="002F0752" w:rsidRPr="00CF2E7C" w:rsidRDefault="002F0752" w:rsidP="00CF2E7C">
            <w:pPr>
              <w:rPr>
                <w:rFonts w:ascii="Calibri" w:hAnsi="Calibri" w:cs="Calibri"/>
              </w:rPr>
            </w:pPr>
          </w:p>
          <w:p w14:paraId="3E7E1EC2" w14:textId="77777777" w:rsidR="007A7312" w:rsidRDefault="007A7312"/>
        </w:tc>
      </w:tr>
      <w:tr w:rsidR="002F0752" w:rsidRPr="00CF2E7C" w14:paraId="04513AA2" w14:textId="77777777" w:rsidTr="00CF2E7C">
        <w:trPr>
          <w:trHeight w:val="596"/>
        </w:trPr>
        <w:tc>
          <w:tcPr>
            <w:tcW w:w="1066" w:type="dxa"/>
            <w:vAlign w:val="center"/>
          </w:tcPr>
          <w:p w14:paraId="405F2C6B"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1E37E0BC"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0B55A4C" w14:textId="77777777" w:rsidR="002F0752" w:rsidRPr="00CF2E7C" w:rsidRDefault="002F0752" w:rsidP="00CF2E7C">
            <w:pPr>
              <w:rPr>
                <w:rFonts w:ascii="Calibri" w:hAnsi="Calibri" w:cs="Calibri"/>
              </w:rPr>
            </w:pPr>
          </w:p>
          <w:p w14:paraId="2855F2D2"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7DE6D941" w14:textId="77777777" w:rsidTr="00CF2E7C">
        <w:trPr>
          <w:trHeight w:val="1020"/>
        </w:trPr>
        <w:tc>
          <w:tcPr>
            <w:tcW w:w="1066" w:type="dxa"/>
            <w:vAlign w:val="center"/>
          </w:tcPr>
          <w:p w14:paraId="3B43123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71FD9F9" w14:textId="77777777" w:rsidR="002F0752" w:rsidRPr="00CF2E7C" w:rsidRDefault="002F0752" w:rsidP="00CF2E7C">
            <w:pPr>
              <w:rPr>
                <w:rFonts w:ascii="Calibri" w:hAnsi="Calibri" w:cs="Calibri"/>
              </w:rPr>
            </w:pPr>
          </w:p>
          <w:p w14:paraId="3BF9EC31" w14:textId="77777777" w:rsidR="007A7312" w:rsidRDefault="007A7312"/>
        </w:tc>
      </w:tr>
      <w:tr w:rsidR="002F0752" w:rsidRPr="00CF2E7C" w14:paraId="42748864" w14:textId="77777777" w:rsidTr="00CF2E7C">
        <w:trPr>
          <w:trHeight w:val="800"/>
        </w:trPr>
        <w:tc>
          <w:tcPr>
            <w:tcW w:w="1066" w:type="dxa"/>
            <w:vAlign w:val="center"/>
          </w:tcPr>
          <w:p w14:paraId="1C29A16E"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422B488"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75C1296" w14:textId="77777777" w:rsidTr="00CF2E7C">
        <w:trPr>
          <w:trHeight w:val="440"/>
        </w:trPr>
        <w:tc>
          <w:tcPr>
            <w:tcW w:w="1066" w:type="dxa"/>
            <w:vAlign w:val="center"/>
          </w:tcPr>
          <w:p w14:paraId="0BA14D0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613EFB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05DF01FE"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6F961B7" w14:textId="77777777" w:rsidTr="00CF2E7C">
        <w:trPr>
          <w:trHeight w:val="620"/>
        </w:trPr>
        <w:tc>
          <w:tcPr>
            <w:tcW w:w="1066" w:type="dxa"/>
            <w:vAlign w:val="center"/>
          </w:tcPr>
          <w:p w14:paraId="0241EFDE"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69BD64A"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378A908" w14:textId="77777777" w:rsidR="002F0752" w:rsidRPr="00CF2E7C" w:rsidRDefault="002F0752" w:rsidP="00CF2E7C">
            <w:pPr>
              <w:rPr>
                <w:rFonts w:ascii="Calibri" w:hAnsi="Calibri" w:cs="Calibri"/>
              </w:rPr>
            </w:pPr>
          </w:p>
        </w:tc>
      </w:tr>
      <w:tr w:rsidR="002F0752" w:rsidRPr="008375EC" w14:paraId="33ACDB9D" w14:textId="77777777" w:rsidTr="00CF2E7C">
        <w:trPr>
          <w:trHeight w:val="440"/>
        </w:trPr>
        <w:tc>
          <w:tcPr>
            <w:tcW w:w="1066" w:type="dxa"/>
            <w:vAlign w:val="center"/>
          </w:tcPr>
          <w:p w14:paraId="782659BB"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24D5A3C" w14:textId="77777777" w:rsidR="002F0752" w:rsidRPr="00812F81" w:rsidRDefault="002F0752" w:rsidP="00CF2E7C">
            <w:pPr>
              <w:rPr>
                <w:rFonts w:ascii="Calibri" w:hAnsi="Calibri" w:cs="Calibri"/>
                <w:lang w:val="fr-FR"/>
              </w:rPr>
            </w:pPr>
            <w:r w:rsidRPr="00812F81">
              <w:rPr>
                <w:rFonts w:ascii="Calibri" w:hAnsi="Calibri" w:cs="Calibri"/>
                <w:lang w:val="fr-FR"/>
              </w:rPr>
              <w:t>Minimum revenue (Enter minimum revenue)</w:t>
            </w:r>
          </w:p>
        </w:tc>
        <w:tc>
          <w:tcPr>
            <w:tcW w:w="4447" w:type="dxa"/>
            <w:gridSpan w:val="3"/>
            <w:shd w:val="clear" w:color="auto" w:fill="auto"/>
            <w:vAlign w:val="center"/>
          </w:tcPr>
          <w:p w14:paraId="1C8BA104" w14:textId="77777777" w:rsidR="002F0752" w:rsidRPr="00812F81" w:rsidRDefault="002F0752" w:rsidP="00CF2E7C">
            <w:pPr>
              <w:rPr>
                <w:rFonts w:ascii="Calibri" w:hAnsi="Calibri" w:cs="Calibri"/>
                <w:lang w:val="fr-FR"/>
              </w:rPr>
            </w:pPr>
          </w:p>
        </w:tc>
      </w:tr>
      <w:tr w:rsidR="002F0752" w:rsidRPr="00EB7FED" w14:paraId="76AA7715" w14:textId="77777777" w:rsidTr="00CF2E7C">
        <w:trPr>
          <w:trHeight w:val="440"/>
        </w:trPr>
        <w:tc>
          <w:tcPr>
            <w:tcW w:w="1066" w:type="dxa"/>
            <w:vAlign w:val="center"/>
          </w:tcPr>
          <w:p w14:paraId="0971E29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10F6CEF"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7D30D19" w14:textId="77777777" w:rsidR="002F0752" w:rsidRPr="00CF2E7C" w:rsidRDefault="002F0752" w:rsidP="00CF2E7C">
            <w:pPr>
              <w:rPr>
                <w:rFonts w:ascii="Calibri" w:hAnsi="Calibri" w:cs="Calibri"/>
                <w:lang w:val="sv-SE"/>
              </w:rPr>
            </w:pPr>
          </w:p>
        </w:tc>
      </w:tr>
      <w:tr w:rsidR="002F0752" w:rsidRPr="00CF2E7C" w14:paraId="250B257D" w14:textId="77777777" w:rsidTr="00CF2E7C">
        <w:trPr>
          <w:trHeight w:val="620"/>
        </w:trPr>
        <w:tc>
          <w:tcPr>
            <w:tcW w:w="1066" w:type="dxa"/>
            <w:vAlign w:val="center"/>
          </w:tcPr>
          <w:p w14:paraId="04A75C57"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238E24E3"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1F29E38C" w14:textId="77777777" w:rsidR="002F0752" w:rsidRPr="00CF2E7C" w:rsidRDefault="002F0752" w:rsidP="00CF2E7C">
            <w:pPr>
              <w:rPr>
                <w:rFonts w:ascii="Calibri" w:hAnsi="Calibri" w:cs="Calibri"/>
              </w:rPr>
            </w:pPr>
          </w:p>
        </w:tc>
      </w:tr>
      <w:tr w:rsidR="002F0752" w:rsidRPr="00CF2E7C" w14:paraId="4D7512A5" w14:textId="77777777" w:rsidTr="00CF2E7C">
        <w:trPr>
          <w:trHeight w:val="440"/>
        </w:trPr>
        <w:tc>
          <w:tcPr>
            <w:tcW w:w="1066" w:type="dxa"/>
            <w:vAlign w:val="center"/>
          </w:tcPr>
          <w:p w14:paraId="37A9E5A8"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BDC2F2F"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190AC6B0" w14:textId="77777777" w:rsidR="002F0752" w:rsidRPr="00CF2E7C" w:rsidRDefault="002F0752" w:rsidP="00CF2E7C">
            <w:pPr>
              <w:rPr>
                <w:rFonts w:ascii="Calibri" w:hAnsi="Calibri" w:cs="Calibri"/>
              </w:rPr>
            </w:pPr>
          </w:p>
        </w:tc>
      </w:tr>
      <w:tr w:rsidR="002F0752" w:rsidRPr="00CF2E7C" w14:paraId="372D9B1B" w14:textId="77777777" w:rsidTr="00CF2E7C">
        <w:trPr>
          <w:trHeight w:val="350"/>
        </w:trPr>
        <w:tc>
          <w:tcPr>
            <w:tcW w:w="1066" w:type="dxa"/>
            <w:vAlign w:val="center"/>
          </w:tcPr>
          <w:p w14:paraId="1F593370"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3C170DF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5B7F214E" w14:textId="77777777" w:rsidR="002F0752" w:rsidRPr="00CF2E7C" w:rsidRDefault="002F0752" w:rsidP="00CF2E7C">
            <w:pPr>
              <w:rPr>
                <w:rFonts w:ascii="Calibri" w:hAnsi="Calibri" w:cs="Calibri"/>
              </w:rPr>
            </w:pPr>
          </w:p>
        </w:tc>
      </w:tr>
      <w:tr w:rsidR="002F0752" w:rsidRPr="00CF2E7C" w14:paraId="6F0E5D7D" w14:textId="77777777" w:rsidTr="00CF2E7C">
        <w:trPr>
          <w:trHeight w:val="710"/>
        </w:trPr>
        <w:tc>
          <w:tcPr>
            <w:tcW w:w="1066" w:type="dxa"/>
            <w:vAlign w:val="center"/>
          </w:tcPr>
          <w:p w14:paraId="6BA4389E"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161CEF20"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A5A7FCC" w14:textId="77777777" w:rsidTr="00CF2E7C">
        <w:trPr>
          <w:trHeight w:val="440"/>
        </w:trPr>
        <w:tc>
          <w:tcPr>
            <w:tcW w:w="1066" w:type="dxa"/>
            <w:vAlign w:val="center"/>
          </w:tcPr>
          <w:p w14:paraId="15256D76"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7E514D1"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0A5C84AC" w14:textId="77777777" w:rsidR="002F0752" w:rsidRPr="00CF2E7C" w:rsidRDefault="002F0752" w:rsidP="00CF2E7C">
            <w:pPr>
              <w:rPr>
                <w:rFonts w:ascii="Calibri" w:hAnsi="Calibri" w:cs="Calibri"/>
              </w:rPr>
            </w:pPr>
          </w:p>
        </w:tc>
      </w:tr>
      <w:tr w:rsidR="002F0752" w:rsidRPr="00CF2E7C" w14:paraId="79AE485A" w14:textId="77777777" w:rsidTr="00CF2E7C">
        <w:trPr>
          <w:trHeight w:val="440"/>
        </w:trPr>
        <w:tc>
          <w:tcPr>
            <w:tcW w:w="1066" w:type="dxa"/>
            <w:vAlign w:val="center"/>
          </w:tcPr>
          <w:p w14:paraId="1CE56943"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803F300"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3A8E21AA" w14:textId="77777777" w:rsidR="002F0752" w:rsidRPr="00CF2E7C" w:rsidRDefault="002F0752" w:rsidP="00CF2E7C">
            <w:pPr>
              <w:rPr>
                <w:rFonts w:ascii="Calibri" w:hAnsi="Calibri" w:cs="Calibri"/>
              </w:rPr>
            </w:pPr>
          </w:p>
        </w:tc>
      </w:tr>
      <w:tr w:rsidR="002F0752" w:rsidRPr="00CF2E7C" w14:paraId="78952004" w14:textId="77777777" w:rsidTr="00CF2E7C">
        <w:trPr>
          <w:trHeight w:val="440"/>
        </w:trPr>
        <w:tc>
          <w:tcPr>
            <w:tcW w:w="1066" w:type="dxa"/>
            <w:vAlign w:val="center"/>
          </w:tcPr>
          <w:p w14:paraId="2E1A9D7B"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4E184A07"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14DCE049" w14:textId="77777777" w:rsidR="002F0752" w:rsidRPr="00CF2E7C" w:rsidRDefault="002F0752" w:rsidP="00CF2E7C">
            <w:pPr>
              <w:rPr>
                <w:rFonts w:ascii="Calibri" w:hAnsi="Calibri" w:cs="Calibri"/>
              </w:rPr>
            </w:pPr>
          </w:p>
        </w:tc>
      </w:tr>
      <w:tr w:rsidR="002F0752" w:rsidRPr="00CF2E7C" w14:paraId="2CDFB36B" w14:textId="77777777" w:rsidTr="00CF2E7C">
        <w:trPr>
          <w:trHeight w:val="710"/>
        </w:trPr>
        <w:tc>
          <w:tcPr>
            <w:tcW w:w="1066" w:type="dxa"/>
            <w:vAlign w:val="center"/>
          </w:tcPr>
          <w:p w14:paraId="0BFA2EF2"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7E7A633"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9CBD391" w14:textId="77777777" w:rsidTr="00CF2E7C">
        <w:trPr>
          <w:trHeight w:val="1020"/>
        </w:trPr>
        <w:tc>
          <w:tcPr>
            <w:tcW w:w="1066" w:type="dxa"/>
            <w:vAlign w:val="center"/>
          </w:tcPr>
          <w:p w14:paraId="1CF2CEE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9F7AB17" w14:textId="77777777" w:rsidR="002F0752" w:rsidRPr="00CF2E7C" w:rsidRDefault="002F0752" w:rsidP="00CF2E7C">
            <w:pPr>
              <w:rPr>
                <w:rFonts w:ascii="Calibri" w:hAnsi="Calibri" w:cs="Calibri"/>
              </w:rPr>
            </w:pPr>
          </w:p>
          <w:p w14:paraId="1D6B55EB" w14:textId="77777777" w:rsidR="007A7312" w:rsidRDefault="007A7312"/>
        </w:tc>
      </w:tr>
      <w:tr w:rsidR="002F0752" w:rsidRPr="00CF2E7C" w14:paraId="31F903B9" w14:textId="77777777" w:rsidTr="00CF2E7C">
        <w:trPr>
          <w:trHeight w:val="22"/>
        </w:trPr>
        <w:tc>
          <w:tcPr>
            <w:tcW w:w="1066" w:type="dxa"/>
            <w:vAlign w:val="center"/>
          </w:tcPr>
          <w:p w14:paraId="5B80282F"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E9269FD"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5C5E7049" w14:textId="77777777" w:rsidTr="00CF2E7C">
        <w:trPr>
          <w:trHeight w:val="23"/>
        </w:trPr>
        <w:tc>
          <w:tcPr>
            <w:tcW w:w="1066" w:type="dxa"/>
            <w:vAlign w:val="center"/>
          </w:tcPr>
          <w:p w14:paraId="3910B0DE"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05DF443"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F709059" w14:textId="77777777" w:rsidR="002F0752" w:rsidRPr="00CF2E7C" w:rsidRDefault="002F0752" w:rsidP="00CF2E7C">
            <w:pPr>
              <w:rPr>
                <w:rFonts w:ascii="Calibri" w:hAnsi="Calibri" w:cs="Calibri"/>
              </w:rPr>
            </w:pPr>
          </w:p>
        </w:tc>
      </w:tr>
      <w:tr w:rsidR="002F0752" w:rsidRPr="00CF2E7C" w14:paraId="4D5A4C64" w14:textId="77777777" w:rsidTr="00CF2E7C">
        <w:trPr>
          <w:trHeight w:val="20"/>
        </w:trPr>
        <w:tc>
          <w:tcPr>
            <w:tcW w:w="1066" w:type="dxa"/>
            <w:vAlign w:val="center"/>
          </w:tcPr>
          <w:p w14:paraId="2E06851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B2BFA9A"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139B178" w14:textId="77777777" w:rsidR="002F0752" w:rsidRPr="00CF2E7C" w:rsidRDefault="002F0752" w:rsidP="00CF2E7C">
            <w:pPr>
              <w:rPr>
                <w:rFonts w:ascii="Calibri" w:hAnsi="Calibri" w:cs="Calibri"/>
              </w:rPr>
            </w:pPr>
          </w:p>
        </w:tc>
      </w:tr>
      <w:tr w:rsidR="002F0752" w:rsidRPr="00CF2E7C" w14:paraId="7B488328" w14:textId="77777777" w:rsidTr="00CF2E7C">
        <w:trPr>
          <w:trHeight w:val="20"/>
        </w:trPr>
        <w:tc>
          <w:tcPr>
            <w:tcW w:w="1066" w:type="dxa"/>
            <w:vAlign w:val="center"/>
          </w:tcPr>
          <w:p w14:paraId="1C3185A7"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2E10BAB"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E897B34" w14:textId="77777777" w:rsidR="002F0752" w:rsidRPr="00CF2E7C" w:rsidRDefault="002F0752" w:rsidP="00CF2E7C">
            <w:pPr>
              <w:rPr>
                <w:rFonts w:ascii="Calibri" w:hAnsi="Calibri" w:cs="Calibri"/>
              </w:rPr>
            </w:pPr>
          </w:p>
        </w:tc>
      </w:tr>
      <w:tr w:rsidR="002F0752" w:rsidRPr="00CF2E7C" w14:paraId="0EEBD9D6" w14:textId="77777777" w:rsidTr="00CF2E7C">
        <w:trPr>
          <w:trHeight w:val="20"/>
        </w:trPr>
        <w:tc>
          <w:tcPr>
            <w:tcW w:w="1066" w:type="dxa"/>
            <w:vAlign w:val="center"/>
          </w:tcPr>
          <w:p w14:paraId="27DC8CBE"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3102E90"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ED7267A" w14:textId="77777777" w:rsidR="002F0752" w:rsidRPr="00CF2E7C" w:rsidRDefault="002F0752" w:rsidP="00CF2E7C">
            <w:pPr>
              <w:rPr>
                <w:rFonts w:ascii="Calibri" w:hAnsi="Calibri" w:cs="Calibri"/>
              </w:rPr>
            </w:pPr>
          </w:p>
        </w:tc>
      </w:tr>
      <w:tr w:rsidR="002F0752" w:rsidRPr="00CF2E7C" w14:paraId="76F92B35" w14:textId="77777777" w:rsidTr="00CF2E7C">
        <w:trPr>
          <w:trHeight w:val="20"/>
        </w:trPr>
        <w:tc>
          <w:tcPr>
            <w:tcW w:w="1066" w:type="dxa"/>
            <w:vAlign w:val="center"/>
          </w:tcPr>
          <w:p w14:paraId="09108D1C"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5B021EA5"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B5E97F9" w14:textId="77777777" w:rsidR="002F0752" w:rsidRPr="00CF2E7C" w:rsidRDefault="002F0752" w:rsidP="00CF2E7C">
            <w:pPr>
              <w:rPr>
                <w:rFonts w:ascii="Calibri" w:hAnsi="Calibri" w:cs="Calibri"/>
              </w:rPr>
            </w:pPr>
          </w:p>
        </w:tc>
      </w:tr>
      <w:tr w:rsidR="002F0752" w:rsidRPr="00CF2E7C" w14:paraId="6DBFA08C" w14:textId="77777777" w:rsidTr="00CF2E7C">
        <w:trPr>
          <w:trHeight w:val="20"/>
        </w:trPr>
        <w:tc>
          <w:tcPr>
            <w:tcW w:w="1066" w:type="dxa"/>
            <w:vAlign w:val="center"/>
          </w:tcPr>
          <w:p w14:paraId="4FFB84EB"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F26FE2A"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15F18673" w14:textId="77777777" w:rsidR="002F0752" w:rsidRPr="00CF2E7C" w:rsidRDefault="002F0752" w:rsidP="00CF2E7C">
            <w:pPr>
              <w:rPr>
                <w:rFonts w:ascii="Calibri" w:hAnsi="Calibri" w:cs="Calibri"/>
              </w:rPr>
            </w:pPr>
          </w:p>
        </w:tc>
      </w:tr>
      <w:tr w:rsidR="002F0752" w:rsidRPr="00CF2E7C" w14:paraId="32DD8FA7" w14:textId="77777777" w:rsidTr="00CF2E7C">
        <w:trPr>
          <w:trHeight w:val="20"/>
        </w:trPr>
        <w:tc>
          <w:tcPr>
            <w:tcW w:w="1066" w:type="dxa"/>
            <w:vAlign w:val="center"/>
          </w:tcPr>
          <w:p w14:paraId="6B7F1298"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4F93541"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77C9E9B" w14:textId="77777777" w:rsidR="002F0752" w:rsidRPr="00CF2E7C" w:rsidRDefault="002F0752" w:rsidP="00CF2E7C">
            <w:pPr>
              <w:rPr>
                <w:rFonts w:ascii="Calibri" w:hAnsi="Calibri" w:cs="Calibri"/>
              </w:rPr>
            </w:pPr>
          </w:p>
        </w:tc>
      </w:tr>
      <w:tr w:rsidR="002F0752" w:rsidRPr="00CF2E7C" w14:paraId="195BC4A0" w14:textId="77777777" w:rsidTr="00CF2E7C">
        <w:trPr>
          <w:trHeight w:val="20"/>
        </w:trPr>
        <w:tc>
          <w:tcPr>
            <w:tcW w:w="1066" w:type="dxa"/>
            <w:vAlign w:val="center"/>
          </w:tcPr>
          <w:p w14:paraId="78DCD05B"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4A32395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03CE388A" w14:textId="77777777" w:rsidR="002F0752" w:rsidRPr="00CF2E7C" w:rsidRDefault="002F0752" w:rsidP="00CF2E7C">
            <w:pPr>
              <w:rPr>
                <w:rFonts w:ascii="Calibri" w:hAnsi="Calibri" w:cs="Calibri"/>
              </w:rPr>
            </w:pPr>
          </w:p>
        </w:tc>
      </w:tr>
      <w:tr w:rsidR="002F0752" w:rsidRPr="00CF2E7C" w14:paraId="2BC0464D" w14:textId="77777777" w:rsidTr="00CF2E7C">
        <w:trPr>
          <w:trHeight w:val="20"/>
        </w:trPr>
        <w:tc>
          <w:tcPr>
            <w:tcW w:w="1066" w:type="dxa"/>
            <w:vAlign w:val="center"/>
          </w:tcPr>
          <w:p w14:paraId="7092F455"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50B44249"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E5FC975" w14:textId="77777777" w:rsidR="002F0752" w:rsidRPr="00CF2E7C" w:rsidRDefault="002F0752" w:rsidP="00CF2E7C">
            <w:pPr>
              <w:rPr>
                <w:rFonts w:ascii="Calibri" w:hAnsi="Calibri" w:cs="Calibri"/>
              </w:rPr>
            </w:pPr>
          </w:p>
        </w:tc>
      </w:tr>
      <w:tr w:rsidR="002F0752" w:rsidRPr="00CF2E7C" w14:paraId="2DEA13D1" w14:textId="77777777" w:rsidTr="00CF2E7C">
        <w:trPr>
          <w:trHeight w:val="20"/>
        </w:trPr>
        <w:tc>
          <w:tcPr>
            <w:tcW w:w="1066" w:type="dxa"/>
            <w:vAlign w:val="center"/>
          </w:tcPr>
          <w:p w14:paraId="0A55C5AD"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78D3F3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20BDD6E7" w14:textId="77777777" w:rsidR="002F0752" w:rsidRPr="00CF2E7C" w:rsidRDefault="002F0752" w:rsidP="00CF2E7C">
            <w:pPr>
              <w:rPr>
                <w:rFonts w:ascii="Calibri" w:hAnsi="Calibri" w:cs="Calibri"/>
              </w:rPr>
            </w:pPr>
          </w:p>
        </w:tc>
      </w:tr>
      <w:tr w:rsidR="002F0752" w:rsidRPr="00CF2E7C" w14:paraId="469BEC89" w14:textId="77777777" w:rsidTr="00CF2E7C">
        <w:trPr>
          <w:trHeight w:val="20"/>
        </w:trPr>
        <w:tc>
          <w:tcPr>
            <w:tcW w:w="1066" w:type="dxa"/>
            <w:vAlign w:val="center"/>
          </w:tcPr>
          <w:p w14:paraId="0806FFBD"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0F8D9BB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007628" w14:textId="77777777" w:rsidTr="00CF2E7C">
        <w:trPr>
          <w:trHeight w:val="1020"/>
        </w:trPr>
        <w:tc>
          <w:tcPr>
            <w:tcW w:w="1066" w:type="dxa"/>
            <w:vAlign w:val="center"/>
          </w:tcPr>
          <w:p w14:paraId="66CE25E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D91CCFE" w14:textId="77777777" w:rsidR="002F0752" w:rsidRPr="00CF2E7C" w:rsidRDefault="002F0752" w:rsidP="00CF2E7C">
            <w:pPr>
              <w:rPr>
                <w:rFonts w:ascii="Calibri" w:hAnsi="Calibri" w:cs="Calibri"/>
              </w:rPr>
            </w:pPr>
          </w:p>
          <w:p w14:paraId="2D71E239" w14:textId="77777777" w:rsidR="007A7312" w:rsidRDefault="007A7312"/>
        </w:tc>
      </w:tr>
      <w:tr w:rsidR="002F0752" w:rsidRPr="00CF2E7C" w14:paraId="2C7110FC" w14:textId="77777777" w:rsidTr="00CF2E7C">
        <w:trPr>
          <w:trHeight w:val="1430"/>
        </w:trPr>
        <w:tc>
          <w:tcPr>
            <w:tcW w:w="1066" w:type="dxa"/>
            <w:vAlign w:val="center"/>
          </w:tcPr>
          <w:p w14:paraId="7DC1A103"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84AF10C"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E0DFDB3"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9CA998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6E89F2" w14:textId="77777777" w:rsidTr="00CF2E7C">
        <w:trPr>
          <w:trHeight w:val="440"/>
        </w:trPr>
        <w:tc>
          <w:tcPr>
            <w:tcW w:w="1066" w:type="dxa"/>
            <w:vAlign w:val="center"/>
          </w:tcPr>
          <w:p w14:paraId="08A562D3"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BCCF2DF"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108E3406" w14:textId="77777777" w:rsidR="002F0752" w:rsidRPr="00CF2E7C" w:rsidRDefault="002F0752" w:rsidP="00CF2E7C">
            <w:pPr>
              <w:rPr>
                <w:rFonts w:ascii="Calibri" w:hAnsi="Calibri" w:cs="Calibri"/>
              </w:rPr>
            </w:pPr>
          </w:p>
        </w:tc>
      </w:tr>
      <w:tr w:rsidR="002F0752" w:rsidRPr="00CF2E7C" w14:paraId="5121755E" w14:textId="77777777" w:rsidTr="00CF2E7C">
        <w:trPr>
          <w:trHeight w:val="440"/>
        </w:trPr>
        <w:tc>
          <w:tcPr>
            <w:tcW w:w="1066" w:type="dxa"/>
            <w:vAlign w:val="center"/>
          </w:tcPr>
          <w:p w14:paraId="3DAED27E"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6CE13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ADC5122" w14:textId="77777777" w:rsidR="002F0752" w:rsidRPr="00CF2E7C" w:rsidRDefault="002F0752" w:rsidP="00CF2E7C">
            <w:pPr>
              <w:rPr>
                <w:rFonts w:ascii="Calibri" w:hAnsi="Calibri" w:cs="Calibri"/>
              </w:rPr>
            </w:pPr>
          </w:p>
        </w:tc>
      </w:tr>
      <w:tr w:rsidR="002F0752" w:rsidRPr="00CF2E7C" w14:paraId="0FD21B94" w14:textId="77777777" w:rsidTr="00CF2E7C">
        <w:trPr>
          <w:trHeight w:val="800"/>
        </w:trPr>
        <w:tc>
          <w:tcPr>
            <w:tcW w:w="1066" w:type="dxa"/>
            <w:vAlign w:val="center"/>
          </w:tcPr>
          <w:p w14:paraId="0BA0863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2848E6F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9AD0CAB" w14:textId="77777777" w:rsidTr="00CF2E7C">
        <w:trPr>
          <w:trHeight w:val="1020"/>
        </w:trPr>
        <w:tc>
          <w:tcPr>
            <w:tcW w:w="1066" w:type="dxa"/>
            <w:vAlign w:val="center"/>
          </w:tcPr>
          <w:p w14:paraId="0A78C1E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5B46DAC" w14:textId="77777777" w:rsidR="002F0752" w:rsidRPr="00CF2E7C" w:rsidRDefault="002F0752" w:rsidP="00CF2E7C">
            <w:pPr>
              <w:rPr>
                <w:rFonts w:ascii="Calibri" w:hAnsi="Calibri" w:cs="Calibri"/>
              </w:rPr>
            </w:pPr>
          </w:p>
          <w:p w14:paraId="05E051C1" w14:textId="77777777" w:rsidR="007A7312" w:rsidRDefault="007A7312"/>
        </w:tc>
      </w:tr>
      <w:tr w:rsidR="002F0752" w:rsidRPr="00CF2E7C" w14:paraId="15DAA394" w14:textId="77777777" w:rsidTr="00CF2E7C">
        <w:trPr>
          <w:trHeight w:val="1475"/>
        </w:trPr>
        <w:tc>
          <w:tcPr>
            <w:tcW w:w="1066" w:type="dxa"/>
            <w:vAlign w:val="center"/>
          </w:tcPr>
          <w:p w14:paraId="4ECBAE66"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76EE5452"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3025C2C1"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3AD2E6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E1BF188" w14:textId="77777777" w:rsidTr="00CF2E7C">
        <w:trPr>
          <w:trHeight w:val="440"/>
        </w:trPr>
        <w:tc>
          <w:tcPr>
            <w:tcW w:w="1066" w:type="dxa"/>
            <w:vAlign w:val="center"/>
          </w:tcPr>
          <w:p w14:paraId="7FC21D09"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4E0CBEB"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EFBD4B5" w14:textId="77777777" w:rsidR="002F0752" w:rsidRPr="00CF2E7C" w:rsidRDefault="002F0752" w:rsidP="00CF2E7C">
            <w:pPr>
              <w:rPr>
                <w:rFonts w:ascii="Calibri" w:hAnsi="Calibri" w:cs="Calibri"/>
              </w:rPr>
            </w:pPr>
          </w:p>
        </w:tc>
      </w:tr>
      <w:tr w:rsidR="002F0752" w:rsidRPr="00CF2E7C" w14:paraId="1C0F18E2" w14:textId="77777777" w:rsidTr="00CF2E7C">
        <w:trPr>
          <w:trHeight w:val="440"/>
        </w:trPr>
        <w:tc>
          <w:tcPr>
            <w:tcW w:w="1066" w:type="dxa"/>
            <w:vAlign w:val="center"/>
          </w:tcPr>
          <w:p w14:paraId="010DB6B7"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62748D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C217EED" w14:textId="77777777" w:rsidR="002F0752" w:rsidRPr="00CF2E7C" w:rsidRDefault="002F0752" w:rsidP="00CF2E7C">
            <w:pPr>
              <w:rPr>
                <w:rFonts w:ascii="Calibri" w:hAnsi="Calibri" w:cs="Calibri"/>
              </w:rPr>
            </w:pPr>
          </w:p>
        </w:tc>
      </w:tr>
      <w:tr w:rsidR="002F0752" w:rsidRPr="00CF2E7C" w14:paraId="72024082" w14:textId="77777777" w:rsidTr="00CF2E7C">
        <w:trPr>
          <w:trHeight w:val="1160"/>
        </w:trPr>
        <w:tc>
          <w:tcPr>
            <w:tcW w:w="1066" w:type="dxa"/>
            <w:vAlign w:val="center"/>
          </w:tcPr>
          <w:p w14:paraId="0A3A54EF"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7AD900D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B31114B" w14:textId="77777777" w:rsidTr="00CF2E7C">
        <w:trPr>
          <w:trHeight w:val="1020"/>
        </w:trPr>
        <w:tc>
          <w:tcPr>
            <w:tcW w:w="1066" w:type="dxa"/>
            <w:vAlign w:val="center"/>
          </w:tcPr>
          <w:p w14:paraId="5B71C25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638B0D0" w14:textId="77777777" w:rsidR="002F0752" w:rsidRPr="00CF2E7C" w:rsidRDefault="002F0752" w:rsidP="00CF2E7C">
            <w:pPr>
              <w:rPr>
                <w:rFonts w:ascii="Calibri" w:hAnsi="Calibri" w:cs="Calibri"/>
              </w:rPr>
            </w:pPr>
          </w:p>
          <w:p w14:paraId="37E3DA0E" w14:textId="77777777" w:rsidR="007A7312" w:rsidRDefault="007A7312"/>
        </w:tc>
      </w:tr>
      <w:tr w:rsidR="002F0752" w:rsidRPr="00CF2E7C" w14:paraId="3CD26482" w14:textId="77777777" w:rsidTr="00CF2E7C">
        <w:trPr>
          <w:trHeight w:val="1070"/>
        </w:trPr>
        <w:tc>
          <w:tcPr>
            <w:tcW w:w="1066" w:type="dxa"/>
            <w:vAlign w:val="center"/>
          </w:tcPr>
          <w:p w14:paraId="64714BA7"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970249A"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0E39071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96FA664" w14:textId="77777777" w:rsidTr="00CF2E7C">
        <w:trPr>
          <w:trHeight w:val="440"/>
        </w:trPr>
        <w:tc>
          <w:tcPr>
            <w:tcW w:w="1066" w:type="dxa"/>
            <w:vAlign w:val="center"/>
          </w:tcPr>
          <w:p w14:paraId="6E66B6ED"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5848AEB"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78D25E11" w14:textId="77777777" w:rsidR="002F0752" w:rsidRPr="00CF2E7C" w:rsidRDefault="002F0752" w:rsidP="00CF2E7C">
            <w:pPr>
              <w:rPr>
                <w:rFonts w:ascii="Calibri" w:hAnsi="Calibri" w:cs="Calibri"/>
              </w:rPr>
            </w:pPr>
          </w:p>
        </w:tc>
      </w:tr>
      <w:tr w:rsidR="002F0752" w:rsidRPr="00CF2E7C" w14:paraId="68AFAC20" w14:textId="77777777" w:rsidTr="00CF2E7C">
        <w:trPr>
          <w:trHeight w:val="350"/>
        </w:trPr>
        <w:tc>
          <w:tcPr>
            <w:tcW w:w="1066" w:type="dxa"/>
            <w:vAlign w:val="center"/>
          </w:tcPr>
          <w:p w14:paraId="0B4F19AE"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498E96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93EC8F2" w14:textId="77777777" w:rsidR="002F0752" w:rsidRPr="00CF2E7C" w:rsidRDefault="002F0752" w:rsidP="00CF2E7C">
            <w:pPr>
              <w:rPr>
                <w:rFonts w:ascii="Calibri" w:hAnsi="Calibri" w:cs="Calibri"/>
              </w:rPr>
            </w:pPr>
          </w:p>
        </w:tc>
      </w:tr>
      <w:tr w:rsidR="002F0752" w:rsidRPr="00CF2E7C" w14:paraId="563ABB06" w14:textId="77777777" w:rsidTr="00CF2E7C">
        <w:trPr>
          <w:trHeight w:val="766"/>
        </w:trPr>
        <w:tc>
          <w:tcPr>
            <w:tcW w:w="1066" w:type="dxa"/>
            <w:vAlign w:val="center"/>
          </w:tcPr>
          <w:p w14:paraId="366B3B04"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AC3D7CD"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0F0F18A" w14:textId="77777777" w:rsidTr="00CF2E7C">
        <w:trPr>
          <w:trHeight w:val="1020"/>
        </w:trPr>
        <w:tc>
          <w:tcPr>
            <w:tcW w:w="1066" w:type="dxa"/>
            <w:vAlign w:val="center"/>
          </w:tcPr>
          <w:p w14:paraId="2625B01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E062AE" w14:textId="77777777" w:rsidR="002F0752" w:rsidRPr="00CF2E7C" w:rsidRDefault="002F0752" w:rsidP="00CF2E7C">
            <w:pPr>
              <w:rPr>
                <w:rFonts w:ascii="Calibri" w:hAnsi="Calibri" w:cs="Calibri"/>
              </w:rPr>
            </w:pPr>
          </w:p>
          <w:p w14:paraId="51367345" w14:textId="77777777" w:rsidR="007A7312" w:rsidRDefault="007A7312"/>
        </w:tc>
      </w:tr>
    </w:tbl>
    <w:p w14:paraId="266EFBF3" w14:textId="77777777" w:rsidR="002F0752" w:rsidRDefault="002F0752" w:rsidP="004B1442">
      <w:pPr>
        <w:shd w:val="clear" w:color="auto" w:fill="FFFFFF" w:themeFill="background1"/>
      </w:pPr>
    </w:p>
    <w:p w14:paraId="0AC45154" w14:textId="77777777" w:rsidR="002F0752" w:rsidRDefault="002F0752" w:rsidP="002F0752">
      <w:pPr>
        <w:pStyle w:val="Heading2"/>
        <w:rPr>
          <w:rFonts w:eastAsia="Arial"/>
        </w:rPr>
      </w:pPr>
      <w:bookmarkStart w:id="167" w:name="_Toc198223640"/>
      <w:r>
        <w:rPr>
          <w:rFonts w:eastAsia="Arial"/>
        </w:rPr>
        <w:t xml:space="preserve">Section 6.2: </w:t>
      </w:r>
      <w:r w:rsidRPr="26567C6B">
        <w:rPr>
          <w:rFonts w:eastAsia="Arial"/>
        </w:rPr>
        <w:t>National targets</w:t>
      </w:r>
      <w:bookmarkEnd w:id="16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03B9FBE" w14:textId="77777777" w:rsidTr="00CF2E7C">
        <w:trPr>
          <w:trHeight w:val="575"/>
        </w:trPr>
        <w:tc>
          <w:tcPr>
            <w:tcW w:w="1066" w:type="dxa"/>
            <w:vAlign w:val="center"/>
          </w:tcPr>
          <w:p w14:paraId="2870B1E6"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66588BE"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7E1DC7B4" w14:textId="77777777" w:rsidTr="00CF2E7C">
        <w:tc>
          <w:tcPr>
            <w:tcW w:w="1066" w:type="dxa"/>
            <w:vAlign w:val="center"/>
          </w:tcPr>
          <w:p w14:paraId="0A6BF0C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6A00B0F9"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7922EE5" w14:textId="77777777" w:rsidR="002F0752" w:rsidRPr="00CF2E7C" w:rsidRDefault="002F0752" w:rsidP="00CF2E7C">
            <w:pPr>
              <w:rPr>
                <w:rFonts w:ascii="Calibri" w:hAnsi="Calibri" w:cs="Calibri"/>
              </w:rPr>
            </w:pPr>
          </w:p>
        </w:tc>
      </w:tr>
      <w:tr w:rsidR="002F0752" w:rsidRPr="00CF2E7C" w14:paraId="40E6E382" w14:textId="77777777" w:rsidTr="00CF2E7C">
        <w:tc>
          <w:tcPr>
            <w:tcW w:w="1066" w:type="dxa"/>
            <w:vAlign w:val="center"/>
          </w:tcPr>
          <w:p w14:paraId="57832D4A"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5E6D551C"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366FC39" w14:textId="77777777" w:rsidR="002F0752" w:rsidRPr="00CF2E7C" w:rsidRDefault="002F0752" w:rsidP="00CF2E7C">
            <w:pPr>
              <w:rPr>
                <w:rFonts w:ascii="Calibri" w:hAnsi="Calibri" w:cs="Calibri"/>
              </w:rPr>
            </w:pPr>
          </w:p>
        </w:tc>
      </w:tr>
      <w:tr w:rsidR="002F0752" w:rsidRPr="00CF2E7C" w14:paraId="7DD782A8" w14:textId="77777777" w:rsidTr="00CF2E7C">
        <w:tc>
          <w:tcPr>
            <w:tcW w:w="1066" w:type="dxa"/>
            <w:vAlign w:val="center"/>
          </w:tcPr>
          <w:p w14:paraId="74B2D308"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B56CDD3"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1C22CB21" w14:textId="77777777" w:rsidR="002F0752" w:rsidRPr="00CF2E7C" w:rsidRDefault="002F0752" w:rsidP="00CF2E7C">
            <w:pPr>
              <w:rPr>
                <w:rFonts w:ascii="Calibri" w:hAnsi="Calibri" w:cs="Calibri"/>
              </w:rPr>
            </w:pPr>
          </w:p>
        </w:tc>
      </w:tr>
      <w:tr w:rsidR="002F0752" w:rsidRPr="00CF2E7C" w14:paraId="5672A872" w14:textId="77777777" w:rsidTr="00CF2E7C">
        <w:tc>
          <w:tcPr>
            <w:tcW w:w="1066" w:type="dxa"/>
            <w:vAlign w:val="center"/>
          </w:tcPr>
          <w:p w14:paraId="4FBC66C9"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9BFFB53"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25194B83" w14:textId="77777777" w:rsidR="002F0752" w:rsidRPr="00CF2E7C" w:rsidRDefault="002F0752" w:rsidP="00CF2E7C">
            <w:pPr>
              <w:rPr>
                <w:rFonts w:ascii="Calibri" w:hAnsi="Calibri" w:cs="Calibri"/>
              </w:rPr>
            </w:pPr>
          </w:p>
        </w:tc>
      </w:tr>
      <w:tr w:rsidR="002F0752" w:rsidRPr="00CF2E7C" w14:paraId="612F9F15" w14:textId="77777777" w:rsidTr="00CF2E7C">
        <w:tc>
          <w:tcPr>
            <w:tcW w:w="1066" w:type="dxa"/>
            <w:vAlign w:val="center"/>
          </w:tcPr>
          <w:p w14:paraId="07B4FEAD"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59ADD7B"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F350CB3" w14:textId="77777777" w:rsidTr="00CF2E7C">
        <w:trPr>
          <w:trHeight w:val="1066"/>
        </w:trPr>
        <w:tc>
          <w:tcPr>
            <w:tcW w:w="1066" w:type="dxa"/>
            <w:vAlign w:val="center"/>
          </w:tcPr>
          <w:p w14:paraId="7AF6DBF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B609B4B" w14:textId="77777777" w:rsidR="002F0752" w:rsidRPr="00CF2E7C" w:rsidRDefault="002F0752" w:rsidP="00CF2E7C">
            <w:pPr>
              <w:rPr>
                <w:rFonts w:ascii="Calibri" w:hAnsi="Calibri" w:cs="Calibri"/>
              </w:rPr>
            </w:pPr>
          </w:p>
          <w:p w14:paraId="74327811" w14:textId="77777777" w:rsidR="007A7312" w:rsidRDefault="007A7312"/>
        </w:tc>
      </w:tr>
      <w:tr w:rsidR="002F0752" w:rsidRPr="00CF2E7C" w14:paraId="2CE0E475" w14:textId="77777777" w:rsidTr="00CF2E7C">
        <w:trPr>
          <w:trHeight w:val="512"/>
        </w:trPr>
        <w:tc>
          <w:tcPr>
            <w:tcW w:w="10435" w:type="dxa"/>
            <w:gridSpan w:val="4"/>
            <w:shd w:val="clear" w:color="auto" w:fill="FFF2CC" w:themeFill="accent4" w:themeFillTint="33"/>
            <w:vAlign w:val="center"/>
          </w:tcPr>
          <w:p w14:paraId="413517DA"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3B9A1FBD" w14:textId="77777777" w:rsidTr="00CF2E7C">
        <w:tc>
          <w:tcPr>
            <w:tcW w:w="1066" w:type="dxa"/>
            <w:vAlign w:val="center"/>
          </w:tcPr>
          <w:p w14:paraId="4AA92350"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55BC807D"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FA22F9C" w14:textId="77777777" w:rsidTr="00CF2E7C">
        <w:tc>
          <w:tcPr>
            <w:tcW w:w="1066" w:type="dxa"/>
            <w:vAlign w:val="center"/>
          </w:tcPr>
          <w:p w14:paraId="22C077D1"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4CC164D1"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245823D" w14:textId="77777777" w:rsidR="002F0752" w:rsidRPr="00CF2E7C" w:rsidRDefault="002F0752" w:rsidP="00CF2E7C">
            <w:pPr>
              <w:rPr>
                <w:rFonts w:ascii="Calibri" w:hAnsi="Calibri" w:cs="Calibri"/>
              </w:rPr>
            </w:pPr>
          </w:p>
        </w:tc>
      </w:tr>
      <w:tr w:rsidR="002F0752" w:rsidRPr="00CF2E7C" w14:paraId="61F0AD3D" w14:textId="77777777" w:rsidTr="00CF2E7C">
        <w:tc>
          <w:tcPr>
            <w:tcW w:w="1066" w:type="dxa"/>
            <w:vAlign w:val="center"/>
          </w:tcPr>
          <w:p w14:paraId="7C093827"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08BC312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6B53CF7" w14:textId="77777777" w:rsidR="002F0752" w:rsidRPr="00CF2E7C" w:rsidRDefault="002F0752" w:rsidP="00CF2E7C">
            <w:pPr>
              <w:rPr>
                <w:rFonts w:ascii="Calibri" w:hAnsi="Calibri" w:cs="Calibri"/>
              </w:rPr>
            </w:pPr>
          </w:p>
        </w:tc>
      </w:tr>
      <w:tr w:rsidR="002F0752" w:rsidRPr="00CF2E7C" w14:paraId="5A11B5F9" w14:textId="77777777" w:rsidTr="00CF2E7C">
        <w:tc>
          <w:tcPr>
            <w:tcW w:w="1066" w:type="dxa"/>
            <w:vAlign w:val="center"/>
          </w:tcPr>
          <w:p w14:paraId="6932F15F"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262BF26"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014BF564" w14:textId="77777777" w:rsidR="002F0752" w:rsidRPr="00CF2E7C" w:rsidRDefault="002F0752" w:rsidP="00CF2E7C">
            <w:pPr>
              <w:rPr>
                <w:rFonts w:ascii="Calibri" w:hAnsi="Calibri" w:cs="Calibri"/>
              </w:rPr>
            </w:pPr>
          </w:p>
        </w:tc>
      </w:tr>
      <w:tr w:rsidR="002F0752" w:rsidRPr="00CF2E7C" w14:paraId="491ABE7B" w14:textId="77777777" w:rsidTr="00CF2E7C">
        <w:tc>
          <w:tcPr>
            <w:tcW w:w="1066" w:type="dxa"/>
            <w:vAlign w:val="center"/>
          </w:tcPr>
          <w:p w14:paraId="747EF795"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5ED0A89"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31BA09E7" w14:textId="77777777" w:rsidR="002F0752" w:rsidRPr="00CF2E7C" w:rsidRDefault="002F0752" w:rsidP="00CF2E7C">
            <w:pPr>
              <w:rPr>
                <w:rFonts w:ascii="Calibri" w:hAnsi="Calibri" w:cs="Calibri"/>
              </w:rPr>
            </w:pPr>
          </w:p>
        </w:tc>
      </w:tr>
      <w:tr w:rsidR="002F0752" w:rsidRPr="00CF2E7C" w14:paraId="52CDD091" w14:textId="77777777" w:rsidTr="00CF2E7C">
        <w:tc>
          <w:tcPr>
            <w:tcW w:w="1066" w:type="dxa"/>
            <w:vAlign w:val="center"/>
          </w:tcPr>
          <w:p w14:paraId="220A4D2D"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003F7EAF"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1EEBB00E" w14:textId="77777777" w:rsidR="002F0752" w:rsidRPr="00CF2E7C" w:rsidRDefault="002F0752" w:rsidP="00CF2E7C">
            <w:pPr>
              <w:rPr>
                <w:rFonts w:ascii="Calibri" w:hAnsi="Calibri" w:cs="Calibri"/>
              </w:rPr>
            </w:pPr>
          </w:p>
        </w:tc>
      </w:tr>
      <w:tr w:rsidR="002F0752" w:rsidRPr="00CF2E7C" w14:paraId="3E25F6B7" w14:textId="77777777" w:rsidTr="00CF2E7C">
        <w:tc>
          <w:tcPr>
            <w:tcW w:w="1066" w:type="dxa"/>
            <w:vAlign w:val="center"/>
          </w:tcPr>
          <w:p w14:paraId="3CC73DD7"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429C41EA"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7F997B8E" w14:textId="77777777" w:rsidR="002F0752" w:rsidRPr="00CF2E7C" w:rsidRDefault="002F0752" w:rsidP="00CF2E7C">
            <w:pPr>
              <w:rPr>
                <w:rFonts w:ascii="Calibri" w:hAnsi="Calibri" w:cs="Calibri"/>
              </w:rPr>
            </w:pPr>
          </w:p>
        </w:tc>
      </w:tr>
      <w:tr w:rsidR="002F0752" w:rsidRPr="00CF2E7C" w14:paraId="51D5D8A6" w14:textId="77777777" w:rsidTr="00CF2E7C">
        <w:tc>
          <w:tcPr>
            <w:tcW w:w="1066" w:type="dxa"/>
            <w:vAlign w:val="center"/>
          </w:tcPr>
          <w:p w14:paraId="51769555"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4D4BC953"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6F77611F" w14:textId="77777777" w:rsidR="002F0752" w:rsidRPr="00CF2E7C" w:rsidRDefault="002F0752" w:rsidP="00CF2E7C">
            <w:pPr>
              <w:rPr>
                <w:rFonts w:ascii="Calibri" w:hAnsi="Calibri" w:cs="Calibri"/>
              </w:rPr>
            </w:pPr>
          </w:p>
        </w:tc>
      </w:tr>
      <w:tr w:rsidR="002F0752" w:rsidRPr="00CF2E7C" w14:paraId="4C21DD83" w14:textId="77777777" w:rsidTr="00CF2E7C">
        <w:tc>
          <w:tcPr>
            <w:tcW w:w="1066" w:type="dxa"/>
            <w:vAlign w:val="center"/>
          </w:tcPr>
          <w:p w14:paraId="13E531D9"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AB607A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44F955D" w14:textId="77777777" w:rsidR="002F0752" w:rsidRPr="00CF2E7C" w:rsidRDefault="002F0752" w:rsidP="00CF2E7C">
            <w:pPr>
              <w:rPr>
                <w:rFonts w:ascii="Calibri" w:hAnsi="Calibri" w:cs="Calibri"/>
              </w:rPr>
            </w:pPr>
          </w:p>
        </w:tc>
      </w:tr>
      <w:tr w:rsidR="002F0752" w:rsidRPr="00CF2E7C" w14:paraId="097801D4" w14:textId="77777777" w:rsidTr="00CF2E7C">
        <w:tc>
          <w:tcPr>
            <w:tcW w:w="1066" w:type="dxa"/>
            <w:vAlign w:val="center"/>
          </w:tcPr>
          <w:p w14:paraId="4A3BC46E"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1EB81A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72D8FD3D" w14:textId="77777777" w:rsidR="002F0752" w:rsidRPr="00CF2E7C" w:rsidRDefault="002F0752" w:rsidP="00CF2E7C">
            <w:pPr>
              <w:rPr>
                <w:rFonts w:ascii="Calibri" w:hAnsi="Calibri" w:cs="Calibri"/>
              </w:rPr>
            </w:pPr>
          </w:p>
        </w:tc>
      </w:tr>
      <w:tr w:rsidR="002F0752" w:rsidRPr="00CF2E7C" w14:paraId="41626400" w14:textId="77777777" w:rsidTr="00CF2E7C">
        <w:tc>
          <w:tcPr>
            <w:tcW w:w="1066" w:type="dxa"/>
            <w:vAlign w:val="center"/>
          </w:tcPr>
          <w:p w14:paraId="5BEACE7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9FEE09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1FB5115" w14:textId="77777777" w:rsidR="002F0752" w:rsidRPr="00CF2E7C" w:rsidRDefault="002F0752" w:rsidP="00CF2E7C">
            <w:pPr>
              <w:rPr>
                <w:rFonts w:ascii="Calibri" w:hAnsi="Calibri" w:cs="Calibri"/>
              </w:rPr>
            </w:pPr>
          </w:p>
        </w:tc>
      </w:tr>
      <w:tr w:rsidR="002F0752" w:rsidRPr="00CF2E7C" w14:paraId="3954140C" w14:textId="77777777" w:rsidTr="00CF2E7C">
        <w:tc>
          <w:tcPr>
            <w:tcW w:w="1066" w:type="dxa"/>
            <w:vAlign w:val="center"/>
          </w:tcPr>
          <w:p w14:paraId="76A337E0"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EA39172"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40FB309" w14:textId="77777777" w:rsidR="002F0752" w:rsidRPr="00CF2E7C" w:rsidRDefault="002F0752" w:rsidP="00CF2E7C">
            <w:pPr>
              <w:rPr>
                <w:rFonts w:ascii="Calibri" w:hAnsi="Calibri" w:cs="Calibri"/>
              </w:rPr>
            </w:pPr>
          </w:p>
        </w:tc>
      </w:tr>
      <w:tr w:rsidR="002F0752" w:rsidRPr="00CF2E7C" w14:paraId="6BDD1724" w14:textId="77777777" w:rsidTr="00CF2E7C">
        <w:tc>
          <w:tcPr>
            <w:tcW w:w="1066" w:type="dxa"/>
            <w:vAlign w:val="center"/>
          </w:tcPr>
          <w:p w14:paraId="6991D78A"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B06B867"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0F2DAA9" w14:textId="77777777" w:rsidTr="00CF2E7C">
        <w:trPr>
          <w:trHeight w:val="1066"/>
        </w:trPr>
        <w:tc>
          <w:tcPr>
            <w:tcW w:w="1066" w:type="dxa"/>
            <w:vAlign w:val="center"/>
          </w:tcPr>
          <w:p w14:paraId="1BCDA41C"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B1D8C88" w14:textId="77777777" w:rsidR="002F0752" w:rsidRPr="00CF2E7C" w:rsidRDefault="002F0752" w:rsidP="00CF2E7C">
            <w:pPr>
              <w:rPr>
                <w:rFonts w:ascii="Calibri" w:hAnsi="Calibri" w:cs="Calibri"/>
              </w:rPr>
            </w:pPr>
          </w:p>
          <w:p w14:paraId="77A50662" w14:textId="77777777" w:rsidR="007A7312" w:rsidRDefault="007A7312"/>
        </w:tc>
      </w:tr>
      <w:tr w:rsidR="002F0752" w:rsidRPr="00CF2E7C" w14:paraId="44BFC200" w14:textId="77777777" w:rsidTr="00CF2E7C">
        <w:tc>
          <w:tcPr>
            <w:tcW w:w="1066" w:type="dxa"/>
            <w:vAlign w:val="center"/>
          </w:tcPr>
          <w:p w14:paraId="4FBB3F04"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5D6D4A14"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3FD152B0" w14:textId="77777777" w:rsidTr="00CF2E7C">
        <w:tc>
          <w:tcPr>
            <w:tcW w:w="1066" w:type="dxa"/>
            <w:vAlign w:val="center"/>
          </w:tcPr>
          <w:p w14:paraId="0B824096"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EF47204"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22C6CDC9" w14:textId="77777777" w:rsidR="002F0752" w:rsidRPr="00CF2E7C" w:rsidRDefault="002F0752" w:rsidP="00CF2E7C">
            <w:pPr>
              <w:rPr>
                <w:rFonts w:ascii="Calibri" w:hAnsi="Calibri" w:cs="Calibri"/>
              </w:rPr>
            </w:pPr>
          </w:p>
        </w:tc>
      </w:tr>
      <w:tr w:rsidR="002F0752" w:rsidRPr="00CF2E7C" w14:paraId="0343CDCF" w14:textId="77777777" w:rsidTr="00CF2E7C">
        <w:tc>
          <w:tcPr>
            <w:tcW w:w="1066" w:type="dxa"/>
            <w:vAlign w:val="center"/>
          </w:tcPr>
          <w:p w14:paraId="5C5E0C64"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F0E4C18"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028A008D" w14:textId="77777777" w:rsidR="002F0752" w:rsidRPr="00CF2E7C" w:rsidRDefault="002F0752" w:rsidP="00CF2E7C">
            <w:pPr>
              <w:rPr>
                <w:rFonts w:ascii="Calibri" w:hAnsi="Calibri" w:cs="Calibri"/>
              </w:rPr>
            </w:pPr>
          </w:p>
        </w:tc>
      </w:tr>
      <w:tr w:rsidR="002F0752" w:rsidRPr="00CF2E7C" w14:paraId="22E79FBB" w14:textId="77777777" w:rsidTr="00CF2E7C">
        <w:tc>
          <w:tcPr>
            <w:tcW w:w="1066" w:type="dxa"/>
            <w:vAlign w:val="center"/>
          </w:tcPr>
          <w:p w14:paraId="5B3B3499"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95DBD7A"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6C3AB2BB" w14:textId="77777777" w:rsidR="002F0752" w:rsidRPr="00CF2E7C" w:rsidRDefault="002F0752" w:rsidP="00CF2E7C">
            <w:pPr>
              <w:rPr>
                <w:rFonts w:ascii="Calibri" w:hAnsi="Calibri" w:cs="Calibri"/>
              </w:rPr>
            </w:pPr>
          </w:p>
        </w:tc>
      </w:tr>
      <w:tr w:rsidR="002F0752" w:rsidRPr="00CF2E7C" w14:paraId="09A0F277" w14:textId="77777777" w:rsidTr="00CF2E7C">
        <w:tc>
          <w:tcPr>
            <w:tcW w:w="1066" w:type="dxa"/>
            <w:vAlign w:val="center"/>
          </w:tcPr>
          <w:p w14:paraId="2AE77CB6"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DA8194D"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04DF67E2" w14:textId="77777777" w:rsidR="002F0752" w:rsidRPr="00CF2E7C" w:rsidRDefault="002F0752" w:rsidP="00CF2E7C">
            <w:pPr>
              <w:rPr>
                <w:rFonts w:ascii="Calibri" w:hAnsi="Calibri" w:cs="Calibri"/>
              </w:rPr>
            </w:pPr>
          </w:p>
        </w:tc>
      </w:tr>
      <w:tr w:rsidR="002F0752" w:rsidRPr="00CF2E7C" w14:paraId="00163C88" w14:textId="77777777" w:rsidTr="00CF2E7C">
        <w:tc>
          <w:tcPr>
            <w:tcW w:w="1066" w:type="dxa"/>
            <w:vAlign w:val="center"/>
          </w:tcPr>
          <w:p w14:paraId="7E827CE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EFE49D6"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C637F45" w14:textId="77777777" w:rsidR="002F0752" w:rsidRPr="00CF2E7C" w:rsidRDefault="002F0752" w:rsidP="00CF2E7C">
            <w:pPr>
              <w:rPr>
                <w:rFonts w:ascii="Calibri" w:hAnsi="Calibri" w:cs="Calibri"/>
              </w:rPr>
            </w:pPr>
          </w:p>
        </w:tc>
      </w:tr>
      <w:tr w:rsidR="002F0752" w:rsidRPr="00CF2E7C" w14:paraId="4D58B44F" w14:textId="77777777" w:rsidTr="00CF2E7C">
        <w:tc>
          <w:tcPr>
            <w:tcW w:w="1066" w:type="dxa"/>
            <w:vAlign w:val="center"/>
          </w:tcPr>
          <w:p w14:paraId="701CE54D"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1F95A82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B606D94" w14:textId="77777777" w:rsidR="002F0752" w:rsidRPr="00CF2E7C" w:rsidRDefault="002F0752" w:rsidP="00CF2E7C">
            <w:pPr>
              <w:rPr>
                <w:rFonts w:ascii="Calibri" w:hAnsi="Calibri" w:cs="Calibri"/>
              </w:rPr>
            </w:pPr>
          </w:p>
        </w:tc>
      </w:tr>
      <w:tr w:rsidR="002F0752" w:rsidRPr="00CF2E7C" w14:paraId="266B0C4A" w14:textId="77777777" w:rsidTr="00CF2E7C">
        <w:tc>
          <w:tcPr>
            <w:tcW w:w="1066" w:type="dxa"/>
            <w:vAlign w:val="center"/>
          </w:tcPr>
          <w:p w14:paraId="5F0A29F7"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23F8DED2"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D88DBF5" w14:textId="77777777" w:rsidR="002F0752" w:rsidRPr="00CF2E7C" w:rsidRDefault="002F0752" w:rsidP="00CF2E7C">
            <w:pPr>
              <w:rPr>
                <w:rFonts w:ascii="Calibri" w:hAnsi="Calibri" w:cs="Calibri"/>
              </w:rPr>
            </w:pPr>
          </w:p>
        </w:tc>
      </w:tr>
      <w:tr w:rsidR="002F0752" w:rsidRPr="00CF2E7C" w14:paraId="495FD5E6" w14:textId="77777777" w:rsidTr="00CF2E7C">
        <w:tc>
          <w:tcPr>
            <w:tcW w:w="1066" w:type="dxa"/>
            <w:vAlign w:val="center"/>
          </w:tcPr>
          <w:p w14:paraId="73C334E4"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2D1100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C950512" w14:textId="77777777" w:rsidTr="00CF2E7C">
        <w:trPr>
          <w:trHeight w:val="1020"/>
        </w:trPr>
        <w:tc>
          <w:tcPr>
            <w:tcW w:w="1066" w:type="dxa"/>
            <w:vAlign w:val="center"/>
          </w:tcPr>
          <w:p w14:paraId="7C9DA2B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678D964" w14:textId="77777777" w:rsidR="002F0752" w:rsidRPr="00CF2E7C" w:rsidRDefault="002F0752" w:rsidP="00CF2E7C">
            <w:pPr>
              <w:rPr>
                <w:rFonts w:ascii="Calibri" w:hAnsi="Calibri" w:cs="Calibri"/>
              </w:rPr>
            </w:pPr>
          </w:p>
          <w:p w14:paraId="2538BC1A" w14:textId="77777777" w:rsidR="007A7312" w:rsidRDefault="007A7312"/>
        </w:tc>
      </w:tr>
      <w:tr w:rsidR="002F0752" w:rsidRPr="00CF2E7C" w14:paraId="2D547B33" w14:textId="77777777" w:rsidTr="00CF2E7C">
        <w:tc>
          <w:tcPr>
            <w:tcW w:w="1066" w:type="dxa"/>
            <w:vAlign w:val="center"/>
          </w:tcPr>
          <w:p w14:paraId="4BF02BE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57D1F94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01090C6" w14:textId="77777777" w:rsidTr="00CF2E7C">
        <w:tc>
          <w:tcPr>
            <w:tcW w:w="1066" w:type="dxa"/>
            <w:vAlign w:val="center"/>
          </w:tcPr>
          <w:p w14:paraId="1D0710AC"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317525A"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20BF258F" w14:textId="77777777" w:rsidR="002F0752" w:rsidRPr="00CF2E7C" w:rsidRDefault="002F0752" w:rsidP="00CF2E7C">
            <w:pPr>
              <w:rPr>
                <w:rFonts w:ascii="Calibri" w:hAnsi="Calibri" w:cs="Calibri"/>
              </w:rPr>
            </w:pPr>
          </w:p>
        </w:tc>
      </w:tr>
      <w:tr w:rsidR="002F0752" w:rsidRPr="00CF2E7C" w14:paraId="63161270" w14:textId="77777777" w:rsidTr="00CF2E7C">
        <w:tc>
          <w:tcPr>
            <w:tcW w:w="1066" w:type="dxa"/>
            <w:vAlign w:val="center"/>
          </w:tcPr>
          <w:p w14:paraId="768EF41D"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537E3DC"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2C2D5B58" w14:textId="77777777" w:rsidR="002F0752" w:rsidRPr="00CF2E7C" w:rsidRDefault="002F0752" w:rsidP="00CF2E7C">
            <w:pPr>
              <w:rPr>
                <w:rFonts w:ascii="Calibri" w:hAnsi="Calibri" w:cs="Calibri"/>
              </w:rPr>
            </w:pPr>
          </w:p>
        </w:tc>
      </w:tr>
      <w:tr w:rsidR="002F0752" w:rsidRPr="00CF2E7C" w14:paraId="1F525655" w14:textId="77777777" w:rsidTr="00CF2E7C">
        <w:tc>
          <w:tcPr>
            <w:tcW w:w="1066" w:type="dxa"/>
            <w:vAlign w:val="center"/>
          </w:tcPr>
          <w:p w14:paraId="60CE39DD"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628EB1B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1743CE69" w14:textId="77777777" w:rsidR="002F0752" w:rsidRPr="00CF2E7C" w:rsidRDefault="002F0752" w:rsidP="00CF2E7C">
            <w:pPr>
              <w:rPr>
                <w:rFonts w:ascii="Calibri" w:hAnsi="Calibri" w:cs="Calibri"/>
              </w:rPr>
            </w:pPr>
          </w:p>
        </w:tc>
      </w:tr>
      <w:tr w:rsidR="002F0752" w:rsidRPr="00CF2E7C" w14:paraId="7DFDB9CA" w14:textId="77777777" w:rsidTr="00CF2E7C">
        <w:tc>
          <w:tcPr>
            <w:tcW w:w="1066" w:type="dxa"/>
            <w:vAlign w:val="center"/>
          </w:tcPr>
          <w:p w14:paraId="34C6B998"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46CAD755"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6EB3ACEC" w14:textId="77777777" w:rsidR="002F0752" w:rsidRPr="00CF2E7C" w:rsidRDefault="002F0752" w:rsidP="00CF2E7C">
            <w:pPr>
              <w:rPr>
                <w:rFonts w:ascii="Calibri" w:hAnsi="Calibri" w:cs="Calibri"/>
              </w:rPr>
            </w:pPr>
          </w:p>
        </w:tc>
      </w:tr>
      <w:tr w:rsidR="002F0752" w:rsidRPr="00CF2E7C" w14:paraId="2E98ECA2" w14:textId="77777777" w:rsidTr="00CF2E7C">
        <w:tc>
          <w:tcPr>
            <w:tcW w:w="1066" w:type="dxa"/>
            <w:vAlign w:val="center"/>
          </w:tcPr>
          <w:p w14:paraId="09CD757E"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A21270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4E349F4" w14:textId="77777777" w:rsidR="002F0752" w:rsidRPr="00CF2E7C" w:rsidRDefault="002F0752" w:rsidP="00CF2E7C">
            <w:pPr>
              <w:rPr>
                <w:rFonts w:ascii="Calibri" w:hAnsi="Calibri" w:cs="Calibri"/>
              </w:rPr>
            </w:pPr>
          </w:p>
        </w:tc>
      </w:tr>
      <w:tr w:rsidR="002F0752" w:rsidRPr="00CF2E7C" w14:paraId="6C8A5717" w14:textId="77777777" w:rsidTr="00CF2E7C">
        <w:tc>
          <w:tcPr>
            <w:tcW w:w="1066" w:type="dxa"/>
            <w:vAlign w:val="center"/>
          </w:tcPr>
          <w:p w14:paraId="3BBAD845"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A07AB9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34F194C" w14:textId="77777777" w:rsidR="002F0752" w:rsidRPr="00CF2E7C" w:rsidRDefault="002F0752" w:rsidP="00CF2E7C">
            <w:pPr>
              <w:rPr>
                <w:rFonts w:ascii="Calibri" w:hAnsi="Calibri" w:cs="Calibri"/>
              </w:rPr>
            </w:pPr>
          </w:p>
        </w:tc>
      </w:tr>
      <w:tr w:rsidR="002F0752" w:rsidRPr="00CF2E7C" w14:paraId="2A8F1C6B" w14:textId="77777777" w:rsidTr="00CF2E7C">
        <w:tc>
          <w:tcPr>
            <w:tcW w:w="1066" w:type="dxa"/>
            <w:vAlign w:val="center"/>
          </w:tcPr>
          <w:p w14:paraId="123C0F6F"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2528D564"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3064F12" w14:textId="77777777" w:rsidTr="00CF2E7C">
        <w:trPr>
          <w:trHeight w:val="1020"/>
        </w:trPr>
        <w:tc>
          <w:tcPr>
            <w:tcW w:w="1066" w:type="dxa"/>
            <w:vAlign w:val="center"/>
          </w:tcPr>
          <w:p w14:paraId="4F420C76"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3E4F1AB" w14:textId="77777777" w:rsidR="002F0752" w:rsidRPr="00CF2E7C" w:rsidRDefault="002F0752" w:rsidP="00CF2E7C">
            <w:pPr>
              <w:rPr>
                <w:rFonts w:ascii="Calibri" w:hAnsi="Calibri" w:cs="Calibri"/>
              </w:rPr>
            </w:pPr>
          </w:p>
          <w:p w14:paraId="71180F0D" w14:textId="77777777" w:rsidR="007A7312" w:rsidRDefault="007A7312"/>
        </w:tc>
      </w:tr>
    </w:tbl>
    <w:p w14:paraId="64144E5D" w14:textId="77777777" w:rsidR="55BA6FFA" w:rsidRDefault="55BA6FFA" w:rsidP="00BA6901">
      <w:pPr>
        <w:shd w:val="clear" w:color="auto" w:fill="FFFFFF" w:themeFill="background1"/>
      </w:pPr>
    </w:p>
    <w:p w14:paraId="7A0F240B" w14:textId="77777777" w:rsidR="002F0752" w:rsidRDefault="002F0752" w:rsidP="002F0752">
      <w:pPr>
        <w:pStyle w:val="Heading2"/>
        <w:rPr>
          <w:rFonts w:eastAsia="Arial"/>
        </w:rPr>
      </w:pPr>
      <w:bookmarkStart w:id="168" w:name="_Toc198223641"/>
      <w:r>
        <w:rPr>
          <w:rFonts w:eastAsia="Arial"/>
        </w:rPr>
        <w:t>Section 6.3: Methane Pricing</w:t>
      </w:r>
      <w:bookmarkEnd w:id="16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CA7358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E6A72B"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A7E91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0CF342E7"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E8CFD"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A3377D0"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883F5B" w14:textId="77777777" w:rsidR="002F0752" w:rsidRPr="00CF2E7C" w:rsidRDefault="002F0752" w:rsidP="00CF2E7C">
            <w:pPr>
              <w:rPr>
                <w:rFonts w:ascii="Calibri" w:hAnsi="Calibri" w:cs="Calibri"/>
              </w:rPr>
            </w:pPr>
          </w:p>
        </w:tc>
      </w:tr>
      <w:tr w:rsidR="00DE11DA" w:rsidRPr="00CF2E7C" w14:paraId="193B4F6A"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5A5E46"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4DF92C7"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0E8CC6" w14:textId="77777777" w:rsidR="002F0752" w:rsidRPr="00CF2E7C" w:rsidRDefault="002F0752" w:rsidP="00CF2E7C">
            <w:pPr>
              <w:rPr>
                <w:rFonts w:ascii="Calibri" w:hAnsi="Calibri" w:cs="Calibri"/>
              </w:rPr>
            </w:pPr>
          </w:p>
        </w:tc>
      </w:tr>
      <w:tr w:rsidR="002F0752" w:rsidRPr="00CF2E7C" w14:paraId="5957462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6253ED"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3A6A56"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0E4AC5" w14:textId="77777777" w:rsidR="002F0752" w:rsidRPr="00CF2E7C" w:rsidRDefault="002F0752" w:rsidP="00CF2E7C">
            <w:pPr>
              <w:rPr>
                <w:rFonts w:ascii="Calibri" w:hAnsi="Calibri" w:cs="Calibri"/>
              </w:rPr>
            </w:pPr>
          </w:p>
        </w:tc>
      </w:tr>
      <w:tr w:rsidR="002F0752" w:rsidRPr="00CF2E7C" w14:paraId="587A7F6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2A1C4F"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8CBEA4"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786AA6A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768CD9"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506596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FA03534"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02610F6"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F659DFB"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636D2C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897532"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61CF1C"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535E1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4E121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18E5DC" w14:textId="77777777" w:rsidR="002F0752" w:rsidRPr="00CF2E7C" w:rsidRDefault="002F0752" w:rsidP="00CF2E7C">
            <w:pPr>
              <w:rPr>
                <w:rFonts w:ascii="Calibri" w:hAnsi="Calibri" w:cs="Calibri"/>
              </w:rPr>
            </w:pPr>
          </w:p>
        </w:tc>
      </w:tr>
      <w:tr w:rsidR="002F0752" w:rsidRPr="00CF2E7C" w14:paraId="38DF5A7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1748"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83F4F5"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91FA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1F98B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33736A" w14:textId="77777777" w:rsidR="002F0752" w:rsidRPr="00CF2E7C" w:rsidRDefault="002F0752" w:rsidP="00CF2E7C">
            <w:pPr>
              <w:rPr>
                <w:rFonts w:ascii="Calibri" w:hAnsi="Calibri" w:cs="Calibri"/>
              </w:rPr>
            </w:pPr>
          </w:p>
        </w:tc>
      </w:tr>
      <w:tr w:rsidR="002F0752" w:rsidRPr="00CF2E7C" w14:paraId="7EAC678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9D459D"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848A74"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C045B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3EE1C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67A187" w14:textId="77777777" w:rsidR="002F0752" w:rsidRPr="00CF2E7C" w:rsidRDefault="002F0752" w:rsidP="00CF2E7C">
            <w:pPr>
              <w:rPr>
                <w:rFonts w:ascii="Calibri" w:hAnsi="Calibri" w:cs="Calibri"/>
              </w:rPr>
            </w:pPr>
          </w:p>
        </w:tc>
      </w:tr>
      <w:tr w:rsidR="002F0752" w:rsidRPr="00CF2E7C" w14:paraId="0573A76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0D45D8"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3D3D2C"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60825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746C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77A14C" w14:textId="77777777" w:rsidR="002F0752" w:rsidRPr="00CF2E7C" w:rsidRDefault="002F0752" w:rsidP="00CF2E7C">
            <w:pPr>
              <w:rPr>
                <w:rFonts w:ascii="Calibri" w:hAnsi="Calibri" w:cs="Calibri"/>
              </w:rPr>
            </w:pPr>
          </w:p>
        </w:tc>
      </w:tr>
      <w:tr w:rsidR="002F0752" w:rsidRPr="00CF2E7C" w14:paraId="7B52DA0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EA804C"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48C7EF"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2B245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1E1C0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2562F9" w14:textId="77777777" w:rsidR="002F0752" w:rsidRPr="00CF2E7C" w:rsidRDefault="002F0752" w:rsidP="00CF2E7C">
            <w:pPr>
              <w:rPr>
                <w:rFonts w:ascii="Calibri" w:hAnsi="Calibri" w:cs="Calibri"/>
              </w:rPr>
            </w:pPr>
          </w:p>
        </w:tc>
      </w:tr>
      <w:tr w:rsidR="002F0752" w:rsidRPr="00CF2E7C" w14:paraId="6D8695A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303DA"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379CC9"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DD10C4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27D7D8"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9071E2" w14:textId="77777777" w:rsidR="002F0752" w:rsidRPr="00CF2E7C" w:rsidRDefault="002F0752" w:rsidP="00CF2E7C">
            <w:pPr>
              <w:rPr>
                <w:rFonts w:ascii="Calibri" w:hAnsi="Calibri" w:cs="Calibri"/>
              </w:rPr>
            </w:pPr>
          </w:p>
          <w:p w14:paraId="3E6D9A9B" w14:textId="77777777" w:rsidR="007A7312" w:rsidRDefault="007A7312"/>
        </w:tc>
      </w:tr>
      <w:tr w:rsidR="002F0752" w:rsidRPr="00CF2E7C" w14:paraId="4FD3BAF8"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7D166E0"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6459B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3100CC38"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8B899FC"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CF7FC84"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9F0E9F" w14:textId="77777777" w:rsidR="002F0752" w:rsidRPr="00CF2E7C" w:rsidRDefault="002F0752" w:rsidP="00CF2E7C">
            <w:pPr>
              <w:rPr>
                <w:rFonts w:ascii="Calibri" w:hAnsi="Calibri" w:cs="Calibri"/>
              </w:rPr>
            </w:pPr>
          </w:p>
        </w:tc>
      </w:tr>
      <w:tr w:rsidR="002F0752" w:rsidRPr="00CF2E7C" w14:paraId="1B27B4D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6A74DC0"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B5E6436"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3764ED" w14:textId="77777777" w:rsidR="002F0752" w:rsidRPr="00CF2E7C" w:rsidRDefault="002F0752" w:rsidP="00CF2E7C">
            <w:pPr>
              <w:rPr>
                <w:rFonts w:ascii="Calibri" w:hAnsi="Calibri" w:cs="Calibri"/>
              </w:rPr>
            </w:pPr>
          </w:p>
        </w:tc>
      </w:tr>
      <w:tr w:rsidR="002F0752" w:rsidRPr="00CF2E7C" w14:paraId="7CD4F30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D5230D0"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527940C"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676D32" w14:textId="77777777" w:rsidR="002F0752" w:rsidRPr="00CF2E7C" w:rsidRDefault="002F0752" w:rsidP="00CF2E7C">
            <w:pPr>
              <w:rPr>
                <w:rFonts w:ascii="Calibri" w:hAnsi="Calibri" w:cs="Calibri"/>
              </w:rPr>
            </w:pPr>
          </w:p>
        </w:tc>
      </w:tr>
      <w:tr w:rsidR="002F0752" w:rsidRPr="00CF2E7C" w14:paraId="1101985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07C218C"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51FAEC9"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810DF7" w14:textId="77777777" w:rsidR="002F0752" w:rsidRPr="00CF2E7C" w:rsidRDefault="002F0752" w:rsidP="00CF2E7C">
            <w:pPr>
              <w:rPr>
                <w:rFonts w:ascii="Calibri" w:hAnsi="Calibri" w:cs="Calibri"/>
              </w:rPr>
            </w:pPr>
          </w:p>
        </w:tc>
      </w:tr>
      <w:tr w:rsidR="002F0752" w:rsidRPr="00CF2E7C" w14:paraId="10892AC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3F2D9C"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3C57CE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54C152" w14:textId="77777777" w:rsidR="002F0752" w:rsidRPr="00CF2E7C" w:rsidRDefault="002F0752" w:rsidP="00CF2E7C">
            <w:pPr>
              <w:rPr>
                <w:rFonts w:ascii="Calibri" w:hAnsi="Calibri" w:cs="Calibri"/>
              </w:rPr>
            </w:pPr>
          </w:p>
        </w:tc>
      </w:tr>
      <w:tr w:rsidR="002F0752" w:rsidRPr="00CF2E7C" w14:paraId="4690114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39D7EC"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B1D6036"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00CB9C" w14:textId="77777777" w:rsidR="002F0752" w:rsidRPr="00CF2E7C" w:rsidRDefault="002F0752" w:rsidP="00CF2E7C">
            <w:pPr>
              <w:rPr>
                <w:rFonts w:ascii="Calibri" w:hAnsi="Calibri" w:cs="Calibri"/>
              </w:rPr>
            </w:pPr>
          </w:p>
        </w:tc>
      </w:tr>
      <w:tr w:rsidR="00DE11DA" w:rsidRPr="00CF2E7C" w14:paraId="184D679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FF31F4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D034B1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263C370" w14:textId="77777777" w:rsidR="002F0752" w:rsidRPr="00CF2E7C" w:rsidRDefault="002F0752" w:rsidP="00CF2E7C">
            <w:pPr>
              <w:rPr>
                <w:rFonts w:ascii="Calibri" w:hAnsi="Calibri" w:cs="Calibri"/>
              </w:rPr>
            </w:pPr>
          </w:p>
        </w:tc>
      </w:tr>
      <w:tr w:rsidR="002F0752" w:rsidRPr="00CF2E7C" w14:paraId="0FB6858B"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C8D009F"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85DC700"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0A832ED" w14:textId="77777777" w:rsidR="002F0752" w:rsidRPr="00CF2E7C" w:rsidRDefault="002F0752" w:rsidP="00CF2E7C">
            <w:pPr>
              <w:rPr>
                <w:rFonts w:ascii="Calibri" w:hAnsi="Calibri" w:cs="Calibri"/>
              </w:rPr>
            </w:pPr>
          </w:p>
        </w:tc>
      </w:tr>
      <w:tr w:rsidR="002F0752" w:rsidRPr="00CF2E7C" w14:paraId="41C43BC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82DD7FF"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0375CCD" w14:textId="77777777" w:rsidR="002F0752" w:rsidRPr="008712FE" w:rsidRDefault="002F0752" w:rsidP="2C427301">
      <w:r w:rsidRPr="33822AF7">
        <w:rPr>
          <w:rFonts w:ascii="Calibri" w:eastAsia="Calibri" w:hAnsi="Calibri" w:cs="Calibri"/>
          <w:color w:val="000000" w:themeColor="text1"/>
        </w:rPr>
        <w:t xml:space="preserve"> </w:t>
      </w:r>
    </w:p>
    <w:p w14:paraId="06EFEDD5" w14:textId="77777777" w:rsidR="002F0752" w:rsidRDefault="002F0752" w:rsidP="002F0752">
      <w:pPr>
        <w:pStyle w:val="Heading2"/>
      </w:pPr>
      <w:bookmarkStart w:id="169" w:name="_Toc198223642"/>
      <w:r>
        <w:rPr>
          <w:rFonts w:eastAsia="Arial"/>
        </w:rPr>
        <w:t xml:space="preserve">Section 6.4: </w:t>
      </w:r>
      <w:r w:rsidRPr="26567C6B">
        <w:rPr>
          <w:rFonts w:eastAsia="Arial"/>
        </w:rPr>
        <w:t>Source-specific rules</w:t>
      </w:r>
      <w:bookmarkEnd w:id="169"/>
      <w:r w:rsidRPr="26567C6B">
        <w:rPr>
          <w:rFonts w:eastAsia="Arial"/>
        </w:rPr>
        <w:t xml:space="preserve"> </w:t>
      </w:r>
    </w:p>
    <w:p w14:paraId="3D83B130"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95C08D6"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3149BF"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E6C68D"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7015F02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CBB41C"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C9831D"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B7F3F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8B600E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AB5B0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CF87B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953F9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8C0BCB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4CEDAB"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7466D7E"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E379B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981EE39"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13A50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DAE9F0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F17FD8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665F50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0766808"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489CC916"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41DB3CAA" w14:textId="77777777" w:rsidR="002F0752" w:rsidRDefault="002F0752" w:rsidP="002F0752">
      <w:pPr>
        <w:pStyle w:val="Heading3"/>
        <w:rPr>
          <w:rFonts w:eastAsia="Arial"/>
          <w:color w:val="000000" w:themeColor="text1"/>
        </w:rPr>
      </w:pPr>
      <w:bookmarkStart w:id="170" w:name="_Toc198223643"/>
      <w:r>
        <w:rPr>
          <w:rFonts w:eastAsia="Arial"/>
        </w:rPr>
        <w:t xml:space="preserve">6.4.1 </w:t>
      </w:r>
      <w:r w:rsidRPr="26567C6B">
        <w:rPr>
          <w:rFonts w:eastAsia="Arial"/>
        </w:rPr>
        <w:t>Oil and Gas-Related Methane Emissions</w:t>
      </w:r>
      <w:bookmarkEnd w:id="170"/>
      <w:r w:rsidRPr="26567C6B">
        <w:rPr>
          <w:rFonts w:eastAsia="Arial"/>
          <w:color w:val="000000" w:themeColor="text1"/>
        </w:rPr>
        <w:t xml:space="preserve">  </w:t>
      </w:r>
    </w:p>
    <w:p w14:paraId="12B32046"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7926338F" w14:textId="77777777" w:rsidTr="00CF2E7C">
        <w:tc>
          <w:tcPr>
            <w:tcW w:w="1066" w:type="dxa"/>
            <w:vAlign w:val="center"/>
          </w:tcPr>
          <w:p w14:paraId="7CE9E1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36D0A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43D92F0" w14:textId="77777777" w:rsidTr="00CF2E7C">
        <w:tc>
          <w:tcPr>
            <w:tcW w:w="1066" w:type="dxa"/>
            <w:vAlign w:val="center"/>
          </w:tcPr>
          <w:p w14:paraId="4994FB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7387BF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9D38FBA" w14:textId="77777777" w:rsidR="002F0752" w:rsidRPr="00CF2E7C" w:rsidRDefault="002F0752" w:rsidP="00CF2E7C">
            <w:pPr>
              <w:rPr>
                <w:rFonts w:ascii="Calibri" w:eastAsia="Calibri" w:hAnsi="Calibri" w:cs="Calibri"/>
                <w:color w:val="000000" w:themeColor="text1"/>
              </w:rPr>
            </w:pPr>
          </w:p>
        </w:tc>
      </w:tr>
      <w:tr w:rsidR="002F0752" w:rsidRPr="00CF2E7C" w14:paraId="330E45F7" w14:textId="77777777" w:rsidTr="00CF2E7C">
        <w:tc>
          <w:tcPr>
            <w:tcW w:w="1066" w:type="dxa"/>
            <w:vAlign w:val="center"/>
          </w:tcPr>
          <w:p w14:paraId="493AB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6C5CCD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3F441CB6" w14:textId="77777777" w:rsidR="002F0752" w:rsidRPr="00CF2E7C" w:rsidRDefault="002F0752" w:rsidP="00CF2E7C">
            <w:pPr>
              <w:rPr>
                <w:rFonts w:ascii="Calibri" w:eastAsia="Calibri" w:hAnsi="Calibri" w:cs="Calibri"/>
                <w:color w:val="000000" w:themeColor="text1"/>
              </w:rPr>
            </w:pPr>
          </w:p>
        </w:tc>
      </w:tr>
      <w:tr w:rsidR="002F0752" w:rsidRPr="00CF2E7C" w14:paraId="6E6C9732" w14:textId="77777777" w:rsidTr="00CF2E7C">
        <w:tc>
          <w:tcPr>
            <w:tcW w:w="1066" w:type="dxa"/>
            <w:vAlign w:val="center"/>
          </w:tcPr>
          <w:p w14:paraId="459ED2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78EBF9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FE20F2B" w14:textId="77777777" w:rsidR="002F0752" w:rsidRPr="00CF2E7C" w:rsidRDefault="002F0752" w:rsidP="00CF2E7C">
            <w:pPr>
              <w:rPr>
                <w:rFonts w:ascii="Calibri" w:eastAsia="Calibri" w:hAnsi="Calibri" w:cs="Calibri"/>
                <w:color w:val="000000" w:themeColor="text1"/>
              </w:rPr>
            </w:pPr>
          </w:p>
        </w:tc>
      </w:tr>
      <w:tr w:rsidR="002F0752" w:rsidRPr="00CF2E7C" w14:paraId="6CD14576" w14:textId="77777777" w:rsidTr="00CF2E7C">
        <w:tc>
          <w:tcPr>
            <w:tcW w:w="1066" w:type="dxa"/>
            <w:vAlign w:val="center"/>
          </w:tcPr>
          <w:p w14:paraId="56F14A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01BC76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62CB966" w14:textId="77777777" w:rsidR="002F0752" w:rsidRPr="00CF2E7C" w:rsidRDefault="002F0752" w:rsidP="00CF2E7C">
            <w:pPr>
              <w:rPr>
                <w:rFonts w:ascii="Calibri" w:eastAsia="Calibri" w:hAnsi="Calibri" w:cs="Calibri"/>
                <w:color w:val="000000" w:themeColor="text1"/>
              </w:rPr>
            </w:pPr>
          </w:p>
        </w:tc>
      </w:tr>
      <w:tr w:rsidR="002F0752" w:rsidRPr="00CF2E7C" w14:paraId="43CCA57F" w14:textId="77777777" w:rsidTr="00CF2E7C">
        <w:tc>
          <w:tcPr>
            <w:tcW w:w="1066" w:type="dxa"/>
            <w:vAlign w:val="center"/>
          </w:tcPr>
          <w:p w14:paraId="3362B4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6CBA57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88D35D6" w14:textId="77777777" w:rsidTr="00CF2E7C">
        <w:trPr>
          <w:trHeight w:val="1020"/>
        </w:trPr>
        <w:tc>
          <w:tcPr>
            <w:tcW w:w="1066" w:type="dxa"/>
            <w:vAlign w:val="center"/>
          </w:tcPr>
          <w:p w14:paraId="1CF5D72D"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E4C8B41" w14:textId="77777777" w:rsidR="002F0752" w:rsidRPr="00CF2E7C" w:rsidRDefault="002F0752" w:rsidP="00CF2E7C">
            <w:pPr>
              <w:rPr>
                <w:rFonts w:ascii="Calibri" w:eastAsia="Calibri" w:hAnsi="Calibri" w:cs="Calibri"/>
                <w:color w:val="000000" w:themeColor="text1"/>
              </w:rPr>
            </w:pPr>
          </w:p>
          <w:p w14:paraId="7986EF09" w14:textId="77777777" w:rsidR="007A7312" w:rsidRDefault="007A7312"/>
        </w:tc>
      </w:tr>
      <w:tr w:rsidR="002F0752" w:rsidRPr="00CF2E7C" w14:paraId="7BABCB75" w14:textId="77777777" w:rsidTr="00CF2E7C">
        <w:tc>
          <w:tcPr>
            <w:tcW w:w="1066" w:type="dxa"/>
            <w:vAlign w:val="center"/>
          </w:tcPr>
          <w:p w14:paraId="6C573F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6A2A81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2825EA3C" w14:textId="77777777" w:rsidTr="00CF2E7C">
        <w:tc>
          <w:tcPr>
            <w:tcW w:w="1066" w:type="dxa"/>
            <w:vAlign w:val="center"/>
          </w:tcPr>
          <w:p w14:paraId="08A9355A"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5E707C4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C5BE38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C341C3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62C2F7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FDEEF2" w14:textId="77777777" w:rsidTr="00CF2E7C">
        <w:tc>
          <w:tcPr>
            <w:tcW w:w="1066" w:type="dxa"/>
            <w:vAlign w:val="center"/>
          </w:tcPr>
          <w:p w14:paraId="5197B8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49CEC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532602A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43FEB2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32DED85" w14:textId="77777777" w:rsidR="002F0752" w:rsidRPr="00CF2E7C" w:rsidRDefault="002F0752" w:rsidP="00CF2E7C">
            <w:pPr>
              <w:rPr>
                <w:rFonts w:ascii="Calibri" w:eastAsia="Calibri" w:hAnsi="Calibri" w:cs="Calibri"/>
                <w:color w:val="000000" w:themeColor="text1"/>
              </w:rPr>
            </w:pPr>
          </w:p>
        </w:tc>
      </w:tr>
      <w:tr w:rsidR="002F0752" w:rsidRPr="00CF2E7C" w14:paraId="4740A192" w14:textId="77777777" w:rsidTr="00CF2E7C">
        <w:tc>
          <w:tcPr>
            <w:tcW w:w="1066" w:type="dxa"/>
            <w:vAlign w:val="center"/>
          </w:tcPr>
          <w:p w14:paraId="5FC475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0ED8F9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34DB86B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4CB043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B6EDDD2" w14:textId="77777777" w:rsidR="002F0752" w:rsidRPr="00CF2E7C" w:rsidRDefault="002F0752" w:rsidP="00CF2E7C">
            <w:pPr>
              <w:rPr>
                <w:rFonts w:ascii="Calibri" w:eastAsia="Calibri" w:hAnsi="Calibri" w:cs="Calibri"/>
                <w:color w:val="000000" w:themeColor="text1"/>
              </w:rPr>
            </w:pPr>
          </w:p>
        </w:tc>
      </w:tr>
      <w:tr w:rsidR="002F0752" w:rsidRPr="00CF2E7C" w14:paraId="5C4A8BC0" w14:textId="77777777" w:rsidTr="00CF2E7C">
        <w:tc>
          <w:tcPr>
            <w:tcW w:w="1066" w:type="dxa"/>
            <w:vAlign w:val="center"/>
          </w:tcPr>
          <w:p w14:paraId="158347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685C49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3777FCA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125956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9E04882" w14:textId="77777777" w:rsidR="002F0752" w:rsidRPr="00CF2E7C" w:rsidRDefault="002F0752" w:rsidP="00CF2E7C">
            <w:pPr>
              <w:rPr>
                <w:rFonts w:ascii="Calibri" w:eastAsia="Calibri" w:hAnsi="Calibri" w:cs="Calibri"/>
                <w:color w:val="000000" w:themeColor="text1"/>
              </w:rPr>
            </w:pPr>
          </w:p>
        </w:tc>
      </w:tr>
      <w:tr w:rsidR="002F0752" w:rsidRPr="00CF2E7C" w14:paraId="766F2D2D" w14:textId="77777777" w:rsidTr="00CF2E7C">
        <w:tc>
          <w:tcPr>
            <w:tcW w:w="1066" w:type="dxa"/>
            <w:vAlign w:val="center"/>
          </w:tcPr>
          <w:p w14:paraId="32E02D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5D3E5E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CC75CA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73B24E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3037368" w14:textId="77777777" w:rsidR="002F0752" w:rsidRPr="00CF2E7C" w:rsidRDefault="002F0752" w:rsidP="00CF2E7C">
            <w:pPr>
              <w:rPr>
                <w:rFonts w:ascii="Calibri" w:eastAsia="Calibri" w:hAnsi="Calibri" w:cs="Calibri"/>
                <w:color w:val="000000" w:themeColor="text1"/>
              </w:rPr>
            </w:pPr>
          </w:p>
        </w:tc>
      </w:tr>
      <w:tr w:rsidR="002F0752" w:rsidRPr="00CF2E7C" w14:paraId="1974FA50" w14:textId="77777777" w:rsidTr="00CF2E7C">
        <w:tc>
          <w:tcPr>
            <w:tcW w:w="1066" w:type="dxa"/>
            <w:vAlign w:val="center"/>
          </w:tcPr>
          <w:p w14:paraId="222513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0372B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62830B2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4FDF0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B2B5BFF" w14:textId="77777777" w:rsidR="002F0752" w:rsidRPr="00CF2E7C" w:rsidRDefault="002F0752" w:rsidP="00CF2E7C">
            <w:pPr>
              <w:rPr>
                <w:rFonts w:ascii="Calibri" w:eastAsia="Calibri" w:hAnsi="Calibri" w:cs="Calibri"/>
                <w:color w:val="000000" w:themeColor="text1"/>
              </w:rPr>
            </w:pPr>
          </w:p>
        </w:tc>
      </w:tr>
      <w:tr w:rsidR="002F0752" w:rsidRPr="00CF2E7C" w14:paraId="6DBD2AA8" w14:textId="77777777" w:rsidTr="00CF2E7C">
        <w:tc>
          <w:tcPr>
            <w:tcW w:w="1066" w:type="dxa"/>
            <w:vAlign w:val="center"/>
          </w:tcPr>
          <w:p w14:paraId="37B39D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0A02B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BC0C46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D3BD0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AB21ADC" w14:textId="77777777" w:rsidR="002F0752" w:rsidRPr="00CF2E7C" w:rsidRDefault="002F0752" w:rsidP="00CF2E7C">
            <w:pPr>
              <w:rPr>
                <w:rFonts w:ascii="Calibri" w:eastAsia="Calibri" w:hAnsi="Calibri" w:cs="Calibri"/>
                <w:color w:val="000000" w:themeColor="text1"/>
              </w:rPr>
            </w:pPr>
          </w:p>
        </w:tc>
      </w:tr>
      <w:tr w:rsidR="002F0752" w:rsidRPr="00CF2E7C" w14:paraId="04AED25B" w14:textId="77777777" w:rsidTr="00CF2E7C">
        <w:tc>
          <w:tcPr>
            <w:tcW w:w="1066" w:type="dxa"/>
            <w:vAlign w:val="center"/>
          </w:tcPr>
          <w:p w14:paraId="0D1A6C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49CE26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DC2E311" w14:textId="77777777" w:rsidTr="00CF2E7C">
        <w:trPr>
          <w:trHeight w:val="1020"/>
        </w:trPr>
        <w:tc>
          <w:tcPr>
            <w:tcW w:w="1066" w:type="dxa"/>
            <w:vAlign w:val="center"/>
          </w:tcPr>
          <w:p w14:paraId="41C8AB2D"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A5BA714" w14:textId="77777777" w:rsidR="002F0752" w:rsidRPr="00CF2E7C" w:rsidRDefault="002F0752" w:rsidP="00CF2E7C">
            <w:pPr>
              <w:rPr>
                <w:rFonts w:ascii="Calibri" w:eastAsia="Calibri" w:hAnsi="Calibri" w:cs="Calibri"/>
                <w:color w:val="000000" w:themeColor="text1"/>
              </w:rPr>
            </w:pPr>
          </w:p>
          <w:p w14:paraId="392579EA" w14:textId="77777777" w:rsidR="007A7312" w:rsidRDefault="007A7312"/>
        </w:tc>
      </w:tr>
      <w:tr w:rsidR="002F0752" w:rsidRPr="00CF2E7C" w14:paraId="738C7B6D" w14:textId="77777777" w:rsidTr="00CF2E7C">
        <w:tc>
          <w:tcPr>
            <w:tcW w:w="1066" w:type="dxa"/>
            <w:vAlign w:val="center"/>
          </w:tcPr>
          <w:p w14:paraId="688DF3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28D44C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2B9C1EDE" w14:textId="77777777" w:rsidTr="00CF2E7C">
        <w:tc>
          <w:tcPr>
            <w:tcW w:w="1066" w:type="dxa"/>
            <w:vAlign w:val="center"/>
          </w:tcPr>
          <w:p w14:paraId="6F67F49D"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2201A2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498326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DD2199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02BCE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2A93B1E" w14:textId="77777777" w:rsidTr="00CF2E7C">
        <w:tc>
          <w:tcPr>
            <w:tcW w:w="1066" w:type="dxa"/>
            <w:vAlign w:val="center"/>
          </w:tcPr>
          <w:p w14:paraId="1F5905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35392D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D94778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3BB181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B98094A" w14:textId="77777777" w:rsidR="002F0752" w:rsidRPr="00CF2E7C" w:rsidRDefault="002F0752" w:rsidP="00CF2E7C">
            <w:pPr>
              <w:rPr>
                <w:rFonts w:ascii="Calibri" w:eastAsia="Calibri" w:hAnsi="Calibri" w:cs="Calibri"/>
                <w:color w:val="000000" w:themeColor="text1"/>
              </w:rPr>
            </w:pPr>
          </w:p>
        </w:tc>
      </w:tr>
      <w:tr w:rsidR="002F0752" w:rsidRPr="00CF2E7C" w14:paraId="6BF185D1" w14:textId="77777777" w:rsidTr="00CF2E7C">
        <w:tc>
          <w:tcPr>
            <w:tcW w:w="1066" w:type="dxa"/>
            <w:vAlign w:val="center"/>
          </w:tcPr>
          <w:p w14:paraId="714DC2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4F30F8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4ABC8D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D453C3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42509B1" w14:textId="77777777" w:rsidR="002F0752" w:rsidRPr="00CF2E7C" w:rsidRDefault="002F0752" w:rsidP="00CF2E7C">
            <w:pPr>
              <w:rPr>
                <w:rFonts w:ascii="Calibri" w:eastAsia="Calibri" w:hAnsi="Calibri" w:cs="Calibri"/>
                <w:color w:val="000000" w:themeColor="text1"/>
              </w:rPr>
            </w:pPr>
          </w:p>
        </w:tc>
      </w:tr>
      <w:tr w:rsidR="002F0752" w:rsidRPr="00CF2E7C" w14:paraId="106BA834" w14:textId="77777777" w:rsidTr="00CF2E7C">
        <w:tc>
          <w:tcPr>
            <w:tcW w:w="1066" w:type="dxa"/>
            <w:vAlign w:val="center"/>
          </w:tcPr>
          <w:p w14:paraId="2BA79D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85DE3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24FAA08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DEDF4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CD70870" w14:textId="77777777" w:rsidR="002F0752" w:rsidRPr="00CF2E7C" w:rsidRDefault="002F0752" w:rsidP="00CF2E7C">
            <w:pPr>
              <w:rPr>
                <w:rFonts w:ascii="Calibri" w:eastAsia="Calibri" w:hAnsi="Calibri" w:cs="Calibri"/>
                <w:color w:val="000000" w:themeColor="text1"/>
              </w:rPr>
            </w:pPr>
          </w:p>
        </w:tc>
      </w:tr>
      <w:tr w:rsidR="002F0752" w:rsidRPr="00CF2E7C" w14:paraId="5F83BF80" w14:textId="77777777" w:rsidTr="00CF2E7C">
        <w:trPr>
          <w:trHeight w:val="300"/>
        </w:trPr>
        <w:tc>
          <w:tcPr>
            <w:tcW w:w="1066" w:type="dxa"/>
            <w:vAlign w:val="center"/>
          </w:tcPr>
          <w:p w14:paraId="0D207B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231A8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3617E26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D562E3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38AE4D" w14:textId="77777777" w:rsidR="002F0752" w:rsidRPr="00CF2E7C" w:rsidRDefault="002F0752" w:rsidP="00CF2E7C">
            <w:pPr>
              <w:rPr>
                <w:rFonts w:ascii="Calibri" w:eastAsia="Calibri" w:hAnsi="Calibri" w:cs="Calibri"/>
                <w:color w:val="000000" w:themeColor="text1"/>
              </w:rPr>
            </w:pPr>
          </w:p>
        </w:tc>
      </w:tr>
      <w:tr w:rsidR="002F0752" w:rsidRPr="00CF2E7C" w14:paraId="6A8E8AF4" w14:textId="77777777" w:rsidTr="00CF2E7C">
        <w:tc>
          <w:tcPr>
            <w:tcW w:w="1066" w:type="dxa"/>
            <w:vAlign w:val="center"/>
          </w:tcPr>
          <w:p w14:paraId="5C5671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7B46AF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61D8266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C475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8B81F1E" w14:textId="77777777" w:rsidR="002F0752" w:rsidRPr="00CF2E7C" w:rsidRDefault="002F0752" w:rsidP="00CF2E7C">
            <w:pPr>
              <w:rPr>
                <w:rFonts w:ascii="Calibri" w:eastAsia="Calibri" w:hAnsi="Calibri" w:cs="Calibri"/>
                <w:color w:val="000000" w:themeColor="text1"/>
              </w:rPr>
            </w:pPr>
          </w:p>
        </w:tc>
      </w:tr>
      <w:tr w:rsidR="002F0752" w:rsidRPr="00CF2E7C" w14:paraId="489EFB4F" w14:textId="77777777" w:rsidTr="00CF2E7C">
        <w:tc>
          <w:tcPr>
            <w:tcW w:w="1066" w:type="dxa"/>
            <w:vAlign w:val="center"/>
          </w:tcPr>
          <w:p w14:paraId="797590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E2DB5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2AA2C0F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0D0EC3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A02CDD4" w14:textId="77777777" w:rsidR="002F0752" w:rsidRPr="00CF2E7C" w:rsidRDefault="002F0752" w:rsidP="00CF2E7C">
            <w:pPr>
              <w:rPr>
                <w:rFonts w:ascii="Calibri" w:eastAsia="Calibri" w:hAnsi="Calibri" w:cs="Calibri"/>
                <w:color w:val="000000" w:themeColor="text1"/>
              </w:rPr>
            </w:pPr>
          </w:p>
        </w:tc>
      </w:tr>
      <w:tr w:rsidR="002F0752" w:rsidRPr="00CF2E7C" w14:paraId="10D96DA0" w14:textId="77777777" w:rsidTr="00CF2E7C">
        <w:tc>
          <w:tcPr>
            <w:tcW w:w="1066" w:type="dxa"/>
            <w:vAlign w:val="center"/>
          </w:tcPr>
          <w:p w14:paraId="161BCF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43F45E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1856A0E" w14:textId="77777777" w:rsidTr="00CF2E7C">
        <w:trPr>
          <w:trHeight w:val="1020"/>
        </w:trPr>
        <w:tc>
          <w:tcPr>
            <w:tcW w:w="1066" w:type="dxa"/>
            <w:vAlign w:val="center"/>
          </w:tcPr>
          <w:p w14:paraId="004F5DE8"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FD24B65" w14:textId="77777777" w:rsidR="002F0752" w:rsidRPr="00CF2E7C" w:rsidRDefault="002F0752" w:rsidP="00CF2E7C">
            <w:pPr>
              <w:rPr>
                <w:rFonts w:ascii="Calibri" w:eastAsia="Calibri" w:hAnsi="Calibri" w:cs="Calibri"/>
                <w:color w:val="000000" w:themeColor="text1"/>
              </w:rPr>
            </w:pPr>
          </w:p>
          <w:p w14:paraId="41A351C9" w14:textId="77777777" w:rsidR="007A7312" w:rsidRDefault="007A7312"/>
        </w:tc>
      </w:tr>
    </w:tbl>
    <w:p w14:paraId="66427359" w14:textId="77777777" w:rsidR="00D25520" w:rsidRDefault="00D25520" w:rsidP="00D25520">
      <w:pPr>
        <w:shd w:val="clear" w:color="auto" w:fill="FFFFFF" w:themeFill="background1"/>
        <w:rPr>
          <w:rFonts w:ascii="Calibri" w:eastAsia="Calibri" w:hAnsi="Calibri" w:cs="Calibri"/>
          <w:color w:val="000000" w:themeColor="text1"/>
        </w:rPr>
      </w:pPr>
    </w:p>
    <w:p w14:paraId="1E501C7D" w14:textId="77777777" w:rsidR="55BA6FFA" w:rsidRDefault="55BA6FFA" w:rsidP="00B94A0E">
      <w:pPr>
        <w:shd w:val="clear" w:color="auto" w:fill="FFFFFF" w:themeFill="background1"/>
      </w:pPr>
    </w:p>
    <w:p w14:paraId="0261A442"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0C72DA76" w14:textId="77777777" w:rsidTr="00CF2E7C">
        <w:tc>
          <w:tcPr>
            <w:tcW w:w="1066" w:type="dxa"/>
            <w:vAlign w:val="center"/>
          </w:tcPr>
          <w:p w14:paraId="76E717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A8F74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7687C11" w14:textId="77777777" w:rsidTr="00CF2E7C">
        <w:tc>
          <w:tcPr>
            <w:tcW w:w="1066" w:type="dxa"/>
            <w:vAlign w:val="center"/>
          </w:tcPr>
          <w:p w14:paraId="2D3398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F671E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214EA2D" w14:textId="77777777" w:rsidR="002F0752" w:rsidRPr="00CF2E7C" w:rsidRDefault="002F0752" w:rsidP="00CF2E7C">
            <w:pPr>
              <w:rPr>
                <w:rFonts w:ascii="Calibri" w:eastAsia="Calibri" w:hAnsi="Calibri" w:cs="Calibri"/>
                <w:color w:val="000000" w:themeColor="text1"/>
              </w:rPr>
            </w:pPr>
          </w:p>
        </w:tc>
      </w:tr>
      <w:tr w:rsidR="002F0752" w:rsidRPr="00CF2E7C" w14:paraId="48314D8D" w14:textId="77777777" w:rsidTr="00CF2E7C">
        <w:tc>
          <w:tcPr>
            <w:tcW w:w="1066" w:type="dxa"/>
            <w:vAlign w:val="center"/>
          </w:tcPr>
          <w:p w14:paraId="1E6C69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008C4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B67CD07" w14:textId="77777777" w:rsidR="002F0752" w:rsidRPr="00CF2E7C" w:rsidRDefault="002F0752" w:rsidP="00CF2E7C">
            <w:pPr>
              <w:rPr>
                <w:rFonts w:ascii="Calibri" w:eastAsia="Calibri" w:hAnsi="Calibri" w:cs="Calibri"/>
                <w:color w:val="000000" w:themeColor="text1"/>
              </w:rPr>
            </w:pPr>
          </w:p>
        </w:tc>
      </w:tr>
      <w:tr w:rsidR="002F0752" w:rsidRPr="00CF2E7C" w14:paraId="11BB61E3" w14:textId="77777777" w:rsidTr="00CF2E7C">
        <w:tc>
          <w:tcPr>
            <w:tcW w:w="1066" w:type="dxa"/>
            <w:vAlign w:val="center"/>
          </w:tcPr>
          <w:p w14:paraId="2678E3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06AB58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67C1841" w14:textId="77777777" w:rsidR="002F0752" w:rsidRPr="00CF2E7C" w:rsidRDefault="002F0752" w:rsidP="00CF2E7C">
            <w:pPr>
              <w:rPr>
                <w:rFonts w:ascii="Calibri" w:eastAsia="Calibri" w:hAnsi="Calibri" w:cs="Calibri"/>
                <w:color w:val="000000" w:themeColor="text1"/>
              </w:rPr>
            </w:pPr>
          </w:p>
        </w:tc>
      </w:tr>
      <w:tr w:rsidR="002F0752" w:rsidRPr="00CF2E7C" w14:paraId="0B1FE4A4" w14:textId="77777777" w:rsidTr="00CF2E7C">
        <w:tc>
          <w:tcPr>
            <w:tcW w:w="1066" w:type="dxa"/>
            <w:vAlign w:val="center"/>
          </w:tcPr>
          <w:p w14:paraId="5CA707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0EC733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5F7692A" w14:textId="77777777" w:rsidTr="00CF2E7C">
        <w:tc>
          <w:tcPr>
            <w:tcW w:w="1066" w:type="dxa"/>
            <w:vAlign w:val="center"/>
          </w:tcPr>
          <w:p w14:paraId="61931D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3DAD5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46F37A" w14:textId="77777777" w:rsidR="002F0752" w:rsidRPr="00CF2E7C" w:rsidRDefault="002F0752" w:rsidP="00CF2E7C">
            <w:pPr>
              <w:rPr>
                <w:rFonts w:ascii="Calibri" w:eastAsia="Calibri" w:hAnsi="Calibri" w:cs="Calibri"/>
                <w:color w:val="000000" w:themeColor="text1"/>
              </w:rPr>
            </w:pPr>
          </w:p>
        </w:tc>
      </w:tr>
      <w:tr w:rsidR="002F0752" w:rsidRPr="00CF2E7C" w14:paraId="1C43881E" w14:textId="77777777" w:rsidTr="00CF2E7C">
        <w:tc>
          <w:tcPr>
            <w:tcW w:w="1066" w:type="dxa"/>
            <w:vAlign w:val="center"/>
          </w:tcPr>
          <w:p w14:paraId="7F8A1B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05063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6F5517A" w14:textId="77777777" w:rsidR="002F0752" w:rsidRPr="00CF2E7C" w:rsidRDefault="002F0752" w:rsidP="00CF2E7C">
            <w:pPr>
              <w:rPr>
                <w:rFonts w:ascii="Calibri" w:eastAsia="Calibri" w:hAnsi="Calibri" w:cs="Calibri"/>
                <w:color w:val="000000" w:themeColor="text1"/>
              </w:rPr>
            </w:pPr>
          </w:p>
        </w:tc>
      </w:tr>
      <w:tr w:rsidR="002F0752" w:rsidRPr="00CF2E7C" w14:paraId="44A6997C" w14:textId="77777777" w:rsidTr="00CF2E7C">
        <w:tc>
          <w:tcPr>
            <w:tcW w:w="1066" w:type="dxa"/>
            <w:vAlign w:val="center"/>
          </w:tcPr>
          <w:p w14:paraId="65C9B5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064D57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01C9C57" w14:textId="77777777" w:rsidR="002F0752" w:rsidRPr="00CF2E7C" w:rsidRDefault="002F0752" w:rsidP="00CF2E7C">
            <w:pPr>
              <w:rPr>
                <w:rFonts w:ascii="Calibri" w:eastAsia="Calibri" w:hAnsi="Calibri" w:cs="Calibri"/>
                <w:color w:val="000000" w:themeColor="text1"/>
              </w:rPr>
            </w:pPr>
          </w:p>
        </w:tc>
      </w:tr>
      <w:tr w:rsidR="002F0752" w:rsidRPr="00CF2E7C" w14:paraId="1A671400" w14:textId="77777777" w:rsidTr="00CF2E7C">
        <w:tc>
          <w:tcPr>
            <w:tcW w:w="1066" w:type="dxa"/>
            <w:vAlign w:val="center"/>
          </w:tcPr>
          <w:p w14:paraId="465B08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D6BC4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712A375" w14:textId="77777777" w:rsidTr="00CF2E7C">
        <w:trPr>
          <w:trHeight w:val="1020"/>
        </w:trPr>
        <w:tc>
          <w:tcPr>
            <w:tcW w:w="1066" w:type="dxa"/>
            <w:vAlign w:val="center"/>
          </w:tcPr>
          <w:p w14:paraId="7F77043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3E97F03" w14:textId="77777777" w:rsidR="002F0752" w:rsidRPr="00CF2E7C" w:rsidRDefault="002F0752" w:rsidP="00CF2E7C">
            <w:pPr>
              <w:rPr>
                <w:rFonts w:ascii="Calibri" w:eastAsia="Calibri" w:hAnsi="Calibri" w:cs="Calibri"/>
                <w:color w:val="000000" w:themeColor="text1"/>
              </w:rPr>
            </w:pPr>
          </w:p>
          <w:p w14:paraId="7FBA3F12" w14:textId="77777777" w:rsidR="007A7312" w:rsidRDefault="007A7312"/>
        </w:tc>
      </w:tr>
      <w:tr w:rsidR="002F0752" w:rsidRPr="00CF2E7C" w14:paraId="2A3AC133" w14:textId="77777777" w:rsidTr="00CF2E7C">
        <w:tc>
          <w:tcPr>
            <w:tcW w:w="1066" w:type="dxa"/>
            <w:vAlign w:val="center"/>
          </w:tcPr>
          <w:p w14:paraId="111574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F16D6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7575F43F" w14:textId="77777777" w:rsidTr="00CF2E7C">
        <w:tc>
          <w:tcPr>
            <w:tcW w:w="1066" w:type="dxa"/>
            <w:vAlign w:val="center"/>
          </w:tcPr>
          <w:p w14:paraId="2B1295D3"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030A8065"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44EC53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3956856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4749CE2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255B6E97" w14:textId="77777777" w:rsidTr="00CF2E7C">
        <w:tc>
          <w:tcPr>
            <w:tcW w:w="1066" w:type="dxa"/>
            <w:vAlign w:val="center"/>
          </w:tcPr>
          <w:p w14:paraId="492805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1F6520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0591638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5A3F67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E3293C2" w14:textId="77777777" w:rsidR="002F0752" w:rsidRPr="00CF2E7C" w:rsidRDefault="002F0752" w:rsidP="00CF2E7C">
            <w:pPr>
              <w:rPr>
                <w:rFonts w:ascii="Calibri" w:eastAsia="Calibri" w:hAnsi="Calibri" w:cs="Calibri"/>
                <w:color w:val="000000" w:themeColor="text1"/>
              </w:rPr>
            </w:pPr>
          </w:p>
        </w:tc>
      </w:tr>
      <w:tr w:rsidR="00DE11DA" w:rsidRPr="00CF2E7C" w14:paraId="246C81E7" w14:textId="77777777" w:rsidTr="00CF2E7C">
        <w:tc>
          <w:tcPr>
            <w:tcW w:w="1066" w:type="dxa"/>
            <w:vAlign w:val="center"/>
          </w:tcPr>
          <w:p w14:paraId="3FAE6D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19C34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897E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907755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E2D8C4F" w14:textId="77777777" w:rsidR="002F0752" w:rsidRPr="00CF2E7C" w:rsidRDefault="002F0752" w:rsidP="00CF2E7C">
            <w:pPr>
              <w:rPr>
                <w:rFonts w:ascii="Calibri" w:eastAsia="Calibri" w:hAnsi="Calibri" w:cs="Calibri"/>
                <w:color w:val="000000" w:themeColor="text1"/>
              </w:rPr>
            </w:pPr>
          </w:p>
        </w:tc>
      </w:tr>
      <w:tr w:rsidR="00DE11DA" w:rsidRPr="00CF2E7C" w14:paraId="145F05E3" w14:textId="77777777" w:rsidTr="00CF2E7C">
        <w:tc>
          <w:tcPr>
            <w:tcW w:w="1066" w:type="dxa"/>
            <w:vAlign w:val="center"/>
          </w:tcPr>
          <w:p w14:paraId="71C02E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4B80A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53814D9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289FAE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26B95D0" w14:textId="77777777" w:rsidR="002F0752" w:rsidRPr="00CF2E7C" w:rsidRDefault="002F0752" w:rsidP="00CF2E7C">
            <w:pPr>
              <w:rPr>
                <w:rFonts w:ascii="Calibri" w:eastAsia="Calibri" w:hAnsi="Calibri" w:cs="Calibri"/>
                <w:color w:val="000000" w:themeColor="text1"/>
              </w:rPr>
            </w:pPr>
          </w:p>
        </w:tc>
      </w:tr>
      <w:tr w:rsidR="00DE11DA" w:rsidRPr="00CF2E7C" w14:paraId="56A99537" w14:textId="77777777" w:rsidTr="00CF2E7C">
        <w:tc>
          <w:tcPr>
            <w:tcW w:w="1066" w:type="dxa"/>
            <w:vAlign w:val="center"/>
          </w:tcPr>
          <w:p w14:paraId="1C7187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A5D3A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758E7B9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628FBA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D4AB90B" w14:textId="77777777" w:rsidR="002F0752" w:rsidRPr="00CF2E7C" w:rsidRDefault="002F0752" w:rsidP="00CF2E7C">
            <w:pPr>
              <w:rPr>
                <w:rFonts w:ascii="Calibri" w:eastAsia="Calibri" w:hAnsi="Calibri" w:cs="Calibri"/>
                <w:color w:val="000000" w:themeColor="text1"/>
              </w:rPr>
            </w:pPr>
          </w:p>
        </w:tc>
      </w:tr>
      <w:tr w:rsidR="002F0752" w:rsidRPr="00CF2E7C" w14:paraId="415ABE36" w14:textId="77777777" w:rsidTr="00CF2E7C">
        <w:tc>
          <w:tcPr>
            <w:tcW w:w="1066" w:type="dxa"/>
            <w:vAlign w:val="center"/>
          </w:tcPr>
          <w:p w14:paraId="42CE3D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7D2CF9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06B9FD1" w14:textId="77777777" w:rsidTr="00CF2E7C">
        <w:tc>
          <w:tcPr>
            <w:tcW w:w="1066" w:type="dxa"/>
            <w:vAlign w:val="center"/>
          </w:tcPr>
          <w:p w14:paraId="514005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202CFC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8D9A3BE" w14:textId="77777777" w:rsidR="002F0752" w:rsidRPr="00CF2E7C" w:rsidRDefault="002F0752" w:rsidP="00CF2E7C">
            <w:pPr>
              <w:rPr>
                <w:rFonts w:ascii="Calibri" w:eastAsia="Calibri" w:hAnsi="Calibri" w:cs="Calibri"/>
                <w:color w:val="000000" w:themeColor="text1"/>
              </w:rPr>
            </w:pPr>
          </w:p>
        </w:tc>
      </w:tr>
      <w:tr w:rsidR="00DE11DA" w:rsidRPr="00CF2E7C" w14:paraId="04CE463E" w14:textId="77777777" w:rsidTr="00CF2E7C">
        <w:tc>
          <w:tcPr>
            <w:tcW w:w="1066" w:type="dxa"/>
            <w:vAlign w:val="center"/>
          </w:tcPr>
          <w:p w14:paraId="4BDEEF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28626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2F7A6054" w14:textId="77777777" w:rsidR="002F0752" w:rsidRPr="00CF2E7C" w:rsidRDefault="002F0752" w:rsidP="00CF2E7C">
            <w:pPr>
              <w:rPr>
                <w:rFonts w:ascii="Calibri" w:eastAsia="Calibri" w:hAnsi="Calibri" w:cs="Calibri"/>
                <w:color w:val="000000" w:themeColor="text1"/>
              </w:rPr>
            </w:pPr>
          </w:p>
        </w:tc>
      </w:tr>
      <w:tr w:rsidR="00DE11DA" w:rsidRPr="00CF2E7C" w14:paraId="512CB2EB" w14:textId="77777777" w:rsidTr="00CF2E7C">
        <w:tc>
          <w:tcPr>
            <w:tcW w:w="1066" w:type="dxa"/>
            <w:vAlign w:val="center"/>
          </w:tcPr>
          <w:p w14:paraId="786976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0E7FC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5EBE9A27" w14:textId="77777777" w:rsidR="002F0752" w:rsidRPr="00CF2E7C" w:rsidRDefault="002F0752" w:rsidP="00CF2E7C">
            <w:pPr>
              <w:rPr>
                <w:rFonts w:ascii="Calibri" w:eastAsia="Calibri" w:hAnsi="Calibri" w:cs="Calibri"/>
                <w:color w:val="000000" w:themeColor="text1"/>
              </w:rPr>
            </w:pPr>
          </w:p>
        </w:tc>
      </w:tr>
      <w:tr w:rsidR="00DE11DA" w:rsidRPr="00CF2E7C" w14:paraId="2CA65BC9" w14:textId="77777777" w:rsidTr="00CF2E7C">
        <w:tc>
          <w:tcPr>
            <w:tcW w:w="1066" w:type="dxa"/>
            <w:vAlign w:val="center"/>
          </w:tcPr>
          <w:p w14:paraId="3AD8C4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8E8E8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0A3BA144" w14:textId="77777777" w:rsidR="002F0752" w:rsidRPr="00CF2E7C" w:rsidRDefault="002F0752" w:rsidP="00CF2E7C">
            <w:pPr>
              <w:rPr>
                <w:rFonts w:ascii="Calibri" w:eastAsia="Calibri" w:hAnsi="Calibri" w:cs="Calibri"/>
                <w:color w:val="000000" w:themeColor="text1"/>
              </w:rPr>
            </w:pPr>
          </w:p>
        </w:tc>
      </w:tr>
      <w:tr w:rsidR="00DE11DA" w:rsidRPr="00CF2E7C" w14:paraId="34C694B0" w14:textId="77777777" w:rsidTr="00CF2E7C">
        <w:tc>
          <w:tcPr>
            <w:tcW w:w="1066" w:type="dxa"/>
            <w:vAlign w:val="center"/>
          </w:tcPr>
          <w:p w14:paraId="051BFC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1DBA07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04CC82E7" w14:textId="77777777" w:rsidR="002F0752" w:rsidRPr="00CF2E7C" w:rsidRDefault="002F0752" w:rsidP="00CF2E7C">
            <w:pPr>
              <w:rPr>
                <w:rFonts w:ascii="Calibri" w:eastAsia="Calibri" w:hAnsi="Calibri" w:cs="Calibri"/>
                <w:color w:val="000000" w:themeColor="text1"/>
              </w:rPr>
            </w:pPr>
          </w:p>
        </w:tc>
      </w:tr>
      <w:tr w:rsidR="00DE11DA" w:rsidRPr="00CF2E7C" w14:paraId="658A10E9" w14:textId="77777777" w:rsidTr="00CF2E7C">
        <w:tc>
          <w:tcPr>
            <w:tcW w:w="1066" w:type="dxa"/>
            <w:vAlign w:val="center"/>
          </w:tcPr>
          <w:p w14:paraId="4142E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3E17DA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342AB5B8" w14:textId="77777777" w:rsidR="002F0752" w:rsidRPr="00CF2E7C" w:rsidRDefault="002F0752" w:rsidP="00CF2E7C">
            <w:pPr>
              <w:rPr>
                <w:rFonts w:ascii="Calibri" w:eastAsia="Calibri" w:hAnsi="Calibri" w:cs="Calibri"/>
                <w:color w:val="000000" w:themeColor="text1"/>
              </w:rPr>
            </w:pPr>
          </w:p>
        </w:tc>
      </w:tr>
      <w:tr w:rsidR="00DE11DA" w:rsidRPr="00CF2E7C" w14:paraId="22A4D5BF" w14:textId="77777777" w:rsidTr="00CF2E7C">
        <w:tc>
          <w:tcPr>
            <w:tcW w:w="1066" w:type="dxa"/>
            <w:vAlign w:val="center"/>
          </w:tcPr>
          <w:p w14:paraId="7CB795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9FEC8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E558A3B" w14:textId="77777777" w:rsidR="002F0752" w:rsidRPr="00CF2E7C" w:rsidRDefault="002F0752" w:rsidP="00CF2E7C">
            <w:pPr>
              <w:rPr>
                <w:rFonts w:ascii="Calibri" w:eastAsia="Calibri" w:hAnsi="Calibri" w:cs="Calibri"/>
                <w:color w:val="000000" w:themeColor="text1"/>
              </w:rPr>
            </w:pPr>
          </w:p>
        </w:tc>
      </w:tr>
      <w:tr w:rsidR="002F0752" w:rsidRPr="00CF2E7C" w14:paraId="1FFC62A9" w14:textId="77777777" w:rsidTr="00CF2E7C">
        <w:tc>
          <w:tcPr>
            <w:tcW w:w="1066" w:type="dxa"/>
            <w:vAlign w:val="center"/>
          </w:tcPr>
          <w:p w14:paraId="28A8D1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6F86C3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7F9B6D1" w14:textId="77777777" w:rsidTr="00CF2E7C">
        <w:trPr>
          <w:trHeight w:val="1020"/>
        </w:trPr>
        <w:tc>
          <w:tcPr>
            <w:tcW w:w="1066" w:type="dxa"/>
            <w:vAlign w:val="center"/>
          </w:tcPr>
          <w:p w14:paraId="3061B819"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2FE07498" w14:textId="77777777" w:rsidR="002F0752" w:rsidRPr="00CF2E7C" w:rsidRDefault="002F0752" w:rsidP="00CF2E7C">
            <w:pPr>
              <w:rPr>
                <w:rFonts w:ascii="Calibri" w:eastAsia="Calibri" w:hAnsi="Calibri" w:cs="Calibri"/>
                <w:color w:val="000000" w:themeColor="text1"/>
              </w:rPr>
            </w:pPr>
          </w:p>
          <w:p w14:paraId="50E5B912" w14:textId="77777777" w:rsidR="007A7312" w:rsidRDefault="007A7312"/>
        </w:tc>
      </w:tr>
      <w:tr w:rsidR="002F0752" w:rsidRPr="00CF2E7C" w14:paraId="0B0C9DE8" w14:textId="77777777" w:rsidTr="00CF2E7C">
        <w:tc>
          <w:tcPr>
            <w:tcW w:w="1066" w:type="dxa"/>
            <w:vAlign w:val="center"/>
          </w:tcPr>
          <w:p w14:paraId="61E72A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C48AC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949CB26" w14:textId="77777777" w:rsidTr="00CF2E7C">
        <w:tc>
          <w:tcPr>
            <w:tcW w:w="1066" w:type="dxa"/>
            <w:vAlign w:val="center"/>
          </w:tcPr>
          <w:p w14:paraId="7E1296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A353D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7934EFB" w14:textId="77777777" w:rsidR="002F0752" w:rsidRPr="00CF2E7C" w:rsidRDefault="002F0752" w:rsidP="00CF2E7C">
            <w:pPr>
              <w:rPr>
                <w:rFonts w:ascii="Calibri" w:eastAsia="Calibri" w:hAnsi="Calibri" w:cs="Calibri"/>
                <w:color w:val="000000" w:themeColor="text1"/>
              </w:rPr>
            </w:pPr>
          </w:p>
        </w:tc>
      </w:tr>
      <w:tr w:rsidR="00DE11DA" w:rsidRPr="00CF2E7C" w14:paraId="351D125F" w14:textId="77777777" w:rsidTr="00CF2E7C">
        <w:tc>
          <w:tcPr>
            <w:tcW w:w="1066" w:type="dxa"/>
            <w:vAlign w:val="center"/>
          </w:tcPr>
          <w:p w14:paraId="2F0354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2DBD9D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5E4917A6" w14:textId="77777777" w:rsidR="002F0752" w:rsidRPr="00CF2E7C" w:rsidRDefault="002F0752" w:rsidP="00CF2E7C">
            <w:pPr>
              <w:rPr>
                <w:rFonts w:ascii="Calibri" w:eastAsia="Calibri" w:hAnsi="Calibri" w:cs="Calibri"/>
                <w:color w:val="000000" w:themeColor="text1"/>
              </w:rPr>
            </w:pPr>
          </w:p>
        </w:tc>
      </w:tr>
      <w:tr w:rsidR="00DE11DA" w:rsidRPr="00CF2E7C" w14:paraId="6A755440" w14:textId="77777777" w:rsidTr="00CF2E7C">
        <w:tc>
          <w:tcPr>
            <w:tcW w:w="1066" w:type="dxa"/>
            <w:vAlign w:val="center"/>
          </w:tcPr>
          <w:p w14:paraId="3756A2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1B429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47BAF5D2" w14:textId="77777777" w:rsidR="002F0752" w:rsidRPr="00CF2E7C" w:rsidRDefault="002F0752" w:rsidP="00CF2E7C">
            <w:pPr>
              <w:rPr>
                <w:rFonts w:ascii="Calibri" w:eastAsia="Calibri" w:hAnsi="Calibri" w:cs="Calibri"/>
                <w:color w:val="000000" w:themeColor="text1"/>
              </w:rPr>
            </w:pPr>
          </w:p>
        </w:tc>
      </w:tr>
      <w:tr w:rsidR="00DE11DA" w:rsidRPr="00CF2E7C" w14:paraId="2E9C122D" w14:textId="77777777" w:rsidTr="00CF2E7C">
        <w:tc>
          <w:tcPr>
            <w:tcW w:w="1066" w:type="dxa"/>
            <w:vAlign w:val="center"/>
          </w:tcPr>
          <w:p w14:paraId="322E08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2B116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5155649" w14:textId="77777777" w:rsidR="002F0752" w:rsidRPr="00CF2E7C" w:rsidRDefault="002F0752" w:rsidP="00CF2E7C">
            <w:pPr>
              <w:rPr>
                <w:rFonts w:ascii="Calibri" w:eastAsia="Calibri" w:hAnsi="Calibri" w:cs="Calibri"/>
                <w:color w:val="000000" w:themeColor="text1"/>
              </w:rPr>
            </w:pPr>
          </w:p>
        </w:tc>
      </w:tr>
      <w:tr w:rsidR="002F0752" w:rsidRPr="00CF2E7C" w14:paraId="09A24FF7" w14:textId="77777777" w:rsidTr="00CF2E7C">
        <w:tc>
          <w:tcPr>
            <w:tcW w:w="1066" w:type="dxa"/>
            <w:vAlign w:val="center"/>
          </w:tcPr>
          <w:p w14:paraId="347212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172F38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56BDE2" w14:textId="77777777" w:rsidTr="00CF2E7C">
        <w:trPr>
          <w:trHeight w:val="1066"/>
        </w:trPr>
        <w:tc>
          <w:tcPr>
            <w:tcW w:w="1066" w:type="dxa"/>
            <w:vAlign w:val="center"/>
          </w:tcPr>
          <w:p w14:paraId="32E25B2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0CF7EEC" w14:textId="77777777" w:rsidR="002F0752" w:rsidRPr="00CF2E7C" w:rsidRDefault="002F0752" w:rsidP="00CF2E7C">
            <w:pPr>
              <w:rPr>
                <w:rFonts w:ascii="Calibri" w:eastAsia="Calibri" w:hAnsi="Calibri" w:cs="Calibri"/>
                <w:color w:val="000000" w:themeColor="text1"/>
              </w:rPr>
            </w:pPr>
          </w:p>
          <w:p w14:paraId="2344ED77" w14:textId="77777777" w:rsidR="007A7312" w:rsidRDefault="007A7312"/>
        </w:tc>
      </w:tr>
      <w:tr w:rsidR="002F0752" w:rsidRPr="00CF2E7C" w14:paraId="60789860" w14:textId="77777777" w:rsidTr="00CF2E7C">
        <w:tc>
          <w:tcPr>
            <w:tcW w:w="1066" w:type="dxa"/>
            <w:vAlign w:val="center"/>
          </w:tcPr>
          <w:p w14:paraId="68BF3DC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0BB2AB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1784757" w14:textId="77777777" w:rsidTr="00CF2E7C">
        <w:tc>
          <w:tcPr>
            <w:tcW w:w="1066" w:type="dxa"/>
            <w:vAlign w:val="center"/>
          </w:tcPr>
          <w:p w14:paraId="0D7A79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E88DA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32F1CFF" w14:textId="77777777" w:rsidR="002F0752" w:rsidRPr="00CF2E7C" w:rsidRDefault="002F0752" w:rsidP="00CF2E7C">
            <w:pPr>
              <w:rPr>
                <w:rFonts w:ascii="Calibri" w:eastAsia="Calibri" w:hAnsi="Calibri" w:cs="Calibri"/>
                <w:color w:val="000000" w:themeColor="text1"/>
              </w:rPr>
            </w:pPr>
          </w:p>
        </w:tc>
      </w:tr>
      <w:tr w:rsidR="00DE11DA" w:rsidRPr="00CF2E7C" w14:paraId="012CC0CF" w14:textId="77777777" w:rsidTr="00CF2E7C">
        <w:tc>
          <w:tcPr>
            <w:tcW w:w="1066" w:type="dxa"/>
            <w:vAlign w:val="center"/>
          </w:tcPr>
          <w:p w14:paraId="0E55B3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08CA14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4B8D2762" w14:textId="77777777" w:rsidR="002F0752" w:rsidRPr="00CF2E7C" w:rsidRDefault="002F0752" w:rsidP="00CF2E7C">
            <w:pPr>
              <w:rPr>
                <w:rFonts w:ascii="Calibri" w:eastAsia="Calibri" w:hAnsi="Calibri" w:cs="Calibri"/>
                <w:color w:val="000000" w:themeColor="text1"/>
              </w:rPr>
            </w:pPr>
          </w:p>
        </w:tc>
      </w:tr>
      <w:tr w:rsidR="00DE11DA" w:rsidRPr="00CF2E7C" w14:paraId="387121FC" w14:textId="77777777" w:rsidTr="00CF2E7C">
        <w:tc>
          <w:tcPr>
            <w:tcW w:w="1066" w:type="dxa"/>
            <w:vAlign w:val="center"/>
          </w:tcPr>
          <w:p w14:paraId="2CED6F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2BD6E6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6E57C6C3" w14:textId="77777777" w:rsidR="002F0752" w:rsidRPr="00CF2E7C" w:rsidRDefault="002F0752" w:rsidP="00CF2E7C">
            <w:pPr>
              <w:rPr>
                <w:rFonts w:ascii="Calibri" w:eastAsia="Calibri" w:hAnsi="Calibri" w:cs="Calibri"/>
                <w:color w:val="000000" w:themeColor="text1"/>
              </w:rPr>
            </w:pPr>
          </w:p>
        </w:tc>
      </w:tr>
      <w:tr w:rsidR="00DE11DA" w:rsidRPr="00CF2E7C" w14:paraId="2C87FA73" w14:textId="77777777" w:rsidTr="00CF2E7C">
        <w:tc>
          <w:tcPr>
            <w:tcW w:w="1066" w:type="dxa"/>
            <w:vAlign w:val="center"/>
          </w:tcPr>
          <w:p w14:paraId="67319B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524D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2178A613" w14:textId="77777777" w:rsidR="002F0752" w:rsidRPr="00CF2E7C" w:rsidRDefault="002F0752" w:rsidP="00CF2E7C">
            <w:pPr>
              <w:rPr>
                <w:rFonts w:ascii="Calibri" w:eastAsia="Calibri" w:hAnsi="Calibri" w:cs="Calibri"/>
                <w:color w:val="000000" w:themeColor="text1"/>
              </w:rPr>
            </w:pPr>
          </w:p>
        </w:tc>
      </w:tr>
      <w:tr w:rsidR="00DE11DA" w:rsidRPr="00CF2E7C" w14:paraId="4DA590B1" w14:textId="77777777" w:rsidTr="00CF2E7C">
        <w:tc>
          <w:tcPr>
            <w:tcW w:w="1066" w:type="dxa"/>
            <w:vAlign w:val="center"/>
          </w:tcPr>
          <w:p w14:paraId="779FD5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49D0A9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64F95E5A" w14:textId="77777777" w:rsidR="002F0752" w:rsidRPr="00CF2E7C" w:rsidRDefault="002F0752" w:rsidP="00CF2E7C">
            <w:pPr>
              <w:rPr>
                <w:rFonts w:ascii="Calibri" w:eastAsia="Calibri" w:hAnsi="Calibri" w:cs="Calibri"/>
                <w:color w:val="000000" w:themeColor="text1"/>
              </w:rPr>
            </w:pPr>
          </w:p>
        </w:tc>
      </w:tr>
      <w:tr w:rsidR="00DE11DA" w:rsidRPr="00CF2E7C" w14:paraId="3E2C67E1" w14:textId="77777777" w:rsidTr="00CF2E7C">
        <w:tc>
          <w:tcPr>
            <w:tcW w:w="1066" w:type="dxa"/>
            <w:vAlign w:val="center"/>
          </w:tcPr>
          <w:p w14:paraId="63ACA2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0E8BE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BCEF8D2" w14:textId="77777777" w:rsidR="002F0752" w:rsidRPr="00CF2E7C" w:rsidRDefault="002F0752" w:rsidP="00CF2E7C">
            <w:pPr>
              <w:rPr>
                <w:rFonts w:ascii="Calibri" w:eastAsia="Calibri" w:hAnsi="Calibri" w:cs="Calibri"/>
                <w:color w:val="000000" w:themeColor="text1"/>
              </w:rPr>
            </w:pPr>
          </w:p>
        </w:tc>
      </w:tr>
      <w:tr w:rsidR="002F0752" w:rsidRPr="00CF2E7C" w14:paraId="6236B029" w14:textId="77777777" w:rsidTr="00CF2E7C">
        <w:tc>
          <w:tcPr>
            <w:tcW w:w="1066" w:type="dxa"/>
            <w:vAlign w:val="center"/>
          </w:tcPr>
          <w:p w14:paraId="489A09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86CD5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5FECD6C" w14:textId="77777777" w:rsidTr="00CF2E7C">
        <w:trPr>
          <w:trHeight w:val="1020"/>
        </w:trPr>
        <w:tc>
          <w:tcPr>
            <w:tcW w:w="1066" w:type="dxa"/>
            <w:vAlign w:val="center"/>
          </w:tcPr>
          <w:p w14:paraId="6710FD9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1DC9A5E" w14:textId="77777777" w:rsidR="002F0752" w:rsidRPr="00CF2E7C" w:rsidRDefault="002F0752" w:rsidP="00CF2E7C">
            <w:pPr>
              <w:rPr>
                <w:rFonts w:ascii="Calibri" w:eastAsia="Calibri" w:hAnsi="Calibri" w:cs="Calibri"/>
                <w:color w:val="000000" w:themeColor="text1"/>
              </w:rPr>
            </w:pPr>
          </w:p>
          <w:p w14:paraId="571AB0D5" w14:textId="77777777" w:rsidR="007A7312" w:rsidRDefault="007A7312"/>
        </w:tc>
      </w:tr>
    </w:tbl>
    <w:p w14:paraId="0B1B6D3F" w14:textId="77777777" w:rsidR="00B94A0E" w:rsidRDefault="00B94A0E" w:rsidP="00B94A0E">
      <w:pPr>
        <w:shd w:val="clear" w:color="auto" w:fill="FFFFFF" w:themeFill="background1"/>
      </w:pPr>
    </w:p>
    <w:p w14:paraId="363AC887"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245544A1" w14:textId="77777777" w:rsidTr="00CF2E7C">
        <w:trPr>
          <w:trHeight w:val="300"/>
        </w:trPr>
        <w:tc>
          <w:tcPr>
            <w:tcW w:w="1066" w:type="dxa"/>
            <w:vAlign w:val="center"/>
          </w:tcPr>
          <w:p w14:paraId="082BB7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01F85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30D3EE73" w14:textId="77777777" w:rsidTr="00CF2E7C">
        <w:trPr>
          <w:trHeight w:val="300"/>
        </w:trPr>
        <w:tc>
          <w:tcPr>
            <w:tcW w:w="1066" w:type="dxa"/>
            <w:vAlign w:val="center"/>
          </w:tcPr>
          <w:p w14:paraId="7636AC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A8881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1CFED6A" w14:textId="77777777" w:rsidR="002F0752" w:rsidRPr="00CF2E7C" w:rsidRDefault="002F0752" w:rsidP="00CF2E7C">
            <w:pPr>
              <w:rPr>
                <w:rFonts w:ascii="Calibri" w:eastAsia="Calibri" w:hAnsi="Calibri" w:cs="Calibri"/>
                <w:color w:val="000000" w:themeColor="text1"/>
              </w:rPr>
            </w:pPr>
          </w:p>
        </w:tc>
      </w:tr>
      <w:tr w:rsidR="00DE11DA" w:rsidRPr="00CF2E7C" w14:paraId="14361FF9" w14:textId="77777777" w:rsidTr="00CF2E7C">
        <w:trPr>
          <w:trHeight w:val="300"/>
        </w:trPr>
        <w:tc>
          <w:tcPr>
            <w:tcW w:w="1066" w:type="dxa"/>
            <w:vAlign w:val="center"/>
          </w:tcPr>
          <w:p w14:paraId="4D6F7D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93556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E35E244" w14:textId="77777777" w:rsidR="002F0752" w:rsidRPr="00CF2E7C" w:rsidRDefault="002F0752" w:rsidP="00CF2E7C">
            <w:pPr>
              <w:rPr>
                <w:rFonts w:ascii="Calibri" w:eastAsia="Calibri" w:hAnsi="Calibri" w:cs="Calibri"/>
                <w:color w:val="000000" w:themeColor="text1"/>
              </w:rPr>
            </w:pPr>
          </w:p>
        </w:tc>
      </w:tr>
      <w:tr w:rsidR="00DE11DA" w:rsidRPr="00CF2E7C" w14:paraId="33C8BFAC" w14:textId="77777777" w:rsidTr="00CF2E7C">
        <w:trPr>
          <w:trHeight w:val="300"/>
        </w:trPr>
        <w:tc>
          <w:tcPr>
            <w:tcW w:w="1066" w:type="dxa"/>
            <w:vAlign w:val="center"/>
          </w:tcPr>
          <w:p w14:paraId="7B7562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13FA1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12A6DF2" w14:textId="77777777" w:rsidR="002F0752" w:rsidRPr="00CF2E7C" w:rsidRDefault="002F0752" w:rsidP="00CF2E7C">
            <w:pPr>
              <w:rPr>
                <w:rFonts w:ascii="Calibri" w:eastAsia="Calibri" w:hAnsi="Calibri" w:cs="Calibri"/>
                <w:color w:val="000000" w:themeColor="text1"/>
              </w:rPr>
            </w:pPr>
          </w:p>
        </w:tc>
      </w:tr>
      <w:tr w:rsidR="00DE11DA" w:rsidRPr="00CF2E7C" w14:paraId="0E1D462E" w14:textId="77777777" w:rsidTr="00CF2E7C">
        <w:trPr>
          <w:trHeight w:val="300"/>
        </w:trPr>
        <w:tc>
          <w:tcPr>
            <w:tcW w:w="1066" w:type="dxa"/>
            <w:vAlign w:val="center"/>
          </w:tcPr>
          <w:p w14:paraId="376DEC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F12C0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D6BDD7F" w14:textId="77777777" w:rsidR="002F0752" w:rsidRPr="00CF2E7C" w:rsidRDefault="002F0752" w:rsidP="00CF2E7C">
            <w:pPr>
              <w:rPr>
                <w:rFonts w:ascii="Calibri" w:eastAsia="Calibri" w:hAnsi="Calibri" w:cs="Calibri"/>
                <w:color w:val="000000" w:themeColor="text1"/>
              </w:rPr>
            </w:pPr>
          </w:p>
        </w:tc>
      </w:tr>
      <w:tr w:rsidR="00DE11DA" w:rsidRPr="00CF2E7C" w14:paraId="37961C17" w14:textId="77777777" w:rsidTr="00CF2E7C">
        <w:trPr>
          <w:trHeight w:val="300"/>
        </w:trPr>
        <w:tc>
          <w:tcPr>
            <w:tcW w:w="1066" w:type="dxa"/>
            <w:vAlign w:val="center"/>
          </w:tcPr>
          <w:p w14:paraId="1419FB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43D403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8D20CFF" w14:textId="77777777" w:rsidTr="00CF2E7C">
        <w:trPr>
          <w:trHeight w:val="1020"/>
        </w:trPr>
        <w:tc>
          <w:tcPr>
            <w:tcW w:w="1066" w:type="dxa"/>
            <w:vAlign w:val="center"/>
          </w:tcPr>
          <w:p w14:paraId="14C05DB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2D9357D" w14:textId="77777777" w:rsidR="002F0752" w:rsidRPr="00CF2E7C" w:rsidRDefault="002F0752" w:rsidP="00CF2E7C">
            <w:pPr>
              <w:rPr>
                <w:rFonts w:ascii="Calibri" w:eastAsia="Calibri" w:hAnsi="Calibri" w:cs="Calibri"/>
                <w:color w:val="000000" w:themeColor="text1"/>
              </w:rPr>
            </w:pPr>
          </w:p>
          <w:p w14:paraId="51E5D2BA" w14:textId="77777777" w:rsidR="007A7312" w:rsidRDefault="007A7312"/>
        </w:tc>
      </w:tr>
      <w:tr w:rsidR="00DE11DA" w:rsidRPr="00CF2E7C" w14:paraId="26AA2E59" w14:textId="77777777" w:rsidTr="00CF2E7C">
        <w:trPr>
          <w:trHeight w:val="300"/>
        </w:trPr>
        <w:tc>
          <w:tcPr>
            <w:tcW w:w="1066" w:type="dxa"/>
            <w:vAlign w:val="center"/>
          </w:tcPr>
          <w:p w14:paraId="2D4994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7AC9B17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6F37865" w14:textId="77777777" w:rsidTr="00CF2E7C">
        <w:trPr>
          <w:trHeight w:val="300"/>
        </w:trPr>
        <w:tc>
          <w:tcPr>
            <w:tcW w:w="1066" w:type="dxa"/>
            <w:vAlign w:val="center"/>
          </w:tcPr>
          <w:p w14:paraId="69C0D9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6680D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0D643CB" w14:textId="77777777" w:rsidR="002F0752" w:rsidRPr="00CF2E7C" w:rsidRDefault="002F0752" w:rsidP="00CF2E7C">
            <w:pPr>
              <w:rPr>
                <w:rFonts w:ascii="Calibri" w:eastAsia="Calibri" w:hAnsi="Calibri" w:cs="Calibri"/>
                <w:color w:val="000000" w:themeColor="text1"/>
              </w:rPr>
            </w:pPr>
          </w:p>
        </w:tc>
      </w:tr>
      <w:tr w:rsidR="00DE11DA" w:rsidRPr="00CF2E7C" w14:paraId="55967134" w14:textId="77777777" w:rsidTr="00CF2E7C">
        <w:trPr>
          <w:trHeight w:val="300"/>
        </w:trPr>
        <w:tc>
          <w:tcPr>
            <w:tcW w:w="1066" w:type="dxa"/>
            <w:vAlign w:val="center"/>
          </w:tcPr>
          <w:p w14:paraId="355E96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8C57E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BA2F4CF" w14:textId="77777777" w:rsidR="002F0752" w:rsidRPr="00CF2E7C" w:rsidRDefault="002F0752" w:rsidP="00CF2E7C">
            <w:pPr>
              <w:rPr>
                <w:rFonts w:ascii="Calibri" w:eastAsia="Calibri" w:hAnsi="Calibri" w:cs="Calibri"/>
                <w:color w:val="000000" w:themeColor="text1"/>
              </w:rPr>
            </w:pPr>
          </w:p>
        </w:tc>
      </w:tr>
      <w:tr w:rsidR="00DE11DA" w:rsidRPr="00CF2E7C" w14:paraId="3BA6160B" w14:textId="77777777" w:rsidTr="00CF2E7C">
        <w:trPr>
          <w:trHeight w:val="300"/>
        </w:trPr>
        <w:tc>
          <w:tcPr>
            <w:tcW w:w="1066" w:type="dxa"/>
            <w:vAlign w:val="center"/>
          </w:tcPr>
          <w:p w14:paraId="0781C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8BF5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0C90A8B" w14:textId="77777777" w:rsidR="002F0752" w:rsidRPr="00CF2E7C" w:rsidRDefault="002F0752" w:rsidP="00CF2E7C">
            <w:pPr>
              <w:rPr>
                <w:rFonts w:ascii="Calibri" w:eastAsia="Calibri" w:hAnsi="Calibri" w:cs="Calibri"/>
                <w:color w:val="000000" w:themeColor="text1"/>
              </w:rPr>
            </w:pPr>
          </w:p>
        </w:tc>
      </w:tr>
      <w:tr w:rsidR="00DE11DA" w:rsidRPr="00CF2E7C" w14:paraId="4675432D" w14:textId="77777777" w:rsidTr="00CF2E7C">
        <w:trPr>
          <w:trHeight w:val="300"/>
        </w:trPr>
        <w:tc>
          <w:tcPr>
            <w:tcW w:w="1066" w:type="dxa"/>
            <w:vAlign w:val="center"/>
          </w:tcPr>
          <w:p w14:paraId="6DA869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0E55A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9DE0BBE" w14:textId="77777777" w:rsidR="002F0752" w:rsidRPr="00CF2E7C" w:rsidRDefault="002F0752" w:rsidP="00CF2E7C">
            <w:pPr>
              <w:rPr>
                <w:rFonts w:ascii="Calibri" w:eastAsia="Calibri" w:hAnsi="Calibri" w:cs="Calibri"/>
                <w:color w:val="000000" w:themeColor="text1"/>
              </w:rPr>
            </w:pPr>
          </w:p>
        </w:tc>
      </w:tr>
      <w:tr w:rsidR="00DE11DA" w:rsidRPr="00CF2E7C" w14:paraId="2D26152D" w14:textId="77777777" w:rsidTr="00CF2E7C">
        <w:trPr>
          <w:trHeight w:val="300"/>
        </w:trPr>
        <w:tc>
          <w:tcPr>
            <w:tcW w:w="1066" w:type="dxa"/>
            <w:vAlign w:val="center"/>
          </w:tcPr>
          <w:p w14:paraId="1B9EF6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C5BE9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152B29C" w14:textId="77777777" w:rsidTr="00CF2E7C">
        <w:trPr>
          <w:trHeight w:val="1020"/>
        </w:trPr>
        <w:tc>
          <w:tcPr>
            <w:tcW w:w="1066" w:type="dxa"/>
            <w:vAlign w:val="center"/>
          </w:tcPr>
          <w:p w14:paraId="29072AC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301D0F1" w14:textId="77777777" w:rsidR="002F0752" w:rsidRPr="00CF2E7C" w:rsidRDefault="002F0752" w:rsidP="00CF2E7C">
            <w:pPr>
              <w:rPr>
                <w:rFonts w:ascii="Calibri" w:eastAsia="Calibri" w:hAnsi="Calibri" w:cs="Calibri"/>
                <w:color w:val="000000" w:themeColor="text1"/>
              </w:rPr>
            </w:pPr>
          </w:p>
          <w:p w14:paraId="47B9788E" w14:textId="77777777" w:rsidR="007A7312" w:rsidRDefault="007A7312"/>
        </w:tc>
      </w:tr>
      <w:tr w:rsidR="002F0752" w:rsidRPr="00CF2E7C" w14:paraId="325E8047" w14:textId="77777777" w:rsidTr="00CF2E7C">
        <w:trPr>
          <w:trHeight w:val="300"/>
        </w:trPr>
        <w:tc>
          <w:tcPr>
            <w:tcW w:w="1066" w:type="dxa"/>
            <w:vAlign w:val="center"/>
          </w:tcPr>
          <w:p w14:paraId="4C9AC8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68F8F8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9E26E37" w14:textId="77777777" w:rsidTr="00CF2E7C">
        <w:trPr>
          <w:trHeight w:val="300"/>
        </w:trPr>
        <w:tc>
          <w:tcPr>
            <w:tcW w:w="1066" w:type="dxa"/>
            <w:vAlign w:val="center"/>
          </w:tcPr>
          <w:p w14:paraId="6E6BFD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3FD9E2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D065E9" w14:textId="77777777" w:rsidR="002F0752" w:rsidRPr="00CF2E7C" w:rsidRDefault="002F0752" w:rsidP="00CF2E7C">
            <w:pPr>
              <w:rPr>
                <w:rFonts w:ascii="Calibri" w:eastAsia="Calibri" w:hAnsi="Calibri" w:cs="Calibri"/>
                <w:color w:val="000000" w:themeColor="text1"/>
              </w:rPr>
            </w:pPr>
          </w:p>
        </w:tc>
      </w:tr>
      <w:tr w:rsidR="002F0752" w:rsidRPr="00CF2E7C" w14:paraId="3A098237" w14:textId="77777777" w:rsidTr="00CF2E7C">
        <w:trPr>
          <w:trHeight w:val="300"/>
        </w:trPr>
        <w:tc>
          <w:tcPr>
            <w:tcW w:w="1066" w:type="dxa"/>
            <w:vAlign w:val="center"/>
          </w:tcPr>
          <w:p w14:paraId="2EAB14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43537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8AC035B" w14:textId="77777777" w:rsidR="002F0752" w:rsidRPr="00CF2E7C" w:rsidRDefault="002F0752" w:rsidP="00CF2E7C">
            <w:pPr>
              <w:rPr>
                <w:rFonts w:ascii="Calibri" w:eastAsia="Calibri" w:hAnsi="Calibri" w:cs="Calibri"/>
                <w:color w:val="000000" w:themeColor="text1"/>
              </w:rPr>
            </w:pPr>
          </w:p>
        </w:tc>
      </w:tr>
      <w:tr w:rsidR="002F0752" w:rsidRPr="00CF2E7C" w14:paraId="40210C63" w14:textId="77777777" w:rsidTr="00CF2E7C">
        <w:trPr>
          <w:trHeight w:val="300"/>
        </w:trPr>
        <w:tc>
          <w:tcPr>
            <w:tcW w:w="1066" w:type="dxa"/>
            <w:vAlign w:val="center"/>
          </w:tcPr>
          <w:p w14:paraId="19D54E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273ADC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820DF3E" w14:textId="77777777" w:rsidR="002F0752" w:rsidRPr="00CF2E7C" w:rsidRDefault="002F0752" w:rsidP="00CF2E7C">
            <w:pPr>
              <w:rPr>
                <w:rFonts w:ascii="Calibri" w:eastAsia="Calibri" w:hAnsi="Calibri" w:cs="Calibri"/>
                <w:color w:val="000000" w:themeColor="text1"/>
              </w:rPr>
            </w:pPr>
          </w:p>
        </w:tc>
      </w:tr>
      <w:tr w:rsidR="002F0752" w:rsidRPr="00CF2E7C" w14:paraId="522CFFC9" w14:textId="77777777" w:rsidTr="00CF2E7C">
        <w:trPr>
          <w:trHeight w:val="300"/>
        </w:trPr>
        <w:tc>
          <w:tcPr>
            <w:tcW w:w="1066" w:type="dxa"/>
            <w:vAlign w:val="center"/>
          </w:tcPr>
          <w:p w14:paraId="4EE51B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64A35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27E9DF6C" w14:textId="77777777" w:rsidR="002F0752" w:rsidRPr="00CF2E7C" w:rsidRDefault="002F0752" w:rsidP="00CF2E7C">
            <w:pPr>
              <w:rPr>
                <w:rFonts w:ascii="Calibri" w:eastAsia="Calibri" w:hAnsi="Calibri" w:cs="Calibri"/>
                <w:color w:val="000000" w:themeColor="text1"/>
              </w:rPr>
            </w:pPr>
          </w:p>
        </w:tc>
      </w:tr>
      <w:tr w:rsidR="002F0752" w:rsidRPr="00CF2E7C" w14:paraId="5D42EEB7" w14:textId="77777777" w:rsidTr="00CF2E7C">
        <w:trPr>
          <w:trHeight w:val="300"/>
        </w:trPr>
        <w:tc>
          <w:tcPr>
            <w:tcW w:w="1066" w:type="dxa"/>
            <w:vAlign w:val="center"/>
          </w:tcPr>
          <w:p w14:paraId="235D9B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92E38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CD70050" w14:textId="77777777" w:rsidTr="00CF2E7C">
        <w:trPr>
          <w:trHeight w:val="1020"/>
        </w:trPr>
        <w:tc>
          <w:tcPr>
            <w:tcW w:w="1066" w:type="dxa"/>
            <w:vAlign w:val="center"/>
          </w:tcPr>
          <w:p w14:paraId="6BCCD6B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C5539F1" w14:textId="77777777" w:rsidR="002F0752" w:rsidRPr="00CF2E7C" w:rsidRDefault="002F0752" w:rsidP="00CF2E7C">
            <w:pPr>
              <w:rPr>
                <w:rFonts w:ascii="Calibri" w:eastAsia="Calibri" w:hAnsi="Calibri" w:cs="Calibri"/>
                <w:color w:val="000000" w:themeColor="text1"/>
              </w:rPr>
            </w:pPr>
          </w:p>
          <w:p w14:paraId="5C9C8CEB" w14:textId="77777777" w:rsidR="007A7312" w:rsidRDefault="007A7312"/>
        </w:tc>
      </w:tr>
      <w:tr w:rsidR="002F0752" w:rsidRPr="00CF2E7C" w14:paraId="043AD13C" w14:textId="77777777" w:rsidTr="00CF2E7C">
        <w:trPr>
          <w:trHeight w:val="300"/>
        </w:trPr>
        <w:tc>
          <w:tcPr>
            <w:tcW w:w="1066" w:type="dxa"/>
            <w:vAlign w:val="center"/>
          </w:tcPr>
          <w:p w14:paraId="5F3401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92324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38C8CF22" w14:textId="77777777" w:rsidTr="00CF2E7C">
        <w:trPr>
          <w:trHeight w:val="300"/>
        </w:trPr>
        <w:tc>
          <w:tcPr>
            <w:tcW w:w="1066" w:type="dxa"/>
            <w:vAlign w:val="center"/>
          </w:tcPr>
          <w:p w14:paraId="5F79A2C4"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8662D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62E65146" w14:textId="77777777" w:rsidR="002F0752" w:rsidRPr="00CF2E7C" w:rsidRDefault="002F0752" w:rsidP="00CF2E7C">
            <w:pPr>
              <w:rPr>
                <w:rFonts w:ascii="Calibri" w:eastAsia="Calibri" w:hAnsi="Calibri" w:cs="Calibri"/>
                <w:color w:val="000000" w:themeColor="text1"/>
              </w:rPr>
            </w:pPr>
          </w:p>
        </w:tc>
      </w:tr>
      <w:tr w:rsidR="002F0752" w:rsidRPr="00CF2E7C" w14:paraId="276E4A89" w14:textId="77777777" w:rsidTr="00CF2E7C">
        <w:trPr>
          <w:trHeight w:val="300"/>
        </w:trPr>
        <w:tc>
          <w:tcPr>
            <w:tcW w:w="1066" w:type="dxa"/>
            <w:vAlign w:val="center"/>
          </w:tcPr>
          <w:p w14:paraId="0ABF29FD"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62BA92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A87665A" w14:textId="77777777" w:rsidR="002F0752" w:rsidRPr="00CF2E7C" w:rsidRDefault="002F0752" w:rsidP="00CF2E7C">
            <w:pPr>
              <w:rPr>
                <w:rFonts w:ascii="Calibri" w:eastAsia="Calibri" w:hAnsi="Calibri" w:cs="Calibri"/>
                <w:color w:val="000000" w:themeColor="text1"/>
              </w:rPr>
            </w:pPr>
          </w:p>
        </w:tc>
      </w:tr>
      <w:tr w:rsidR="002F0752" w:rsidRPr="00CF2E7C" w14:paraId="6D839481" w14:textId="77777777" w:rsidTr="00CF2E7C">
        <w:trPr>
          <w:trHeight w:val="300"/>
        </w:trPr>
        <w:tc>
          <w:tcPr>
            <w:tcW w:w="1066" w:type="dxa"/>
            <w:vAlign w:val="center"/>
          </w:tcPr>
          <w:p w14:paraId="4D2E3A5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18019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A5A83EB" w14:textId="77777777" w:rsidR="002F0752" w:rsidRPr="00CF2E7C" w:rsidRDefault="002F0752" w:rsidP="00CF2E7C">
            <w:pPr>
              <w:rPr>
                <w:rFonts w:ascii="Calibri" w:eastAsia="Calibri" w:hAnsi="Calibri" w:cs="Calibri"/>
                <w:color w:val="000000" w:themeColor="text1"/>
              </w:rPr>
            </w:pPr>
          </w:p>
        </w:tc>
      </w:tr>
      <w:tr w:rsidR="002F0752" w:rsidRPr="00CF2E7C" w14:paraId="43AFB092" w14:textId="77777777" w:rsidTr="00CF2E7C">
        <w:trPr>
          <w:trHeight w:val="300"/>
        </w:trPr>
        <w:tc>
          <w:tcPr>
            <w:tcW w:w="1066" w:type="dxa"/>
            <w:vAlign w:val="center"/>
          </w:tcPr>
          <w:p w14:paraId="6BE4FEC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4B0FF0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3D821D6D" w14:textId="77777777" w:rsidR="002F0752" w:rsidRPr="00CF2E7C" w:rsidRDefault="002F0752" w:rsidP="00CF2E7C">
            <w:pPr>
              <w:rPr>
                <w:rFonts w:ascii="Calibri" w:eastAsia="Calibri" w:hAnsi="Calibri" w:cs="Calibri"/>
                <w:color w:val="000000" w:themeColor="text1"/>
              </w:rPr>
            </w:pPr>
          </w:p>
        </w:tc>
      </w:tr>
      <w:tr w:rsidR="002F0752" w:rsidRPr="00CF2E7C" w14:paraId="24069C65" w14:textId="77777777" w:rsidTr="00CF2E7C">
        <w:trPr>
          <w:trHeight w:val="300"/>
        </w:trPr>
        <w:tc>
          <w:tcPr>
            <w:tcW w:w="1066" w:type="dxa"/>
            <w:vAlign w:val="center"/>
          </w:tcPr>
          <w:p w14:paraId="46159FF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6A59E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AB6707F" w14:textId="77777777" w:rsidR="002F0752" w:rsidRPr="00CF2E7C" w:rsidRDefault="002F0752" w:rsidP="00CF2E7C">
            <w:pPr>
              <w:rPr>
                <w:rFonts w:ascii="Calibri" w:eastAsia="Calibri" w:hAnsi="Calibri" w:cs="Calibri"/>
                <w:color w:val="000000" w:themeColor="text1"/>
              </w:rPr>
            </w:pPr>
          </w:p>
        </w:tc>
      </w:tr>
      <w:tr w:rsidR="002F0752" w:rsidRPr="00CF2E7C" w14:paraId="74020216" w14:textId="77777777" w:rsidTr="00CF2E7C">
        <w:trPr>
          <w:trHeight w:val="300"/>
        </w:trPr>
        <w:tc>
          <w:tcPr>
            <w:tcW w:w="1066" w:type="dxa"/>
            <w:vAlign w:val="center"/>
          </w:tcPr>
          <w:p w14:paraId="2CAA838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24843A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7FD6F1AA" w14:textId="77777777" w:rsidR="002F0752" w:rsidRPr="00CF2E7C" w:rsidRDefault="002F0752" w:rsidP="00CF2E7C">
            <w:pPr>
              <w:rPr>
                <w:rFonts w:ascii="Calibri" w:eastAsia="Calibri" w:hAnsi="Calibri" w:cs="Calibri"/>
                <w:color w:val="000000" w:themeColor="text1"/>
              </w:rPr>
            </w:pPr>
          </w:p>
        </w:tc>
      </w:tr>
      <w:tr w:rsidR="002F0752" w:rsidRPr="00CF2E7C" w14:paraId="569152D8" w14:textId="77777777" w:rsidTr="00CF2E7C">
        <w:trPr>
          <w:trHeight w:val="300"/>
        </w:trPr>
        <w:tc>
          <w:tcPr>
            <w:tcW w:w="1066" w:type="dxa"/>
            <w:vAlign w:val="center"/>
          </w:tcPr>
          <w:p w14:paraId="0C17059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A3E7E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A98E4E0" w14:textId="77777777" w:rsidR="002F0752" w:rsidRPr="00CF2E7C" w:rsidRDefault="002F0752" w:rsidP="00CF2E7C">
            <w:pPr>
              <w:rPr>
                <w:rFonts w:ascii="Calibri" w:eastAsia="Calibri" w:hAnsi="Calibri" w:cs="Calibri"/>
                <w:color w:val="000000" w:themeColor="text1"/>
              </w:rPr>
            </w:pPr>
          </w:p>
        </w:tc>
      </w:tr>
      <w:tr w:rsidR="002F0752" w:rsidRPr="00CF2E7C" w14:paraId="7D1BEEB0" w14:textId="77777777" w:rsidTr="00CF2E7C">
        <w:trPr>
          <w:trHeight w:val="300"/>
        </w:trPr>
        <w:tc>
          <w:tcPr>
            <w:tcW w:w="1066" w:type="dxa"/>
            <w:vAlign w:val="center"/>
          </w:tcPr>
          <w:p w14:paraId="202410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2A709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8C1B39F" w14:textId="77777777" w:rsidTr="00CF2E7C">
        <w:trPr>
          <w:trHeight w:val="28"/>
        </w:trPr>
        <w:tc>
          <w:tcPr>
            <w:tcW w:w="1066" w:type="dxa"/>
            <w:vAlign w:val="center"/>
          </w:tcPr>
          <w:p w14:paraId="33A0C67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39EB2FEE"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E9A8FB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5A88E3B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50946A6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2C74143" w14:textId="77777777" w:rsidTr="00CF2E7C">
        <w:trPr>
          <w:trHeight w:val="23"/>
        </w:trPr>
        <w:tc>
          <w:tcPr>
            <w:tcW w:w="1066" w:type="dxa"/>
            <w:vAlign w:val="center"/>
          </w:tcPr>
          <w:p w14:paraId="6A14D7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C942D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BAB8F2B"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1FA0207E"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5D0B3A45" w14:textId="77777777" w:rsidR="002F0752" w:rsidRPr="00CF2E7C" w:rsidRDefault="002F0752" w:rsidP="00CF2E7C">
            <w:pPr>
              <w:rPr>
                <w:rFonts w:ascii="Calibri" w:eastAsia="Calibri" w:hAnsi="Calibri" w:cs="Calibri"/>
                <w:color w:val="000000" w:themeColor="text1"/>
              </w:rPr>
            </w:pPr>
          </w:p>
        </w:tc>
      </w:tr>
      <w:tr w:rsidR="002F0752" w:rsidRPr="00CF2E7C" w14:paraId="159D0BB9" w14:textId="77777777" w:rsidTr="00CF2E7C">
        <w:trPr>
          <w:trHeight w:val="23"/>
        </w:trPr>
        <w:tc>
          <w:tcPr>
            <w:tcW w:w="1066" w:type="dxa"/>
            <w:vAlign w:val="center"/>
          </w:tcPr>
          <w:p w14:paraId="011F52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29B843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CFFE5A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01ACF7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F96C1FE" w14:textId="77777777" w:rsidR="002F0752" w:rsidRPr="00CF2E7C" w:rsidRDefault="002F0752" w:rsidP="00CF2E7C">
            <w:pPr>
              <w:rPr>
                <w:rFonts w:ascii="Calibri" w:eastAsia="Calibri" w:hAnsi="Calibri" w:cs="Calibri"/>
                <w:b/>
                <w:bCs/>
                <w:color w:val="000000" w:themeColor="text1"/>
              </w:rPr>
            </w:pPr>
          </w:p>
        </w:tc>
      </w:tr>
      <w:tr w:rsidR="002F0752" w:rsidRPr="00CF2E7C" w14:paraId="61B0952E" w14:textId="77777777" w:rsidTr="00CF2E7C">
        <w:trPr>
          <w:trHeight w:val="23"/>
        </w:trPr>
        <w:tc>
          <w:tcPr>
            <w:tcW w:w="1066" w:type="dxa"/>
            <w:vAlign w:val="center"/>
          </w:tcPr>
          <w:p w14:paraId="44D77D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9EE6B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AAC809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CDADA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B8C5548" w14:textId="77777777" w:rsidR="002F0752" w:rsidRPr="00CF2E7C" w:rsidRDefault="002F0752" w:rsidP="00CF2E7C">
            <w:pPr>
              <w:rPr>
                <w:rFonts w:ascii="Calibri" w:eastAsia="Calibri" w:hAnsi="Calibri" w:cs="Calibri"/>
                <w:b/>
                <w:bCs/>
                <w:color w:val="000000" w:themeColor="text1"/>
              </w:rPr>
            </w:pPr>
          </w:p>
        </w:tc>
      </w:tr>
      <w:tr w:rsidR="002F0752" w:rsidRPr="00CF2E7C" w14:paraId="481C6202" w14:textId="77777777" w:rsidTr="00CF2E7C">
        <w:trPr>
          <w:trHeight w:val="23"/>
        </w:trPr>
        <w:tc>
          <w:tcPr>
            <w:tcW w:w="1066" w:type="dxa"/>
            <w:vAlign w:val="center"/>
          </w:tcPr>
          <w:p w14:paraId="4E57E0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1C4794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0117B86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609339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A0CCCDF" w14:textId="77777777" w:rsidR="002F0752" w:rsidRPr="00CF2E7C" w:rsidRDefault="002F0752" w:rsidP="00CF2E7C">
            <w:pPr>
              <w:rPr>
                <w:rFonts w:ascii="Calibri" w:eastAsia="Calibri" w:hAnsi="Calibri" w:cs="Calibri"/>
                <w:b/>
                <w:bCs/>
                <w:color w:val="000000" w:themeColor="text1"/>
              </w:rPr>
            </w:pPr>
          </w:p>
        </w:tc>
      </w:tr>
      <w:tr w:rsidR="002F0752" w:rsidRPr="00CF2E7C" w14:paraId="19B85BB1" w14:textId="77777777" w:rsidTr="00CF2E7C">
        <w:trPr>
          <w:trHeight w:val="23"/>
        </w:trPr>
        <w:tc>
          <w:tcPr>
            <w:tcW w:w="1066" w:type="dxa"/>
            <w:vAlign w:val="center"/>
          </w:tcPr>
          <w:p w14:paraId="03E8BC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12A202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C4EE23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9488F7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FB40F35" w14:textId="77777777" w:rsidR="002F0752" w:rsidRPr="00CF2E7C" w:rsidRDefault="002F0752" w:rsidP="00CF2E7C">
            <w:pPr>
              <w:rPr>
                <w:rFonts w:ascii="Calibri" w:eastAsia="Calibri" w:hAnsi="Calibri" w:cs="Calibri"/>
                <w:b/>
                <w:bCs/>
                <w:color w:val="000000" w:themeColor="text1"/>
              </w:rPr>
            </w:pPr>
          </w:p>
        </w:tc>
      </w:tr>
      <w:tr w:rsidR="002F0752" w:rsidRPr="00CF2E7C" w14:paraId="1B077F7E" w14:textId="77777777" w:rsidTr="00CF2E7C">
        <w:trPr>
          <w:trHeight w:val="23"/>
        </w:trPr>
        <w:tc>
          <w:tcPr>
            <w:tcW w:w="1066" w:type="dxa"/>
            <w:vAlign w:val="center"/>
          </w:tcPr>
          <w:p w14:paraId="50A25D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7FE268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BD0F22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9E6F72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CA32D23" w14:textId="77777777" w:rsidR="002F0752" w:rsidRPr="00CF2E7C" w:rsidRDefault="002F0752" w:rsidP="00CF2E7C">
            <w:pPr>
              <w:rPr>
                <w:rFonts w:ascii="Calibri" w:eastAsia="Calibri" w:hAnsi="Calibri" w:cs="Calibri"/>
                <w:b/>
                <w:bCs/>
                <w:color w:val="000000" w:themeColor="text1"/>
              </w:rPr>
            </w:pPr>
          </w:p>
        </w:tc>
      </w:tr>
      <w:tr w:rsidR="002F0752" w:rsidRPr="00CF2E7C" w14:paraId="38105EC0" w14:textId="77777777" w:rsidTr="00CF2E7C">
        <w:trPr>
          <w:trHeight w:val="23"/>
        </w:trPr>
        <w:tc>
          <w:tcPr>
            <w:tcW w:w="1066" w:type="dxa"/>
            <w:vAlign w:val="center"/>
          </w:tcPr>
          <w:p w14:paraId="09B2CE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2BA05A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41CC12F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D00F07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815D16F" w14:textId="77777777" w:rsidR="002F0752" w:rsidRPr="00CF2E7C" w:rsidRDefault="002F0752" w:rsidP="00CF2E7C">
            <w:pPr>
              <w:rPr>
                <w:rFonts w:ascii="Calibri" w:eastAsia="Calibri" w:hAnsi="Calibri" w:cs="Calibri"/>
                <w:b/>
                <w:bCs/>
                <w:color w:val="000000" w:themeColor="text1"/>
              </w:rPr>
            </w:pPr>
          </w:p>
        </w:tc>
      </w:tr>
      <w:tr w:rsidR="002F0752" w:rsidRPr="00CF2E7C" w14:paraId="416D17E1" w14:textId="77777777" w:rsidTr="00CF2E7C">
        <w:trPr>
          <w:trHeight w:val="23"/>
        </w:trPr>
        <w:tc>
          <w:tcPr>
            <w:tcW w:w="1066" w:type="dxa"/>
            <w:vAlign w:val="center"/>
          </w:tcPr>
          <w:p w14:paraId="670FB3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6075A2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BD68D3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0F51FB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6CDD4E5" w14:textId="77777777" w:rsidR="002F0752" w:rsidRPr="00CF2E7C" w:rsidRDefault="002F0752" w:rsidP="00CF2E7C">
            <w:pPr>
              <w:rPr>
                <w:rFonts w:ascii="Calibri" w:eastAsia="Calibri" w:hAnsi="Calibri" w:cs="Calibri"/>
                <w:b/>
                <w:bCs/>
                <w:color w:val="000000" w:themeColor="text1"/>
              </w:rPr>
            </w:pPr>
          </w:p>
        </w:tc>
      </w:tr>
      <w:tr w:rsidR="002F0752" w:rsidRPr="00CF2E7C" w14:paraId="1288981B" w14:textId="77777777" w:rsidTr="00CF2E7C">
        <w:trPr>
          <w:trHeight w:val="276"/>
        </w:trPr>
        <w:tc>
          <w:tcPr>
            <w:tcW w:w="1066" w:type="dxa"/>
            <w:vAlign w:val="center"/>
          </w:tcPr>
          <w:p w14:paraId="1139DF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44191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EC91807" w14:textId="77777777" w:rsidTr="00CF2E7C">
        <w:trPr>
          <w:trHeight w:val="1020"/>
        </w:trPr>
        <w:tc>
          <w:tcPr>
            <w:tcW w:w="1066" w:type="dxa"/>
            <w:vAlign w:val="center"/>
          </w:tcPr>
          <w:p w14:paraId="1D3FF749"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9FE7D31" w14:textId="77777777" w:rsidR="002F0752" w:rsidRPr="00CF2E7C" w:rsidRDefault="002F0752" w:rsidP="00CF2E7C">
            <w:pPr>
              <w:rPr>
                <w:rFonts w:ascii="Calibri" w:eastAsia="Calibri" w:hAnsi="Calibri" w:cs="Calibri"/>
                <w:b/>
                <w:bCs/>
                <w:color w:val="000000" w:themeColor="text1"/>
              </w:rPr>
            </w:pPr>
          </w:p>
          <w:p w14:paraId="73159A30" w14:textId="77777777" w:rsidR="007A7312" w:rsidRDefault="007A7312"/>
        </w:tc>
      </w:tr>
    </w:tbl>
    <w:p w14:paraId="23AB904C" w14:textId="77777777" w:rsidR="002F0752" w:rsidRDefault="002F0752" w:rsidP="002F0752"/>
    <w:p w14:paraId="07CB7F97"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B4BE156" w14:textId="77777777" w:rsidTr="00CF2E7C">
        <w:tc>
          <w:tcPr>
            <w:tcW w:w="1066" w:type="dxa"/>
            <w:vAlign w:val="center"/>
          </w:tcPr>
          <w:p w14:paraId="24EA7E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52FEFD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33D8F844" w14:textId="77777777" w:rsidTr="00CF2E7C">
        <w:tc>
          <w:tcPr>
            <w:tcW w:w="1066" w:type="dxa"/>
            <w:vAlign w:val="center"/>
          </w:tcPr>
          <w:p w14:paraId="49106B52"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5F202C8"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00616BE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4754E1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1340B12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9F6E17C" w14:textId="77777777" w:rsidTr="00CF2E7C">
        <w:tc>
          <w:tcPr>
            <w:tcW w:w="1066" w:type="dxa"/>
            <w:vAlign w:val="center"/>
          </w:tcPr>
          <w:p w14:paraId="25B90D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73605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E759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FCA961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EDFC5B" w14:textId="77777777" w:rsidR="002F0752" w:rsidRPr="00CF2E7C" w:rsidRDefault="002F0752" w:rsidP="00CF2E7C">
            <w:pPr>
              <w:rPr>
                <w:rFonts w:ascii="Calibri" w:eastAsia="Calibri" w:hAnsi="Calibri" w:cs="Calibri"/>
                <w:color w:val="000000" w:themeColor="text1"/>
              </w:rPr>
            </w:pPr>
          </w:p>
        </w:tc>
      </w:tr>
      <w:tr w:rsidR="002F0752" w:rsidRPr="00CF2E7C" w14:paraId="325B057B" w14:textId="77777777" w:rsidTr="00CF2E7C">
        <w:tc>
          <w:tcPr>
            <w:tcW w:w="1066" w:type="dxa"/>
            <w:vAlign w:val="center"/>
          </w:tcPr>
          <w:p w14:paraId="6F3535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748C4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6DB94D8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8DF783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0150B30" w14:textId="77777777" w:rsidR="002F0752" w:rsidRPr="00CF2E7C" w:rsidRDefault="002F0752" w:rsidP="00CF2E7C">
            <w:pPr>
              <w:rPr>
                <w:rFonts w:ascii="Calibri" w:eastAsia="Calibri" w:hAnsi="Calibri" w:cs="Calibri"/>
                <w:color w:val="000000" w:themeColor="text1"/>
              </w:rPr>
            </w:pPr>
          </w:p>
        </w:tc>
      </w:tr>
      <w:tr w:rsidR="002F0752" w:rsidRPr="00CF2E7C" w14:paraId="34C68F2A" w14:textId="77777777" w:rsidTr="00CF2E7C">
        <w:tc>
          <w:tcPr>
            <w:tcW w:w="1066" w:type="dxa"/>
            <w:vAlign w:val="center"/>
          </w:tcPr>
          <w:p w14:paraId="68EE1F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24490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6B6CDA0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9F46C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0E1E2CC" w14:textId="77777777" w:rsidR="002F0752" w:rsidRPr="00CF2E7C" w:rsidRDefault="002F0752" w:rsidP="00CF2E7C">
            <w:pPr>
              <w:rPr>
                <w:rFonts w:ascii="Calibri" w:eastAsia="Calibri" w:hAnsi="Calibri" w:cs="Calibri"/>
                <w:color w:val="000000" w:themeColor="text1"/>
              </w:rPr>
            </w:pPr>
          </w:p>
        </w:tc>
      </w:tr>
      <w:tr w:rsidR="002F0752" w:rsidRPr="00CF2E7C" w14:paraId="01B55846" w14:textId="77777777" w:rsidTr="00CF2E7C">
        <w:tc>
          <w:tcPr>
            <w:tcW w:w="1066" w:type="dxa"/>
            <w:vAlign w:val="center"/>
          </w:tcPr>
          <w:p w14:paraId="406F1D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1BA0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7A73A4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73E97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AD0A778" w14:textId="77777777" w:rsidR="002F0752" w:rsidRPr="00CF2E7C" w:rsidRDefault="002F0752" w:rsidP="00CF2E7C">
            <w:pPr>
              <w:rPr>
                <w:rFonts w:ascii="Calibri" w:eastAsia="Calibri" w:hAnsi="Calibri" w:cs="Calibri"/>
                <w:color w:val="000000" w:themeColor="text1"/>
              </w:rPr>
            </w:pPr>
          </w:p>
        </w:tc>
      </w:tr>
      <w:tr w:rsidR="002F0752" w:rsidRPr="00CF2E7C" w14:paraId="3DA39E8C" w14:textId="77777777" w:rsidTr="00CF2E7C">
        <w:tc>
          <w:tcPr>
            <w:tcW w:w="1066" w:type="dxa"/>
            <w:vAlign w:val="center"/>
          </w:tcPr>
          <w:p w14:paraId="250839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478BA1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52C4A01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C3E5CD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7C4659" w14:textId="77777777" w:rsidR="002F0752" w:rsidRPr="00CF2E7C" w:rsidRDefault="002F0752" w:rsidP="00CF2E7C">
            <w:pPr>
              <w:rPr>
                <w:rFonts w:ascii="Calibri" w:eastAsia="Calibri" w:hAnsi="Calibri" w:cs="Calibri"/>
                <w:color w:val="000000" w:themeColor="text1"/>
              </w:rPr>
            </w:pPr>
          </w:p>
        </w:tc>
      </w:tr>
      <w:tr w:rsidR="002F0752" w:rsidRPr="00CF2E7C" w14:paraId="4594FB51" w14:textId="77777777" w:rsidTr="00CF2E7C">
        <w:tc>
          <w:tcPr>
            <w:tcW w:w="1066" w:type="dxa"/>
            <w:vAlign w:val="center"/>
          </w:tcPr>
          <w:p w14:paraId="49062F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D464A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5CB3437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430597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E50246" w14:textId="77777777" w:rsidR="002F0752" w:rsidRPr="00CF2E7C" w:rsidRDefault="002F0752" w:rsidP="00CF2E7C">
            <w:pPr>
              <w:rPr>
                <w:rFonts w:ascii="Calibri" w:eastAsia="Calibri" w:hAnsi="Calibri" w:cs="Calibri"/>
                <w:color w:val="000000" w:themeColor="text1"/>
              </w:rPr>
            </w:pPr>
          </w:p>
        </w:tc>
      </w:tr>
      <w:tr w:rsidR="00DE11DA" w:rsidRPr="00CF2E7C" w14:paraId="591BAE89" w14:textId="77777777" w:rsidTr="00CF2E7C">
        <w:tc>
          <w:tcPr>
            <w:tcW w:w="1066" w:type="dxa"/>
            <w:vAlign w:val="center"/>
          </w:tcPr>
          <w:p w14:paraId="7F7A1B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0A82DB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60DF898" w14:textId="77777777" w:rsidTr="00CF2E7C">
        <w:tc>
          <w:tcPr>
            <w:tcW w:w="1066" w:type="dxa"/>
            <w:vAlign w:val="center"/>
          </w:tcPr>
          <w:p w14:paraId="1603ABE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5E70A4C" w14:textId="77777777" w:rsidR="002F0752" w:rsidRPr="00CF2E7C" w:rsidRDefault="002F0752" w:rsidP="00CF2E7C">
            <w:pPr>
              <w:rPr>
                <w:rFonts w:ascii="Calibri" w:eastAsia="Calibri" w:hAnsi="Calibri" w:cs="Calibri"/>
                <w:color w:val="000000" w:themeColor="text1"/>
              </w:rPr>
            </w:pPr>
          </w:p>
          <w:p w14:paraId="2B82DABB" w14:textId="77777777" w:rsidR="007A7312" w:rsidRDefault="007A7312"/>
        </w:tc>
      </w:tr>
      <w:tr w:rsidR="002F0752" w:rsidRPr="00CF2E7C" w14:paraId="1C5F006A" w14:textId="77777777" w:rsidTr="00CF2E7C">
        <w:tc>
          <w:tcPr>
            <w:tcW w:w="1066" w:type="dxa"/>
            <w:vAlign w:val="center"/>
          </w:tcPr>
          <w:p w14:paraId="7106D6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E4EB4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BA19DDA" w14:textId="77777777" w:rsidTr="00CF2E7C">
        <w:tc>
          <w:tcPr>
            <w:tcW w:w="1066" w:type="dxa"/>
            <w:vAlign w:val="center"/>
          </w:tcPr>
          <w:p w14:paraId="039FAF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20126A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D91C0E2" w14:textId="77777777" w:rsidR="002F0752" w:rsidRPr="00CF2E7C" w:rsidRDefault="002F0752" w:rsidP="00CF2E7C">
            <w:pPr>
              <w:rPr>
                <w:rFonts w:ascii="Calibri" w:eastAsia="Calibri" w:hAnsi="Calibri" w:cs="Calibri"/>
                <w:color w:val="000000" w:themeColor="text1"/>
              </w:rPr>
            </w:pPr>
          </w:p>
        </w:tc>
      </w:tr>
      <w:tr w:rsidR="002F0752" w:rsidRPr="00CF2E7C" w14:paraId="123F325F" w14:textId="77777777" w:rsidTr="00CF2E7C">
        <w:tc>
          <w:tcPr>
            <w:tcW w:w="1066" w:type="dxa"/>
            <w:vAlign w:val="center"/>
          </w:tcPr>
          <w:p w14:paraId="6231A8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627D2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0C8CBCC" w14:textId="77777777" w:rsidR="002F0752" w:rsidRPr="00CF2E7C" w:rsidRDefault="002F0752" w:rsidP="00CF2E7C">
            <w:pPr>
              <w:rPr>
                <w:rFonts w:ascii="Calibri" w:eastAsia="Calibri" w:hAnsi="Calibri" w:cs="Calibri"/>
                <w:color w:val="000000" w:themeColor="text1"/>
              </w:rPr>
            </w:pPr>
          </w:p>
        </w:tc>
      </w:tr>
      <w:tr w:rsidR="002F0752" w:rsidRPr="00CF2E7C" w14:paraId="20416D9E" w14:textId="77777777" w:rsidTr="00CF2E7C">
        <w:tc>
          <w:tcPr>
            <w:tcW w:w="1066" w:type="dxa"/>
            <w:vAlign w:val="center"/>
          </w:tcPr>
          <w:p w14:paraId="1D7C11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3BAA9F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1BC2EE6C" w14:textId="77777777" w:rsidR="002F0752" w:rsidRPr="00CF2E7C" w:rsidRDefault="002F0752" w:rsidP="00CF2E7C">
            <w:pPr>
              <w:rPr>
                <w:rFonts w:ascii="Calibri" w:eastAsia="Calibri" w:hAnsi="Calibri" w:cs="Calibri"/>
                <w:color w:val="000000" w:themeColor="text1"/>
              </w:rPr>
            </w:pPr>
          </w:p>
        </w:tc>
      </w:tr>
      <w:tr w:rsidR="002F0752" w:rsidRPr="00CF2E7C" w14:paraId="42EF8FBA" w14:textId="77777777" w:rsidTr="00CF2E7C">
        <w:tc>
          <w:tcPr>
            <w:tcW w:w="1066" w:type="dxa"/>
            <w:vAlign w:val="center"/>
          </w:tcPr>
          <w:p w14:paraId="09170B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5428F9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78C4F3C0" w14:textId="77777777" w:rsidTr="00CF2E7C">
        <w:tc>
          <w:tcPr>
            <w:tcW w:w="1066" w:type="dxa"/>
            <w:vAlign w:val="center"/>
          </w:tcPr>
          <w:p w14:paraId="7B69AD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027A8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C73FD30" w14:textId="77777777" w:rsidR="002F0752" w:rsidRPr="00CF2E7C" w:rsidRDefault="002F0752" w:rsidP="00CF2E7C">
            <w:pPr>
              <w:rPr>
                <w:rFonts w:ascii="Calibri" w:eastAsia="Calibri" w:hAnsi="Calibri" w:cs="Calibri"/>
                <w:color w:val="000000" w:themeColor="text1"/>
              </w:rPr>
            </w:pPr>
          </w:p>
        </w:tc>
      </w:tr>
      <w:tr w:rsidR="002F0752" w:rsidRPr="00CF2E7C" w14:paraId="0BA8D3F9" w14:textId="77777777" w:rsidTr="00CF2E7C">
        <w:tc>
          <w:tcPr>
            <w:tcW w:w="1066" w:type="dxa"/>
            <w:vAlign w:val="center"/>
          </w:tcPr>
          <w:p w14:paraId="36C7FA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0DCDE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44F2771" w14:textId="77777777" w:rsidR="002F0752" w:rsidRPr="00CF2E7C" w:rsidRDefault="002F0752" w:rsidP="00CF2E7C">
            <w:pPr>
              <w:rPr>
                <w:rFonts w:ascii="Calibri" w:eastAsia="Calibri" w:hAnsi="Calibri" w:cs="Calibri"/>
                <w:color w:val="000000" w:themeColor="text1"/>
              </w:rPr>
            </w:pPr>
          </w:p>
        </w:tc>
      </w:tr>
      <w:tr w:rsidR="002F0752" w:rsidRPr="00CF2E7C" w14:paraId="663DC4A5" w14:textId="77777777" w:rsidTr="00CF2E7C">
        <w:tc>
          <w:tcPr>
            <w:tcW w:w="1066" w:type="dxa"/>
            <w:vAlign w:val="center"/>
          </w:tcPr>
          <w:p w14:paraId="66D8BA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37B29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46F2A8AD" w14:textId="77777777" w:rsidR="002F0752" w:rsidRPr="00CF2E7C" w:rsidRDefault="002F0752" w:rsidP="00CF2E7C">
            <w:pPr>
              <w:rPr>
                <w:rFonts w:ascii="Calibri" w:eastAsia="Calibri" w:hAnsi="Calibri" w:cs="Calibri"/>
                <w:color w:val="000000" w:themeColor="text1"/>
              </w:rPr>
            </w:pPr>
          </w:p>
        </w:tc>
      </w:tr>
      <w:tr w:rsidR="002F0752" w:rsidRPr="00CF2E7C" w14:paraId="2CC220F1" w14:textId="77777777" w:rsidTr="00CF2E7C">
        <w:tc>
          <w:tcPr>
            <w:tcW w:w="1066" w:type="dxa"/>
            <w:vAlign w:val="center"/>
          </w:tcPr>
          <w:p w14:paraId="6AADD8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A6857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FF9C9DD" w14:textId="77777777" w:rsidR="002F0752" w:rsidRPr="00CF2E7C" w:rsidRDefault="002F0752" w:rsidP="00CF2E7C">
            <w:pPr>
              <w:rPr>
                <w:rFonts w:ascii="Calibri" w:eastAsia="Calibri" w:hAnsi="Calibri" w:cs="Calibri"/>
                <w:color w:val="000000" w:themeColor="text1"/>
              </w:rPr>
            </w:pPr>
          </w:p>
        </w:tc>
      </w:tr>
      <w:tr w:rsidR="002F0752" w:rsidRPr="00CF2E7C" w14:paraId="4F2A4868" w14:textId="77777777" w:rsidTr="00CF2E7C">
        <w:tc>
          <w:tcPr>
            <w:tcW w:w="1066" w:type="dxa"/>
            <w:vAlign w:val="center"/>
          </w:tcPr>
          <w:p w14:paraId="2E7688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146182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BDC5809" w14:textId="77777777" w:rsidR="002F0752" w:rsidRPr="00CF2E7C" w:rsidRDefault="002F0752" w:rsidP="00CF2E7C">
            <w:pPr>
              <w:rPr>
                <w:rFonts w:ascii="Calibri" w:eastAsia="Calibri" w:hAnsi="Calibri" w:cs="Calibri"/>
                <w:color w:val="000000" w:themeColor="text1"/>
              </w:rPr>
            </w:pPr>
          </w:p>
        </w:tc>
      </w:tr>
      <w:tr w:rsidR="002F0752" w:rsidRPr="00CF2E7C" w14:paraId="11DD4637" w14:textId="77777777" w:rsidTr="00CF2E7C">
        <w:tc>
          <w:tcPr>
            <w:tcW w:w="1066" w:type="dxa"/>
            <w:vAlign w:val="center"/>
          </w:tcPr>
          <w:p w14:paraId="242890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3398C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D0D7D2" w14:textId="77777777" w:rsidTr="00CF2E7C">
        <w:tc>
          <w:tcPr>
            <w:tcW w:w="1066" w:type="dxa"/>
            <w:vAlign w:val="center"/>
          </w:tcPr>
          <w:p w14:paraId="70DB563D"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29884D16" w14:textId="77777777" w:rsidR="002F0752" w:rsidRPr="00CF2E7C" w:rsidRDefault="002F0752" w:rsidP="00CF2E7C">
            <w:pPr>
              <w:rPr>
                <w:rFonts w:ascii="Calibri" w:eastAsia="Calibri" w:hAnsi="Calibri" w:cs="Calibri"/>
                <w:color w:val="000000" w:themeColor="text1"/>
              </w:rPr>
            </w:pPr>
          </w:p>
          <w:p w14:paraId="6D020042" w14:textId="77777777" w:rsidR="007A7312" w:rsidRDefault="007A7312"/>
        </w:tc>
      </w:tr>
    </w:tbl>
    <w:p w14:paraId="66F43FDF" w14:textId="77777777" w:rsidR="002F0752" w:rsidRDefault="002F0752" w:rsidP="002F0752">
      <w:pPr>
        <w:shd w:val="clear" w:color="auto" w:fill="FFFFFF" w:themeFill="background1"/>
        <w:ind w:left="180"/>
        <w:rPr>
          <w:rFonts w:ascii="Calibri" w:eastAsia="Calibri" w:hAnsi="Calibri" w:cs="Calibri"/>
          <w:color w:val="000000" w:themeColor="text1"/>
        </w:rPr>
      </w:pPr>
    </w:p>
    <w:p w14:paraId="43432AC6"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702D40B" w14:textId="77777777" w:rsidTr="00CF2E7C">
        <w:tc>
          <w:tcPr>
            <w:tcW w:w="1066" w:type="dxa"/>
            <w:vAlign w:val="center"/>
          </w:tcPr>
          <w:p w14:paraId="02CCCE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612B6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837FE55" w14:textId="77777777" w:rsidTr="00CF2E7C">
        <w:tc>
          <w:tcPr>
            <w:tcW w:w="1066" w:type="dxa"/>
            <w:vAlign w:val="center"/>
          </w:tcPr>
          <w:p w14:paraId="628D6315"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651EF6F4"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FF4DA6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1F6AE97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38AA06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81273AF" w14:textId="77777777" w:rsidTr="00CF2E7C">
        <w:tc>
          <w:tcPr>
            <w:tcW w:w="1066" w:type="dxa"/>
            <w:vAlign w:val="center"/>
          </w:tcPr>
          <w:p w14:paraId="7724F3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F92A9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1885C8B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F7107C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E43BF66" w14:textId="77777777" w:rsidR="002F0752" w:rsidRPr="00CF2E7C" w:rsidRDefault="002F0752" w:rsidP="00CF2E7C">
            <w:pPr>
              <w:rPr>
                <w:rFonts w:ascii="Calibri" w:eastAsia="Calibri" w:hAnsi="Calibri" w:cs="Calibri"/>
                <w:color w:val="000000" w:themeColor="text1"/>
              </w:rPr>
            </w:pPr>
          </w:p>
        </w:tc>
      </w:tr>
      <w:tr w:rsidR="002F0752" w:rsidRPr="00CF2E7C" w14:paraId="09B2C614" w14:textId="77777777" w:rsidTr="00CF2E7C">
        <w:tc>
          <w:tcPr>
            <w:tcW w:w="1066" w:type="dxa"/>
            <w:vAlign w:val="center"/>
          </w:tcPr>
          <w:p w14:paraId="56ECF3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B3E3B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D739FC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C652F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E6A93BE" w14:textId="77777777" w:rsidR="002F0752" w:rsidRPr="00CF2E7C" w:rsidRDefault="002F0752" w:rsidP="00CF2E7C">
            <w:pPr>
              <w:rPr>
                <w:rFonts w:ascii="Calibri" w:eastAsia="Calibri" w:hAnsi="Calibri" w:cs="Calibri"/>
                <w:color w:val="000000" w:themeColor="text1"/>
              </w:rPr>
            </w:pPr>
          </w:p>
        </w:tc>
      </w:tr>
      <w:tr w:rsidR="002F0752" w:rsidRPr="00CF2E7C" w14:paraId="701E9DD0" w14:textId="77777777" w:rsidTr="00CF2E7C">
        <w:tc>
          <w:tcPr>
            <w:tcW w:w="1066" w:type="dxa"/>
            <w:vAlign w:val="center"/>
          </w:tcPr>
          <w:p w14:paraId="2A65B0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1A1ED0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B2A69C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27B8A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FE49B17" w14:textId="77777777" w:rsidR="002F0752" w:rsidRPr="00CF2E7C" w:rsidRDefault="002F0752" w:rsidP="00CF2E7C">
            <w:pPr>
              <w:rPr>
                <w:rFonts w:ascii="Calibri" w:eastAsia="Calibri" w:hAnsi="Calibri" w:cs="Calibri"/>
                <w:color w:val="000000" w:themeColor="text1"/>
              </w:rPr>
            </w:pPr>
          </w:p>
        </w:tc>
      </w:tr>
      <w:tr w:rsidR="002F0752" w:rsidRPr="00CF2E7C" w14:paraId="5059ED0D" w14:textId="77777777" w:rsidTr="00CF2E7C">
        <w:tc>
          <w:tcPr>
            <w:tcW w:w="1066" w:type="dxa"/>
            <w:vAlign w:val="center"/>
          </w:tcPr>
          <w:p w14:paraId="61993A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E5ECB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5AD2A8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F45FC5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AEDD039" w14:textId="77777777" w:rsidR="002F0752" w:rsidRPr="00CF2E7C" w:rsidRDefault="002F0752" w:rsidP="00CF2E7C">
            <w:pPr>
              <w:rPr>
                <w:rFonts w:ascii="Calibri" w:eastAsia="Calibri" w:hAnsi="Calibri" w:cs="Calibri"/>
                <w:color w:val="000000" w:themeColor="text1"/>
              </w:rPr>
            </w:pPr>
          </w:p>
        </w:tc>
      </w:tr>
      <w:tr w:rsidR="002F0752" w:rsidRPr="00CF2E7C" w14:paraId="23EE9A79" w14:textId="77777777" w:rsidTr="00CF2E7C">
        <w:tc>
          <w:tcPr>
            <w:tcW w:w="1066" w:type="dxa"/>
            <w:vAlign w:val="center"/>
          </w:tcPr>
          <w:p w14:paraId="24E7FD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2F38D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04910E1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D5281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7007F8" w14:textId="77777777" w:rsidR="002F0752" w:rsidRPr="00CF2E7C" w:rsidRDefault="002F0752" w:rsidP="00CF2E7C">
            <w:pPr>
              <w:rPr>
                <w:rFonts w:ascii="Calibri" w:eastAsia="Calibri" w:hAnsi="Calibri" w:cs="Calibri"/>
                <w:color w:val="000000" w:themeColor="text1"/>
              </w:rPr>
            </w:pPr>
          </w:p>
        </w:tc>
      </w:tr>
      <w:tr w:rsidR="002F0752" w:rsidRPr="00CF2E7C" w14:paraId="6865FD7E" w14:textId="77777777" w:rsidTr="00CF2E7C">
        <w:tc>
          <w:tcPr>
            <w:tcW w:w="1066" w:type="dxa"/>
            <w:vAlign w:val="center"/>
          </w:tcPr>
          <w:p w14:paraId="13A8E4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155EC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08BAE2B" w14:textId="77777777" w:rsidTr="00CF2E7C">
        <w:tc>
          <w:tcPr>
            <w:tcW w:w="1066" w:type="dxa"/>
            <w:vAlign w:val="center"/>
          </w:tcPr>
          <w:p w14:paraId="2BBAB7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5240B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42E7C55F" w14:textId="77777777" w:rsidR="002F0752" w:rsidRPr="00CF2E7C" w:rsidRDefault="002F0752" w:rsidP="00CF2E7C">
            <w:pPr>
              <w:rPr>
                <w:rFonts w:ascii="Calibri" w:eastAsia="Calibri" w:hAnsi="Calibri" w:cs="Calibri"/>
                <w:color w:val="000000" w:themeColor="text1"/>
              </w:rPr>
            </w:pPr>
          </w:p>
        </w:tc>
      </w:tr>
      <w:tr w:rsidR="002F0752" w:rsidRPr="00CF2E7C" w14:paraId="7619B3D3" w14:textId="77777777" w:rsidTr="00CF2E7C">
        <w:tc>
          <w:tcPr>
            <w:tcW w:w="1066" w:type="dxa"/>
            <w:vAlign w:val="center"/>
          </w:tcPr>
          <w:p w14:paraId="19A58D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F360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6F452CF" w14:textId="77777777" w:rsidR="002F0752" w:rsidRPr="00CF2E7C" w:rsidRDefault="002F0752" w:rsidP="00CF2E7C">
            <w:pPr>
              <w:rPr>
                <w:rFonts w:ascii="Calibri" w:eastAsia="Calibri" w:hAnsi="Calibri" w:cs="Calibri"/>
                <w:color w:val="000000" w:themeColor="text1"/>
              </w:rPr>
            </w:pPr>
          </w:p>
        </w:tc>
      </w:tr>
      <w:tr w:rsidR="002F0752" w:rsidRPr="00CF2E7C" w14:paraId="0B904EC8" w14:textId="77777777" w:rsidTr="00CF2E7C">
        <w:tc>
          <w:tcPr>
            <w:tcW w:w="1066" w:type="dxa"/>
            <w:vAlign w:val="center"/>
          </w:tcPr>
          <w:p w14:paraId="5314A3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59D838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6EE35BC" w14:textId="77777777" w:rsidR="002F0752" w:rsidRPr="00CF2E7C" w:rsidRDefault="002F0752" w:rsidP="00CF2E7C">
            <w:pPr>
              <w:rPr>
                <w:rFonts w:ascii="Calibri" w:eastAsia="Calibri" w:hAnsi="Calibri" w:cs="Calibri"/>
                <w:color w:val="000000" w:themeColor="text1"/>
              </w:rPr>
            </w:pPr>
          </w:p>
        </w:tc>
      </w:tr>
      <w:tr w:rsidR="002F0752" w:rsidRPr="00CF2E7C" w14:paraId="5DD2EBF7" w14:textId="77777777" w:rsidTr="00CF2E7C">
        <w:tc>
          <w:tcPr>
            <w:tcW w:w="1066" w:type="dxa"/>
            <w:vAlign w:val="center"/>
          </w:tcPr>
          <w:p w14:paraId="3A2B0E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0CC6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6778B66E" w14:textId="77777777" w:rsidTr="00CF2E7C">
        <w:trPr>
          <w:trHeight w:val="1020"/>
        </w:trPr>
        <w:tc>
          <w:tcPr>
            <w:tcW w:w="1066" w:type="dxa"/>
            <w:vAlign w:val="center"/>
          </w:tcPr>
          <w:p w14:paraId="7FB346E8"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BB42CDE" w14:textId="77777777" w:rsidR="002F0752" w:rsidRPr="00CF2E7C" w:rsidRDefault="002F0752" w:rsidP="00CF2E7C">
            <w:pPr>
              <w:rPr>
                <w:rFonts w:ascii="Calibri" w:eastAsia="Calibri" w:hAnsi="Calibri" w:cs="Calibri"/>
                <w:color w:val="000000" w:themeColor="text1"/>
              </w:rPr>
            </w:pPr>
          </w:p>
          <w:p w14:paraId="6A29FA6A" w14:textId="77777777" w:rsidR="007A7312" w:rsidRDefault="007A7312"/>
        </w:tc>
      </w:tr>
    </w:tbl>
    <w:p w14:paraId="1CFB98D1" w14:textId="77777777" w:rsidR="002F0752" w:rsidRDefault="002F0752" w:rsidP="003A52E3">
      <w:pPr>
        <w:shd w:val="clear" w:color="auto" w:fill="FFFFFF" w:themeFill="background1"/>
      </w:pPr>
    </w:p>
    <w:p w14:paraId="7B225141" w14:textId="77777777" w:rsidR="002F0752" w:rsidRPr="003A52E3" w:rsidRDefault="002F0752" w:rsidP="003A52E3">
      <w:pPr>
        <w:pStyle w:val="Heading3"/>
        <w:rPr>
          <w:rFonts w:eastAsia="Arial"/>
        </w:rPr>
      </w:pPr>
      <w:bookmarkStart w:id="171" w:name="_Toc198223644"/>
      <w:r>
        <w:rPr>
          <w:rFonts w:eastAsia="Arial"/>
        </w:rPr>
        <w:t>6.</w:t>
      </w:r>
      <w:r w:rsidRPr="26567C6B">
        <w:rPr>
          <w:rFonts w:eastAsia="Arial"/>
        </w:rPr>
        <w:t>4.2 Coal-Related Methane Emissions</w:t>
      </w:r>
      <w:bookmarkEnd w:id="171"/>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57B7CC4A" w14:textId="77777777" w:rsidTr="00CF2E7C">
        <w:tc>
          <w:tcPr>
            <w:tcW w:w="1066" w:type="dxa"/>
            <w:vAlign w:val="center"/>
          </w:tcPr>
          <w:p w14:paraId="6E9427D1"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4C86AD8"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39731AC1" w14:textId="77777777" w:rsidTr="00CF2E7C">
        <w:tc>
          <w:tcPr>
            <w:tcW w:w="1066" w:type="dxa"/>
            <w:vAlign w:val="center"/>
          </w:tcPr>
          <w:p w14:paraId="41251B55"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7966D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0F9C7CE" w14:textId="77777777" w:rsidR="002F0752" w:rsidRPr="00CF2E7C" w:rsidRDefault="002F0752" w:rsidP="00CF2E7C">
            <w:pPr>
              <w:rPr>
                <w:rFonts w:ascii="Calibri" w:hAnsi="Calibri" w:cs="Calibri"/>
              </w:rPr>
            </w:pPr>
          </w:p>
        </w:tc>
      </w:tr>
      <w:tr w:rsidR="002F0752" w:rsidRPr="00CF2E7C" w14:paraId="4EA457CA" w14:textId="77777777" w:rsidTr="00CF2E7C">
        <w:tc>
          <w:tcPr>
            <w:tcW w:w="1066" w:type="dxa"/>
            <w:vAlign w:val="center"/>
          </w:tcPr>
          <w:p w14:paraId="0FD62DC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6A66EE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9F95E52" w14:textId="77777777" w:rsidR="002F0752" w:rsidRPr="00CF2E7C" w:rsidRDefault="002F0752" w:rsidP="00CF2E7C">
            <w:pPr>
              <w:rPr>
                <w:rFonts w:ascii="Calibri" w:hAnsi="Calibri" w:cs="Calibri"/>
              </w:rPr>
            </w:pPr>
          </w:p>
        </w:tc>
      </w:tr>
      <w:tr w:rsidR="002F0752" w:rsidRPr="00CF2E7C" w14:paraId="6F7332E0" w14:textId="77777777" w:rsidTr="00CF2E7C">
        <w:tc>
          <w:tcPr>
            <w:tcW w:w="1066" w:type="dxa"/>
            <w:vAlign w:val="center"/>
          </w:tcPr>
          <w:p w14:paraId="11C8BEB8"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D49669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3F2AA11" w14:textId="77777777" w:rsidR="002F0752" w:rsidRPr="00CF2E7C" w:rsidRDefault="002F0752" w:rsidP="00CF2E7C">
            <w:pPr>
              <w:rPr>
                <w:rFonts w:ascii="Calibri" w:hAnsi="Calibri" w:cs="Calibri"/>
              </w:rPr>
            </w:pPr>
          </w:p>
        </w:tc>
      </w:tr>
      <w:tr w:rsidR="002F0752" w:rsidRPr="00CF2E7C" w14:paraId="043870F4" w14:textId="77777777" w:rsidTr="00CF2E7C">
        <w:tc>
          <w:tcPr>
            <w:tcW w:w="1066" w:type="dxa"/>
            <w:vAlign w:val="center"/>
          </w:tcPr>
          <w:p w14:paraId="3173C060"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40A7E63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7A02E67D" w14:textId="77777777" w:rsidTr="00CF2E7C">
        <w:tc>
          <w:tcPr>
            <w:tcW w:w="1066" w:type="dxa"/>
            <w:vAlign w:val="center"/>
          </w:tcPr>
          <w:p w14:paraId="0451FC5D"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84B265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60ADE67" w14:textId="77777777" w:rsidR="002F0752" w:rsidRPr="00CF2E7C" w:rsidRDefault="002F0752" w:rsidP="00CF2E7C">
            <w:pPr>
              <w:rPr>
                <w:rFonts w:ascii="Calibri" w:hAnsi="Calibri" w:cs="Calibri"/>
              </w:rPr>
            </w:pPr>
          </w:p>
        </w:tc>
      </w:tr>
      <w:tr w:rsidR="002F0752" w:rsidRPr="00CF2E7C" w14:paraId="0B012D4D" w14:textId="77777777" w:rsidTr="00CF2E7C">
        <w:tc>
          <w:tcPr>
            <w:tcW w:w="1066" w:type="dxa"/>
            <w:vAlign w:val="center"/>
          </w:tcPr>
          <w:p w14:paraId="5C5137C7"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2D5BC9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CAFB009" w14:textId="77777777" w:rsidR="002F0752" w:rsidRPr="00CF2E7C" w:rsidRDefault="002F0752" w:rsidP="00CF2E7C">
            <w:pPr>
              <w:rPr>
                <w:rFonts w:ascii="Calibri" w:hAnsi="Calibri" w:cs="Calibri"/>
              </w:rPr>
            </w:pPr>
          </w:p>
        </w:tc>
      </w:tr>
      <w:tr w:rsidR="002F0752" w:rsidRPr="00CF2E7C" w14:paraId="2854A6BE" w14:textId="77777777" w:rsidTr="00CF2E7C">
        <w:tc>
          <w:tcPr>
            <w:tcW w:w="1066" w:type="dxa"/>
            <w:vAlign w:val="center"/>
          </w:tcPr>
          <w:p w14:paraId="4733A941"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3F10AF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3F66B8" w14:textId="77777777" w:rsidR="002F0752" w:rsidRPr="00CF2E7C" w:rsidRDefault="002F0752" w:rsidP="00CF2E7C">
            <w:pPr>
              <w:rPr>
                <w:rFonts w:ascii="Calibri" w:hAnsi="Calibri" w:cs="Calibri"/>
              </w:rPr>
            </w:pPr>
          </w:p>
        </w:tc>
      </w:tr>
      <w:tr w:rsidR="002F0752" w:rsidRPr="00CF2E7C" w14:paraId="7377FA22" w14:textId="77777777" w:rsidTr="00CF2E7C">
        <w:tc>
          <w:tcPr>
            <w:tcW w:w="1066" w:type="dxa"/>
            <w:vAlign w:val="center"/>
          </w:tcPr>
          <w:p w14:paraId="528D914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1C0B2ADC"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C502DB2" w14:textId="77777777" w:rsidTr="00CF2E7C">
        <w:trPr>
          <w:trHeight w:val="1020"/>
        </w:trPr>
        <w:tc>
          <w:tcPr>
            <w:tcW w:w="1066" w:type="dxa"/>
            <w:vAlign w:val="center"/>
          </w:tcPr>
          <w:p w14:paraId="5CC3DDB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11E915F" w14:textId="77777777" w:rsidR="002F0752" w:rsidRPr="00CF2E7C" w:rsidRDefault="002F0752" w:rsidP="00CF2E7C">
            <w:pPr>
              <w:rPr>
                <w:rFonts w:ascii="Calibri" w:hAnsi="Calibri" w:cs="Calibri"/>
              </w:rPr>
            </w:pPr>
          </w:p>
          <w:p w14:paraId="6CBBD10F" w14:textId="77777777" w:rsidR="007A7312" w:rsidRDefault="007A7312"/>
        </w:tc>
      </w:tr>
      <w:tr w:rsidR="002F0752" w:rsidRPr="00CF2E7C" w14:paraId="24BB3F77" w14:textId="77777777" w:rsidTr="00CF2E7C">
        <w:tc>
          <w:tcPr>
            <w:tcW w:w="1066" w:type="dxa"/>
            <w:vAlign w:val="center"/>
          </w:tcPr>
          <w:p w14:paraId="2AF6129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34916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3B21D817" w14:textId="77777777" w:rsidTr="00CF2E7C">
        <w:tc>
          <w:tcPr>
            <w:tcW w:w="1066" w:type="dxa"/>
            <w:vAlign w:val="center"/>
          </w:tcPr>
          <w:p w14:paraId="3E7E754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466BFE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44DBB0FE" w14:textId="77777777" w:rsidR="002F0752" w:rsidRPr="00CF2E7C" w:rsidRDefault="002F0752" w:rsidP="00CF2E7C">
            <w:pPr>
              <w:rPr>
                <w:rFonts w:ascii="Calibri" w:hAnsi="Calibri" w:cs="Calibri"/>
              </w:rPr>
            </w:pPr>
          </w:p>
        </w:tc>
      </w:tr>
      <w:tr w:rsidR="002F0752" w:rsidRPr="00CF2E7C" w14:paraId="5CE2547C" w14:textId="77777777" w:rsidTr="00CF2E7C">
        <w:tc>
          <w:tcPr>
            <w:tcW w:w="1066" w:type="dxa"/>
            <w:vAlign w:val="center"/>
          </w:tcPr>
          <w:p w14:paraId="1C6BBFB4"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6CA60B9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3917B0B1" w14:textId="77777777" w:rsidR="002F0752" w:rsidRPr="00CF2E7C" w:rsidRDefault="002F0752" w:rsidP="00CF2E7C">
            <w:pPr>
              <w:rPr>
                <w:rFonts w:ascii="Calibri" w:hAnsi="Calibri" w:cs="Calibri"/>
              </w:rPr>
            </w:pPr>
          </w:p>
        </w:tc>
      </w:tr>
      <w:tr w:rsidR="002F0752" w:rsidRPr="00CF2E7C" w14:paraId="7A49E35C" w14:textId="77777777" w:rsidTr="00CF2E7C">
        <w:tc>
          <w:tcPr>
            <w:tcW w:w="1066" w:type="dxa"/>
            <w:vAlign w:val="center"/>
          </w:tcPr>
          <w:p w14:paraId="71CFFF3F"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800AC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22B1823" w14:textId="77777777" w:rsidR="002F0752" w:rsidRPr="00CF2E7C" w:rsidRDefault="002F0752" w:rsidP="00CF2E7C">
            <w:pPr>
              <w:rPr>
                <w:rFonts w:ascii="Calibri" w:hAnsi="Calibri" w:cs="Calibri"/>
              </w:rPr>
            </w:pPr>
          </w:p>
        </w:tc>
      </w:tr>
      <w:tr w:rsidR="002F0752" w:rsidRPr="00CF2E7C" w14:paraId="09F99500" w14:textId="77777777" w:rsidTr="00CF2E7C">
        <w:tc>
          <w:tcPr>
            <w:tcW w:w="1066" w:type="dxa"/>
            <w:vAlign w:val="center"/>
          </w:tcPr>
          <w:p w14:paraId="7FA428F1"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57C3B4B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BE94157" w14:textId="77777777" w:rsidTr="00CF2E7C">
        <w:trPr>
          <w:trHeight w:val="1020"/>
        </w:trPr>
        <w:tc>
          <w:tcPr>
            <w:tcW w:w="1066" w:type="dxa"/>
            <w:vAlign w:val="center"/>
          </w:tcPr>
          <w:p w14:paraId="46D5C86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27652D1" w14:textId="77777777" w:rsidR="002F0752" w:rsidRPr="00CF2E7C" w:rsidRDefault="002F0752" w:rsidP="00CF2E7C">
            <w:pPr>
              <w:rPr>
                <w:rFonts w:ascii="Calibri" w:hAnsi="Calibri" w:cs="Calibri"/>
              </w:rPr>
            </w:pPr>
          </w:p>
          <w:p w14:paraId="6053DA44" w14:textId="77777777" w:rsidR="007A7312" w:rsidRDefault="007A7312"/>
        </w:tc>
      </w:tr>
      <w:tr w:rsidR="002F0752" w:rsidRPr="00CF2E7C" w14:paraId="06AD0F4C" w14:textId="77777777" w:rsidTr="00CF2E7C">
        <w:tc>
          <w:tcPr>
            <w:tcW w:w="1066" w:type="dxa"/>
            <w:vAlign w:val="center"/>
          </w:tcPr>
          <w:p w14:paraId="0E7C69E5"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5F72E0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1A2C44E4" w14:textId="77777777" w:rsidTr="00CF2E7C">
        <w:tc>
          <w:tcPr>
            <w:tcW w:w="1066" w:type="dxa"/>
            <w:vAlign w:val="center"/>
          </w:tcPr>
          <w:p w14:paraId="383080CB"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37C9CFB4"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5431EBB4" w14:textId="77777777" w:rsidR="002F0752" w:rsidRPr="00CF2E7C" w:rsidRDefault="002F0752" w:rsidP="00CF2E7C">
            <w:pPr>
              <w:rPr>
                <w:rFonts w:ascii="Calibri" w:hAnsi="Calibri" w:cs="Calibri"/>
              </w:rPr>
            </w:pPr>
          </w:p>
        </w:tc>
      </w:tr>
      <w:tr w:rsidR="002F0752" w:rsidRPr="00CF2E7C" w14:paraId="25F088BF" w14:textId="77777777" w:rsidTr="00CF2E7C">
        <w:tc>
          <w:tcPr>
            <w:tcW w:w="1066" w:type="dxa"/>
            <w:vAlign w:val="center"/>
          </w:tcPr>
          <w:p w14:paraId="2F5B92E8"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71F8AF9"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023513E" w14:textId="77777777" w:rsidR="002F0752" w:rsidRPr="00CF2E7C" w:rsidRDefault="002F0752" w:rsidP="00CF2E7C">
            <w:pPr>
              <w:rPr>
                <w:rFonts w:ascii="Calibri" w:hAnsi="Calibri" w:cs="Calibri"/>
              </w:rPr>
            </w:pPr>
          </w:p>
        </w:tc>
      </w:tr>
      <w:tr w:rsidR="002F0752" w:rsidRPr="00CF2E7C" w14:paraId="7C16A743" w14:textId="77777777" w:rsidTr="00CF2E7C">
        <w:tc>
          <w:tcPr>
            <w:tcW w:w="1066" w:type="dxa"/>
            <w:vAlign w:val="center"/>
          </w:tcPr>
          <w:p w14:paraId="17BADD55"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6C9C67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35CFB319" w14:textId="77777777" w:rsidR="002F0752" w:rsidRPr="00CF2E7C" w:rsidRDefault="002F0752" w:rsidP="00CF2E7C">
            <w:pPr>
              <w:rPr>
                <w:rFonts w:ascii="Calibri" w:hAnsi="Calibri" w:cs="Calibri"/>
              </w:rPr>
            </w:pPr>
          </w:p>
        </w:tc>
      </w:tr>
      <w:tr w:rsidR="002F0752" w:rsidRPr="00CF2E7C" w14:paraId="26374488" w14:textId="77777777" w:rsidTr="00CF2E7C">
        <w:tc>
          <w:tcPr>
            <w:tcW w:w="1066" w:type="dxa"/>
            <w:vAlign w:val="center"/>
          </w:tcPr>
          <w:p w14:paraId="0C1BA5BC"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BB1E275"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12496F15" w14:textId="77777777" w:rsidR="002F0752" w:rsidRPr="00CF2E7C" w:rsidRDefault="002F0752" w:rsidP="00CF2E7C">
            <w:pPr>
              <w:rPr>
                <w:rFonts w:ascii="Calibri" w:hAnsi="Calibri" w:cs="Calibri"/>
              </w:rPr>
            </w:pPr>
          </w:p>
        </w:tc>
      </w:tr>
      <w:tr w:rsidR="002F0752" w:rsidRPr="00CF2E7C" w14:paraId="0125523C" w14:textId="77777777" w:rsidTr="00CF2E7C">
        <w:tc>
          <w:tcPr>
            <w:tcW w:w="1066" w:type="dxa"/>
            <w:vAlign w:val="center"/>
          </w:tcPr>
          <w:p w14:paraId="314CEF52"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6F85F56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1DB3226" w14:textId="77777777" w:rsidTr="00CF2E7C">
        <w:trPr>
          <w:trHeight w:val="1020"/>
        </w:trPr>
        <w:tc>
          <w:tcPr>
            <w:tcW w:w="1066" w:type="dxa"/>
            <w:vAlign w:val="center"/>
          </w:tcPr>
          <w:p w14:paraId="0FD0703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A6C913E" w14:textId="77777777" w:rsidR="002F0752" w:rsidRPr="00CF2E7C" w:rsidRDefault="002F0752" w:rsidP="00CF2E7C">
            <w:pPr>
              <w:rPr>
                <w:rFonts w:ascii="Calibri" w:hAnsi="Calibri" w:cs="Calibri"/>
              </w:rPr>
            </w:pPr>
          </w:p>
          <w:p w14:paraId="420CD885" w14:textId="77777777" w:rsidR="007A7312" w:rsidRDefault="007A7312"/>
        </w:tc>
      </w:tr>
    </w:tbl>
    <w:p w14:paraId="511F8863" w14:textId="77777777" w:rsidR="002F0752" w:rsidRDefault="002F0752" w:rsidP="002F0752">
      <w:pPr>
        <w:shd w:val="clear" w:color="auto" w:fill="FFFFFF" w:themeFill="background1"/>
      </w:pPr>
    </w:p>
    <w:p w14:paraId="41C01ABB" w14:textId="77777777" w:rsidR="002F0752" w:rsidRPr="000A1917" w:rsidRDefault="002F0752" w:rsidP="000A1917">
      <w:pPr>
        <w:pStyle w:val="Heading3"/>
        <w:rPr>
          <w:rFonts w:eastAsia="Arial"/>
        </w:rPr>
      </w:pPr>
      <w:bookmarkStart w:id="172" w:name="_Toc198223645"/>
      <w:r>
        <w:rPr>
          <w:rFonts w:eastAsia="Arial"/>
        </w:rPr>
        <w:t>6.</w:t>
      </w:r>
      <w:r w:rsidRPr="26567C6B">
        <w:rPr>
          <w:rFonts w:eastAsia="Arial"/>
        </w:rPr>
        <w:t>4.3 Agriculture-Related Methane Emissions</w:t>
      </w:r>
      <w:bookmarkEnd w:id="172"/>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3761D6F8" w14:textId="77777777" w:rsidTr="00CF2E7C">
        <w:tc>
          <w:tcPr>
            <w:tcW w:w="1066" w:type="dxa"/>
            <w:vAlign w:val="center"/>
          </w:tcPr>
          <w:p w14:paraId="01CE3D79"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6018EDA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8D4A8F9" w14:textId="77777777" w:rsidTr="00CF2E7C">
        <w:tc>
          <w:tcPr>
            <w:tcW w:w="1066" w:type="dxa"/>
            <w:vAlign w:val="center"/>
          </w:tcPr>
          <w:p w14:paraId="3F80B48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479A36A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22F3A1A" w14:textId="77777777" w:rsidR="002F0752" w:rsidRPr="00CF2E7C" w:rsidRDefault="002F0752" w:rsidP="00CF2E7C">
            <w:pPr>
              <w:rPr>
                <w:rFonts w:ascii="Calibri" w:hAnsi="Calibri" w:cs="Calibri"/>
              </w:rPr>
            </w:pPr>
          </w:p>
        </w:tc>
      </w:tr>
      <w:tr w:rsidR="002F0752" w:rsidRPr="00CF2E7C" w14:paraId="4C53EA35" w14:textId="77777777" w:rsidTr="00CF2E7C">
        <w:tc>
          <w:tcPr>
            <w:tcW w:w="1066" w:type="dxa"/>
            <w:vAlign w:val="center"/>
          </w:tcPr>
          <w:p w14:paraId="416334C5"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15EC520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613453D" w14:textId="77777777" w:rsidR="002F0752" w:rsidRPr="00CF2E7C" w:rsidRDefault="002F0752" w:rsidP="00CF2E7C">
            <w:pPr>
              <w:rPr>
                <w:rFonts w:ascii="Calibri" w:hAnsi="Calibri" w:cs="Calibri"/>
              </w:rPr>
            </w:pPr>
          </w:p>
        </w:tc>
      </w:tr>
      <w:tr w:rsidR="002F0752" w:rsidRPr="00CF2E7C" w14:paraId="6C807B85" w14:textId="77777777" w:rsidTr="00CF2E7C">
        <w:tc>
          <w:tcPr>
            <w:tcW w:w="1066" w:type="dxa"/>
            <w:vAlign w:val="center"/>
          </w:tcPr>
          <w:p w14:paraId="4A4CE42C"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2DA3B90"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92BB30C" w14:textId="77777777" w:rsidR="002F0752" w:rsidRPr="00CF2E7C" w:rsidRDefault="002F0752" w:rsidP="00CF2E7C">
            <w:pPr>
              <w:rPr>
                <w:rFonts w:ascii="Calibri" w:hAnsi="Calibri" w:cs="Calibri"/>
              </w:rPr>
            </w:pPr>
          </w:p>
        </w:tc>
      </w:tr>
      <w:tr w:rsidR="002F0752" w:rsidRPr="00CF2E7C" w14:paraId="47129A26" w14:textId="77777777" w:rsidTr="00CF2E7C">
        <w:tc>
          <w:tcPr>
            <w:tcW w:w="1066" w:type="dxa"/>
            <w:vAlign w:val="center"/>
          </w:tcPr>
          <w:p w14:paraId="180F9BF0"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29DE0FD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4FE4BB2" w14:textId="77777777" w:rsidTr="00CF2E7C">
        <w:tc>
          <w:tcPr>
            <w:tcW w:w="1066" w:type="dxa"/>
            <w:vAlign w:val="center"/>
          </w:tcPr>
          <w:p w14:paraId="2FB084F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21EAA7F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2398DB6" w14:textId="77777777" w:rsidR="002F0752" w:rsidRPr="00CF2E7C" w:rsidRDefault="002F0752" w:rsidP="00CF2E7C">
            <w:pPr>
              <w:rPr>
                <w:rFonts w:ascii="Calibri" w:hAnsi="Calibri" w:cs="Calibri"/>
              </w:rPr>
            </w:pPr>
          </w:p>
        </w:tc>
      </w:tr>
      <w:tr w:rsidR="002F0752" w:rsidRPr="00CF2E7C" w14:paraId="35B09968" w14:textId="77777777" w:rsidTr="00CF2E7C">
        <w:tc>
          <w:tcPr>
            <w:tcW w:w="1066" w:type="dxa"/>
            <w:vAlign w:val="center"/>
          </w:tcPr>
          <w:p w14:paraId="1AAAB79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22510F98"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ACFEC80" w14:textId="77777777" w:rsidR="002F0752" w:rsidRPr="00CF2E7C" w:rsidRDefault="002F0752" w:rsidP="00CF2E7C">
            <w:pPr>
              <w:rPr>
                <w:rFonts w:ascii="Calibri" w:hAnsi="Calibri" w:cs="Calibri"/>
              </w:rPr>
            </w:pPr>
          </w:p>
        </w:tc>
      </w:tr>
      <w:tr w:rsidR="002F0752" w:rsidRPr="00CF2E7C" w14:paraId="1D018C4B" w14:textId="77777777" w:rsidTr="00CF2E7C">
        <w:tc>
          <w:tcPr>
            <w:tcW w:w="1066" w:type="dxa"/>
            <w:vAlign w:val="center"/>
          </w:tcPr>
          <w:p w14:paraId="52F9F961"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AE0ECD5"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1EA851E" w14:textId="77777777" w:rsidR="002F0752" w:rsidRPr="00CF2E7C" w:rsidRDefault="002F0752" w:rsidP="00CF2E7C">
            <w:pPr>
              <w:rPr>
                <w:rFonts w:ascii="Calibri" w:hAnsi="Calibri" w:cs="Calibri"/>
              </w:rPr>
            </w:pPr>
          </w:p>
        </w:tc>
      </w:tr>
      <w:tr w:rsidR="002F0752" w:rsidRPr="00CF2E7C" w14:paraId="69E38CE6" w14:textId="77777777" w:rsidTr="00CF2E7C">
        <w:tc>
          <w:tcPr>
            <w:tcW w:w="1066" w:type="dxa"/>
            <w:vAlign w:val="center"/>
          </w:tcPr>
          <w:p w14:paraId="5F6FDC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615DE3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9F4E697" w14:textId="77777777" w:rsidTr="00CF2E7C">
        <w:tc>
          <w:tcPr>
            <w:tcW w:w="1066" w:type="dxa"/>
            <w:vAlign w:val="center"/>
          </w:tcPr>
          <w:p w14:paraId="59A1496A"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B8A5CFF"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261E754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7986326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C48A52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C4F9EC3" w14:textId="77777777" w:rsidTr="00CF2E7C">
        <w:tc>
          <w:tcPr>
            <w:tcW w:w="1066" w:type="dxa"/>
            <w:vAlign w:val="center"/>
          </w:tcPr>
          <w:p w14:paraId="433F20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67D81C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68D6918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A9A082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2381377" w14:textId="77777777" w:rsidR="002F0752" w:rsidRPr="00CF2E7C" w:rsidRDefault="002F0752" w:rsidP="00CF2E7C">
            <w:pPr>
              <w:rPr>
                <w:rFonts w:ascii="Calibri" w:eastAsia="Calibri" w:hAnsi="Calibri" w:cs="Calibri"/>
                <w:color w:val="000000" w:themeColor="text1"/>
              </w:rPr>
            </w:pPr>
          </w:p>
        </w:tc>
      </w:tr>
      <w:tr w:rsidR="002F0752" w:rsidRPr="00CF2E7C" w14:paraId="5E486212" w14:textId="77777777" w:rsidTr="00CF2E7C">
        <w:tc>
          <w:tcPr>
            <w:tcW w:w="1066" w:type="dxa"/>
            <w:vAlign w:val="center"/>
          </w:tcPr>
          <w:p w14:paraId="258A73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B72A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0863917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ED0A83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5D16CD1" w14:textId="77777777" w:rsidR="002F0752" w:rsidRPr="00CF2E7C" w:rsidRDefault="002F0752" w:rsidP="00CF2E7C">
            <w:pPr>
              <w:rPr>
                <w:rFonts w:ascii="Calibri" w:eastAsia="Calibri" w:hAnsi="Calibri" w:cs="Calibri"/>
                <w:color w:val="000000" w:themeColor="text1"/>
              </w:rPr>
            </w:pPr>
          </w:p>
        </w:tc>
      </w:tr>
      <w:tr w:rsidR="002F0752" w:rsidRPr="00CF2E7C" w14:paraId="43E23E98" w14:textId="77777777" w:rsidTr="00CF2E7C">
        <w:tc>
          <w:tcPr>
            <w:tcW w:w="1066" w:type="dxa"/>
            <w:vAlign w:val="center"/>
          </w:tcPr>
          <w:p w14:paraId="19E725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39E4A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7A8C930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DF0F1A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F7418A5" w14:textId="77777777" w:rsidR="002F0752" w:rsidRPr="00CF2E7C" w:rsidRDefault="002F0752" w:rsidP="00CF2E7C">
            <w:pPr>
              <w:rPr>
                <w:rFonts w:ascii="Calibri" w:eastAsia="Calibri" w:hAnsi="Calibri" w:cs="Calibri"/>
                <w:color w:val="000000" w:themeColor="text1"/>
              </w:rPr>
            </w:pPr>
          </w:p>
        </w:tc>
      </w:tr>
      <w:tr w:rsidR="002F0752" w:rsidRPr="00CF2E7C" w14:paraId="4B22D398" w14:textId="77777777" w:rsidTr="00CF2E7C">
        <w:tc>
          <w:tcPr>
            <w:tcW w:w="1066" w:type="dxa"/>
            <w:vAlign w:val="center"/>
          </w:tcPr>
          <w:p w14:paraId="598820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5643E8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62DD2D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6FD940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24FDA0" w14:textId="77777777" w:rsidR="002F0752" w:rsidRPr="00CF2E7C" w:rsidRDefault="002F0752" w:rsidP="00CF2E7C">
            <w:pPr>
              <w:rPr>
                <w:rFonts w:ascii="Calibri" w:eastAsia="Calibri" w:hAnsi="Calibri" w:cs="Calibri"/>
                <w:color w:val="000000" w:themeColor="text1"/>
              </w:rPr>
            </w:pPr>
          </w:p>
        </w:tc>
      </w:tr>
      <w:tr w:rsidR="002F0752" w:rsidRPr="00CF2E7C" w14:paraId="6E8DDB03" w14:textId="77777777" w:rsidTr="00CF2E7C">
        <w:tc>
          <w:tcPr>
            <w:tcW w:w="1066" w:type="dxa"/>
            <w:vAlign w:val="center"/>
          </w:tcPr>
          <w:p w14:paraId="121C3A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5FF730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91781A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D606C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CF376A" w14:textId="77777777" w:rsidR="002F0752" w:rsidRPr="00CF2E7C" w:rsidRDefault="002F0752" w:rsidP="00CF2E7C">
            <w:pPr>
              <w:rPr>
                <w:rFonts w:ascii="Calibri" w:eastAsia="Calibri" w:hAnsi="Calibri" w:cs="Calibri"/>
                <w:color w:val="000000" w:themeColor="text1"/>
              </w:rPr>
            </w:pPr>
          </w:p>
        </w:tc>
      </w:tr>
      <w:tr w:rsidR="002F0752" w:rsidRPr="00CF2E7C" w14:paraId="737BA3BB" w14:textId="77777777" w:rsidTr="00CF2E7C">
        <w:tc>
          <w:tcPr>
            <w:tcW w:w="1066" w:type="dxa"/>
            <w:vAlign w:val="center"/>
          </w:tcPr>
          <w:p w14:paraId="5317E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6CCFA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10B8C29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B0EFB1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C39D70" w14:textId="77777777" w:rsidR="002F0752" w:rsidRPr="00CF2E7C" w:rsidRDefault="002F0752" w:rsidP="00CF2E7C">
            <w:pPr>
              <w:rPr>
                <w:rFonts w:ascii="Calibri" w:eastAsia="Calibri" w:hAnsi="Calibri" w:cs="Calibri"/>
                <w:color w:val="000000" w:themeColor="text1"/>
              </w:rPr>
            </w:pPr>
          </w:p>
        </w:tc>
      </w:tr>
      <w:tr w:rsidR="002F0752" w:rsidRPr="00CF2E7C" w14:paraId="2C3B171B" w14:textId="77777777" w:rsidTr="00CF2E7C">
        <w:tc>
          <w:tcPr>
            <w:tcW w:w="1066" w:type="dxa"/>
            <w:vAlign w:val="center"/>
          </w:tcPr>
          <w:p w14:paraId="694539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1FAEE0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2E337E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1E3FE5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2A05720" w14:textId="77777777" w:rsidR="002F0752" w:rsidRPr="00CF2E7C" w:rsidRDefault="002F0752" w:rsidP="00CF2E7C">
            <w:pPr>
              <w:rPr>
                <w:rFonts w:ascii="Calibri" w:eastAsia="Calibri" w:hAnsi="Calibri" w:cs="Calibri"/>
                <w:color w:val="000000" w:themeColor="text1"/>
              </w:rPr>
            </w:pPr>
          </w:p>
        </w:tc>
      </w:tr>
      <w:tr w:rsidR="002F0752" w:rsidRPr="00CF2E7C" w14:paraId="00A468B4" w14:textId="77777777" w:rsidTr="00CF2E7C">
        <w:tc>
          <w:tcPr>
            <w:tcW w:w="1066" w:type="dxa"/>
            <w:vAlign w:val="center"/>
          </w:tcPr>
          <w:p w14:paraId="71F22E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2E6B1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173A861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B364D1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D390C95" w14:textId="77777777" w:rsidR="002F0752" w:rsidRPr="00CF2E7C" w:rsidRDefault="002F0752" w:rsidP="00CF2E7C">
            <w:pPr>
              <w:rPr>
                <w:rFonts w:ascii="Calibri" w:eastAsia="Calibri" w:hAnsi="Calibri" w:cs="Calibri"/>
                <w:color w:val="000000" w:themeColor="text1"/>
              </w:rPr>
            </w:pPr>
          </w:p>
        </w:tc>
      </w:tr>
      <w:tr w:rsidR="002F0752" w:rsidRPr="00CF2E7C" w14:paraId="3A74ABE9" w14:textId="77777777" w:rsidTr="00CF2E7C">
        <w:tc>
          <w:tcPr>
            <w:tcW w:w="1066" w:type="dxa"/>
            <w:vAlign w:val="center"/>
          </w:tcPr>
          <w:p w14:paraId="3E517A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6C951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43A9EE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EDFE8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04B0E69" w14:textId="77777777" w:rsidR="002F0752" w:rsidRPr="00CF2E7C" w:rsidRDefault="002F0752" w:rsidP="00CF2E7C">
            <w:pPr>
              <w:rPr>
                <w:rFonts w:ascii="Calibri" w:eastAsia="Calibri" w:hAnsi="Calibri" w:cs="Calibri"/>
                <w:color w:val="000000" w:themeColor="text1"/>
              </w:rPr>
            </w:pPr>
          </w:p>
        </w:tc>
      </w:tr>
      <w:tr w:rsidR="00DE11DA" w:rsidRPr="00CF2E7C" w14:paraId="5BCBD3B3" w14:textId="77777777" w:rsidTr="00CF2E7C">
        <w:tc>
          <w:tcPr>
            <w:tcW w:w="1066" w:type="dxa"/>
            <w:vAlign w:val="center"/>
          </w:tcPr>
          <w:p w14:paraId="28F3D4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2D2637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E39275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1A6441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28DFA65" w14:textId="77777777" w:rsidR="002F0752" w:rsidRPr="00CF2E7C" w:rsidRDefault="002F0752" w:rsidP="00CF2E7C">
            <w:pPr>
              <w:rPr>
                <w:rFonts w:ascii="Calibri" w:eastAsia="Calibri" w:hAnsi="Calibri" w:cs="Calibri"/>
                <w:color w:val="000000" w:themeColor="text1"/>
              </w:rPr>
            </w:pPr>
          </w:p>
        </w:tc>
      </w:tr>
      <w:tr w:rsidR="002F0752" w:rsidRPr="00CF2E7C" w14:paraId="13C87E30" w14:textId="77777777" w:rsidTr="00CF2E7C">
        <w:tc>
          <w:tcPr>
            <w:tcW w:w="1066" w:type="dxa"/>
            <w:vAlign w:val="center"/>
          </w:tcPr>
          <w:p w14:paraId="358560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58C6A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582C223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02AB03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B61174" w14:textId="77777777" w:rsidR="002F0752" w:rsidRPr="00CF2E7C" w:rsidRDefault="002F0752" w:rsidP="00CF2E7C">
            <w:pPr>
              <w:rPr>
                <w:rFonts w:ascii="Calibri" w:eastAsia="Calibri" w:hAnsi="Calibri" w:cs="Calibri"/>
                <w:color w:val="000000" w:themeColor="text1"/>
              </w:rPr>
            </w:pPr>
          </w:p>
        </w:tc>
      </w:tr>
      <w:tr w:rsidR="002F0752" w:rsidRPr="00CF2E7C" w14:paraId="17E5DDAB" w14:textId="77777777" w:rsidTr="00CF2E7C">
        <w:tc>
          <w:tcPr>
            <w:tcW w:w="1066" w:type="dxa"/>
            <w:vAlign w:val="center"/>
          </w:tcPr>
          <w:p w14:paraId="0D9DB2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5D217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761038BE" w14:textId="77777777" w:rsidTr="00CF2E7C">
        <w:tc>
          <w:tcPr>
            <w:tcW w:w="1066" w:type="dxa"/>
            <w:vAlign w:val="center"/>
          </w:tcPr>
          <w:p w14:paraId="6875B6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6E7FE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D1B942D" w14:textId="77777777" w:rsidR="002F0752" w:rsidRPr="00CF2E7C" w:rsidRDefault="002F0752" w:rsidP="00CF2E7C">
            <w:pPr>
              <w:rPr>
                <w:rFonts w:ascii="Calibri" w:eastAsia="Calibri" w:hAnsi="Calibri" w:cs="Calibri"/>
                <w:color w:val="000000" w:themeColor="text1"/>
              </w:rPr>
            </w:pPr>
          </w:p>
        </w:tc>
      </w:tr>
      <w:tr w:rsidR="002F0752" w:rsidRPr="00CF2E7C" w14:paraId="65DF5E3D" w14:textId="77777777" w:rsidTr="00CF2E7C">
        <w:tc>
          <w:tcPr>
            <w:tcW w:w="1066" w:type="dxa"/>
            <w:vAlign w:val="center"/>
          </w:tcPr>
          <w:p w14:paraId="675DCC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1472B8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0173881" w14:textId="77777777" w:rsidR="002F0752" w:rsidRPr="00CF2E7C" w:rsidRDefault="002F0752" w:rsidP="00CF2E7C">
            <w:pPr>
              <w:rPr>
                <w:rFonts w:ascii="Calibri" w:eastAsia="Calibri" w:hAnsi="Calibri" w:cs="Calibri"/>
                <w:color w:val="000000" w:themeColor="text1"/>
              </w:rPr>
            </w:pPr>
          </w:p>
        </w:tc>
      </w:tr>
      <w:tr w:rsidR="002F0752" w:rsidRPr="00CF2E7C" w14:paraId="503D6865" w14:textId="77777777" w:rsidTr="00CF2E7C">
        <w:tc>
          <w:tcPr>
            <w:tcW w:w="1066" w:type="dxa"/>
            <w:vAlign w:val="center"/>
          </w:tcPr>
          <w:p w14:paraId="452F3E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408CD7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62A4F9E" w14:textId="77777777" w:rsidR="002F0752" w:rsidRPr="00CF2E7C" w:rsidRDefault="002F0752" w:rsidP="00CF2E7C">
            <w:pPr>
              <w:rPr>
                <w:rFonts w:ascii="Calibri" w:eastAsia="Calibri" w:hAnsi="Calibri" w:cs="Calibri"/>
                <w:color w:val="000000" w:themeColor="text1"/>
              </w:rPr>
            </w:pPr>
          </w:p>
        </w:tc>
      </w:tr>
      <w:tr w:rsidR="002F0752" w:rsidRPr="00CF2E7C" w14:paraId="5931F100" w14:textId="77777777" w:rsidTr="00CF2E7C">
        <w:tc>
          <w:tcPr>
            <w:tcW w:w="1066" w:type="dxa"/>
            <w:vAlign w:val="center"/>
          </w:tcPr>
          <w:p w14:paraId="5EDAB8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7DAFC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770D6D95" w14:textId="77777777" w:rsidR="002F0752" w:rsidRPr="00CF2E7C" w:rsidRDefault="002F0752" w:rsidP="00CF2E7C">
            <w:pPr>
              <w:rPr>
                <w:rFonts w:ascii="Calibri" w:eastAsia="Calibri" w:hAnsi="Calibri" w:cs="Calibri"/>
                <w:color w:val="000000" w:themeColor="text1"/>
              </w:rPr>
            </w:pPr>
          </w:p>
        </w:tc>
      </w:tr>
      <w:tr w:rsidR="002F0752" w:rsidRPr="00CF2E7C" w14:paraId="1A833CEB" w14:textId="77777777" w:rsidTr="00CF2E7C">
        <w:tc>
          <w:tcPr>
            <w:tcW w:w="1066" w:type="dxa"/>
            <w:vAlign w:val="center"/>
          </w:tcPr>
          <w:p w14:paraId="6BF78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124EA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503BA058" w14:textId="77777777" w:rsidR="002F0752" w:rsidRPr="00CF2E7C" w:rsidRDefault="002F0752" w:rsidP="00CF2E7C">
            <w:pPr>
              <w:rPr>
                <w:rFonts w:ascii="Calibri" w:eastAsia="Calibri" w:hAnsi="Calibri" w:cs="Calibri"/>
                <w:color w:val="000000" w:themeColor="text1"/>
              </w:rPr>
            </w:pPr>
          </w:p>
        </w:tc>
      </w:tr>
      <w:tr w:rsidR="002F0752" w:rsidRPr="00CF2E7C" w14:paraId="4607A859" w14:textId="77777777" w:rsidTr="00CF2E7C">
        <w:tc>
          <w:tcPr>
            <w:tcW w:w="1066" w:type="dxa"/>
            <w:vAlign w:val="center"/>
          </w:tcPr>
          <w:p w14:paraId="37C4BA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1142AD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3B6BBC7" w14:textId="77777777" w:rsidTr="00CF2E7C">
        <w:trPr>
          <w:trHeight w:val="1020"/>
        </w:trPr>
        <w:tc>
          <w:tcPr>
            <w:tcW w:w="1066" w:type="dxa"/>
            <w:vAlign w:val="center"/>
          </w:tcPr>
          <w:p w14:paraId="2ED240CA"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530C52C8" w14:textId="77777777" w:rsidR="002F0752" w:rsidRPr="00CF2E7C" w:rsidRDefault="002F0752" w:rsidP="00CF2E7C">
            <w:pPr>
              <w:rPr>
                <w:rFonts w:ascii="Calibri" w:eastAsia="Calibri" w:hAnsi="Calibri" w:cs="Calibri"/>
                <w:color w:val="000000" w:themeColor="text1"/>
              </w:rPr>
            </w:pPr>
          </w:p>
          <w:p w14:paraId="1AD0B4D9" w14:textId="77777777" w:rsidR="007A7312" w:rsidRDefault="007A7312"/>
        </w:tc>
      </w:tr>
    </w:tbl>
    <w:p w14:paraId="244E9E0E"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71253FA" w14:textId="77777777" w:rsidR="002F0752" w:rsidRDefault="002F0752" w:rsidP="002F0752">
      <w:pPr>
        <w:pStyle w:val="Heading2"/>
      </w:pPr>
      <w:bookmarkStart w:id="17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7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CAC72D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2C964F"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8F0B2B"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124C10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BEBCD5"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65F1498"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8A5BD3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95806E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10E6AD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C402815"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0DC8A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D6FDAA"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CE448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283D8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CDEE6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B68D7A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4E83B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201EBB"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47D39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8BF6E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8AFF1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4C7D8E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268B8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C34368"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FDE1A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C7532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CD1C6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7AB691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D94AA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117A47"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8CC39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37805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4394A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DC8912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EC8DA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01F1E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AA801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00C34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505B3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1B7DA2"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75009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A4C459"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0D713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BCE73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FF884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CB1E8D"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AF7D0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5C52D4"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26E5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AF41C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7BC1E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6538B3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5FDA5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474020"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73D84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3CEEA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9CC58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634741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1174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BEC8A4"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2405A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FAD6B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0B7FD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A06D7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572C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557ACA"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544F2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6C843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19535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844C1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93E46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AE9837"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124A6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E064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037AA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B287BF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68649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E74127"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B68A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A9E52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C9860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682C922"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2955A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C8B39A"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9EE80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38EAA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8FD247"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0D952A2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6AE0F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442AE2"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2DF5D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3C4B5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22F81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DD6913"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7F0E2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4EF543"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23F84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F8E66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BEE2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3DFEFF"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14DC3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1DDF1"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BC08A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A46E3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2547B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DF9379"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C2E3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36BD71"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0E657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56DEF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B4A30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5257A3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293E7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4DDC81"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111E1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BB973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A6054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1E39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CF634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1FA06F"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5AAAC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564FD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42945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99BE69"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C5CA3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EC5596"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9C23A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106E1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5B8F6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FD556F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2A810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A412C8"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7129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425E8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312E9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FF92AA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76CC6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8C5080"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132974C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E4F3B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66D181" w14:textId="77777777" w:rsidR="002F0752" w:rsidRPr="00CF2E7C" w:rsidRDefault="002F0752" w:rsidP="00CF2E7C">
            <w:pPr>
              <w:rPr>
                <w:rFonts w:ascii="Calibri" w:hAnsi="Calibri" w:cs="Calibri"/>
              </w:rPr>
            </w:pPr>
          </w:p>
          <w:p w14:paraId="09801EC7" w14:textId="77777777" w:rsidR="007A7312" w:rsidRDefault="007A7312"/>
        </w:tc>
      </w:tr>
      <w:tr w:rsidR="002F0752" w:rsidRPr="00CF2E7C" w14:paraId="2D52D6C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7126B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E73E6D"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370DE5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0681C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AEC328" w14:textId="77777777" w:rsidR="002F0752" w:rsidRPr="00CF2E7C" w:rsidRDefault="002F0752" w:rsidP="00CF2E7C">
            <w:pPr>
              <w:rPr>
                <w:rFonts w:ascii="Calibri" w:eastAsia="Times New Roman" w:hAnsi="Calibri" w:cs="Calibri"/>
                <w:kern w:val="0"/>
                <w:lang w:eastAsia="en-GB"/>
                <w14:ligatures w14:val="none"/>
              </w:rPr>
            </w:pPr>
          </w:p>
          <w:p w14:paraId="5D81B104" w14:textId="77777777" w:rsidR="007A7312" w:rsidRDefault="007A7312"/>
        </w:tc>
      </w:tr>
    </w:tbl>
    <w:p w14:paraId="2C0E7B0F" w14:textId="77777777" w:rsidR="33822AF7" w:rsidRDefault="33822AF7" w:rsidP="002F5320">
      <w:pPr>
        <w:shd w:val="clear" w:color="auto" w:fill="FFFFFF" w:themeFill="background1"/>
      </w:pPr>
    </w:p>
    <w:sectPr w:rsidR="33822AF7" w:rsidSect="00E20574">
      <w:headerReference w:type="even" r:id="rId21"/>
      <w:headerReference w:type="default" r:id="rId22"/>
      <w:headerReference w:type="firs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9D4C7F" w14:textId="77777777" w:rsidR="00907BB3" w:rsidRDefault="00907BB3" w:rsidP="00874E39">
      <w:r>
        <w:separator/>
      </w:r>
    </w:p>
  </w:endnote>
  <w:endnote w:type="continuationSeparator" w:id="0">
    <w:p w14:paraId="61002399" w14:textId="77777777" w:rsidR="00907BB3" w:rsidRDefault="00907BB3" w:rsidP="00874E39">
      <w:r>
        <w:continuationSeparator/>
      </w:r>
    </w:p>
  </w:endnote>
  <w:endnote w:type="continuationNotice" w:id="1">
    <w:p w14:paraId="29DD4146" w14:textId="77777777" w:rsidR="00907BB3" w:rsidRDefault="00907B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1992A4F"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BF8FF6C"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A00292"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68F6AE9"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7055E9C"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06417890" wp14:editId="18BAE6AF">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CDA2C0"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55308E28" wp14:editId="42CA726B">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6B943D33" wp14:editId="30FCAE9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519540" w14:textId="77777777" w:rsidR="00907BB3" w:rsidRDefault="00907BB3" w:rsidP="00874E39">
      <w:r>
        <w:separator/>
      </w:r>
    </w:p>
  </w:footnote>
  <w:footnote w:type="continuationSeparator" w:id="0">
    <w:p w14:paraId="08BE8603" w14:textId="77777777" w:rsidR="00907BB3" w:rsidRDefault="00907BB3" w:rsidP="00874E39">
      <w:r>
        <w:continuationSeparator/>
      </w:r>
    </w:p>
  </w:footnote>
  <w:footnote w:type="continuationNotice" w:id="1">
    <w:p w14:paraId="64F57A9E" w14:textId="77777777" w:rsidR="00907BB3" w:rsidRDefault="00907BB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0F3463" w14:textId="77777777" w:rsidR="00925293" w:rsidRDefault="0092529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7D885A08" w14:textId="77777777" w:rsidTr="6D73AD7A">
      <w:trPr>
        <w:trHeight w:val="300"/>
      </w:trPr>
      <w:tc>
        <w:tcPr>
          <w:tcW w:w="3485" w:type="dxa"/>
        </w:tcPr>
        <w:p w14:paraId="71FE1DB6" w14:textId="77777777" w:rsidR="6D73AD7A" w:rsidRDefault="6D73AD7A" w:rsidP="6D73AD7A">
          <w:pPr>
            <w:pStyle w:val="Header"/>
            <w:ind w:left="-115"/>
          </w:pPr>
        </w:p>
      </w:tc>
      <w:tc>
        <w:tcPr>
          <w:tcW w:w="3485" w:type="dxa"/>
        </w:tcPr>
        <w:p w14:paraId="3CC6D4DD" w14:textId="77777777" w:rsidR="6D73AD7A" w:rsidRDefault="6D73AD7A" w:rsidP="6D73AD7A">
          <w:pPr>
            <w:pStyle w:val="Header"/>
            <w:jc w:val="center"/>
          </w:pPr>
        </w:p>
      </w:tc>
      <w:tc>
        <w:tcPr>
          <w:tcW w:w="3485" w:type="dxa"/>
        </w:tcPr>
        <w:p w14:paraId="32E104F8" w14:textId="77777777" w:rsidR="6D73AD7A" w:rsidRDefault="6D73AD7A" w:rsidP="6D73AD7A">
          <w:pPr>
            <w:pStyle w:val="Header"/>
            <w:ind w:right="-115"/>
            <w:jc w:val="right"/>
          </w:pPr>
        </w:p>
      </w:tc>
    </w:tr>
  </w:tbl>
  <w:p w14:paraId="72F2F118"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17A107" w14:textId="77777777" w:rsidR="00925293" w:rsidRDefault="0092529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215C17" w14:textId="77777777" w:rsidR="00925293" w:rsidRDefault="0092529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5BFA3F6E" w14:textId="77777777" w:rsidTr="6D73AD7A">
      <w:trPr>
        <w:trHeight w:val="300"/>
      </w:trPr>
      <w:tc>
        <w:tcPr>
          <w:tcW w:w="3485" w:type="dxa"/>
        </w:tcPr>
        <w:p w14:paraId="45C9C34F" w14:textId="77777777" w:rsidR="00AA4965" w:rsidRDefault="00AA4965" w:rsidP="6D73AD7A">
          <w:pPr>
            <w:pStyle w:val="Header"/>
            <w:ind w:left="-115"/>
          </w:pPr>
        </w:p>
      </w:tc>
      <w:tc>
        <w:tcPr>
          <w:tcW w:w="3485" w:type="dxa"/>
        </w:tcPr>
        <w:p w14:paraId="6856904D" w14:textId="77777777" w:rsidR="00AA4965" w:rsidRDefault="00AA4965" w:rsidP="6D73AD7A">
          <w:pPr>
            <w:pStyle w:val="Header"/>
            <w:jc w:val="center"/>
          </w:pPr>
        </w:p>
      </w:tc>
      <w:tc>
        <w:tcPr>
          <w:tcW w:w="3485" w:type="dxa"/>
        </w:tcPr>
        <w:p w14:paraId="5BEADBAC" w14:textId="77777777" w:rsidR="00AA4965" w:rsidRDefault="00AA4965" w:rsidP="6D73AD7A">
          <w:pPr>
            <w:pStyle w:val="Header"/>
            <w:ind w:right="-115"/>
            <w:jc w:val="right"/>
          </w:pPr>
        </w:p>
      </w:tc>
    </w:tr>
  </w:tbl>
  <w:p w14:paraId="2A605905"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895BD1" w14:textId="77777777" w:rsidR="00925293" w:rsidRDefault="0092529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s Kenya">
    <w15:presenceInfo w15:providerId="None" w15:userId="Bowmans Keny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66D"/>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9F0"/>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41E"/>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AA"/>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00E"/>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1B13"/>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6BA"/>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F1"/>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1FC7"/>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312"/>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F81"/>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5E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07BB3"/>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293"/>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11A"/>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2C7"/>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2D9"/>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08B"/>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4D8A"/>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376"/>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6744"/>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3C6DCB"/>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styleId="Strong">
    <w:name w:val="Strong"/>
    <w:basedOn w:val="DefaultParagraphFont"/>
    <w:uiPriority w:val="22"/>
    <w:qFormat/>
    <w:rsid w:val="001B341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13</Pages>
  <Words>23929</Words>
  <Characters>131135</Characters>
  <Application>Microsoft Office Word</Application>
  <DocSecurity>0</DocSecurity>
  <Lines>2474</Lines>
  <Paragraphs>1824</Paragraphs>
  <ScaleCrop>false</ScaleCrop>
  <Company/>
  <LinksUpToDate>false</LinksUpToDate>
  <CharactersWithSpaces>153240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12</cp:revision>
  <cp:lastPrinted>2025-03-21T00:14:00Z</cp:lastPrinted>
  <dcterms:created xsi:type="dcterms:W3CDTF">2025-07-14T00:34:00Z</dcterms:created>
  <dcterms:modified xsi:type="dcterms:W3CDTF">2025-07-14T09:26:00Z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2025-07-14T00:34:39Z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66c6839e-d480-428b-9a1c-d012eb0c4dde</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